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473EE" w14:textId="01D40AEA" w:rsidR="00F63A3B" w:rsidRDefault="00F63A3B" w:rsidP="00F63A3B">
      <w:pPr>
        <w:pStyle w:val="CRCoverPage"/>
        <w:tabs>
          <w:tab w:val="right" w:pos="9639"/>
        </w:tabs>
        <w:spacing w:after="0"/>
        <w:rPr>
          <w:b/>
          <w:i/>
          <w:noProof/>
          <w:sz w:val="28"/>
        </w:rPr>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8047"/>
      <w:bookmarkStart w:id="13" w:name="_Toc61378522"/>
      <w:bookmarkStart w:id="14" w:name="_Toc67953708"/>
      <w:bookmarkStart w:id="15" w:name="_Toc68733375"/>
      <w:bookmarkStart w:id="16" w:name="_Toc68784691"/>
      <w:bookmarkStart w:id="17" w:name="_Toc76736647"/>
      <w:bookmarkStart w:id="18" w:name="_Toc77241059"/>
      <w:bookmarkStart w:id="19" w:name="_Toc77241564"/>
      <w:bookmarkStart w:id="20" w:name="_Toc83742940"/>
      <w:bookmarkStart w:id="21" w:name="_Toc83909461"/>
      <w:bookmarkStart w:id="22" w:name="_Toc91071428"/>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11</w:t>
      </w:r>
      <w:r w:rsidR="00693E14">
        <w:rPr>
          <w:b/>
          <w:noProof/>
          <w:sz w:val="24"/>
        </w:rPr>
        <w:t>2</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R4-24</w:t>
      </w:r>
      <w:r w:rsidR="00693E14">
        <w:rPr>
          <w:b/>
          <w:i/>
          <w:noProof/>
          <w:sz w:val="28"/>
        </w:rPr>
        <w:t>1</w:t>
      </w:r>
      <w:r w:rsidR="00F220DF">
        <w:rPr>
          <w:b/>
          <w:i/>
          <w:noProof/>
          <w:sz w:val="28"/>
        </w:rPr>
        <w:t>4464</w:t>
      </w:r>
      <w:r>
        <w:rPr>
          <w:b/>
          <w:i/>
          <w:noProof/>
          <w:sz w:val="28"/>
        </w:rPr>
        <w:fldChar w:fldCharType="end"/>
      </w:r>
      <w:bookmarkStart w:id="23" w:name="_GoBack"/>
      <w:bookmarkEnd w:id="23"/>
    </w:p>
    <w:p w14:paraId="0DE06E12" w14:textId="701BD1D7" w:rsidR="00F63A3B" w:rsidRDefault="00F63A3B" w:rsidP="00F63A3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3E14">
        <w:rPr>
          <w:b/>
          <w:noProof/>
          <w:sz w:val="24"/>
        </w:rPr>
        <w:t>Maastricht</w:t>
      </w:r>
      <w:r w:rsidR="007911CC">
        <w:rPr>
          <w:b/>
          <w:noProof/>
          <w:sz w:val="24"/>
        </w:rPr>
        <w: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93E14">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93E14">
        <w:rPr>
          <w:b/>
          <w:noProof/>
          <w:sz w:val="24"/>
        </w:rPr>
        <w:t xml:space="preserve"> August</w:t>
      </w:r>
      <w:r w:rsidR="007911CC">
        <w:rPr>
          <w:b/>
          <w:noProof/>
          <w:sz w:val="24"/>
        </w:rPr>
        <w:t xml:space="preserve"> </w:t>
      </w:r>
      <w:r w:rsidR="00693E14">
        <w:rPr>
          <w:b/>
          <w:noProof/>
          <w:sz w:val="24"/>
        </w:rPr>
        <w:t>19</w:t>
      </w:r>
      <w:r>
        <w:rPr>
          <w:b/>
          <w:noProof/>
          <w:sz w:val="24"/>
        </w:rPr>
        <w:fldChar w:fldCharType="end"/>
      </w:r>
      <w:r>
        <w:rPr>
          <w:b/>
          <w:noProof/>
          <w:sz w:val="24"/>
        </w:rPr>
        <w:t xml:space="preserve"> </w:t>
      </w:r>
      <w:r w:rsidR="007911CC">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11CC">
        <w:rPr>
          <w:b/>
          <w:noProof/>
          <w:sz w:val="24"/>
        </w:rPr>
        <w:t>2</w:t>
      </w:r>
      <w:r w:rsidR="00693E14">
        <w:rPr>
          <w:b/>
          <w:noProof/>
          <w:sz w:val="24"/>
        </w:rPr>
        <w:t>3</w:t>
      </w:r>
      <w:r w:rsidR="007911CC">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A3B" w14:paraId="63523ECF" w14:textId="77777777" w:rsidTr="00612D92">
        <w:tc>
          <w:tcPr>
            <w:tcW w:w="9641" w:type="dxa"/>
            <w:gridSpan w:val="9"/>
            <w:tcBorders>
              <w:top w:val="single" w:sz="4" w:space="0" w:color="auto"/>
              <w:left w:val="single" w:sz="4" w:space="0" w:color="auto"/>
              <w:right w:val="single" w:sz="4" w:space="0" w:color="auto"/>
            </w:tcBorders>
          </w:tcPr>
          <w:p w14:paraId="75EB6A19" w14:textId="77777777" w:rsidR="00F63A3B" w:rsidRDefault="00F63A3B" w:rsidP="00612D92">
            <w:pPr>
              <w:pStyle w:val="CRCoverPage"/>
              <w:spacing w:after="0"/>
              <w:jc w:val="right"/>
              <w:rPr>
                <w:i/>
                <w:noProof/>
              </w:rPr>
            </w:pPr>
            <w:r>
              <w:rPr>
                <w:i/>
                <w:noProof/>
                <w:sz w:val="14"/>
              </w:rPr>
              <w:t>CR-Form-v12.3</w:t>
            </w:r>
          </w:p>
        </w:tc>
      </w:tr>
      <w:tr w:rsidR="00F63A3B" w14:paraId="7705CD89" w14:textId="77777777" w:rsidTr="00612D92">
        <w:tc>
          <w:tcPr>
            <w:tcW w:w="9641" w:type="dxa"/>
            <w:gridSpan w:val="9"/>
            <w:tcBorders>
              <w:left w:val="single" w:sz="4" w:space="0" w:color="auto"/>
              <w:right w:val="single" w:sz="4" w:space="0" w:color="auto"/>
            </w:tcBorders>
          </w:tcPr>
          <w:p w14:paraId="6540839B" w14:textId="77777777" w:rsidR="00F63A3B" w:rsidRDefault="00F63A3B" w:rsidP="00612D92">
            <w:pPr>
              <w:pStyle w:val="CRCoverPage"/>
              <w:spacing w:after="0"/>
              <w:jc w:val="center"/>
              <w:rPr>
                <w:noProof/>
              </w:rPr>
            </w:pPr>
            <w:r>
              <w:rPr>
                <w:b/>
                <w:noProof/>
                <w:sz w:val="32"/>
              </w:rPr>
              <w:t>CHANGE REQUEST</w:t>
            </w:r>
          </w:p>
        </w:tc>
      </w:tr>
      <w:tr w:rsidR="00F63A3B" w14:paraId="203CD79A" w14:textId="77777777" w:rsidTr="00612D92">
        <w:tc>
          <w:tcPr>
            <w:tcW w:w="9641" w:type="dxa"/>
            <w:gridSpan w:val="9"/>
            <w:tcBorders>
              <w:left w:val="single" w:sz="4" w:space="0" w:color="auto"/>
              <w:right w:val="single" w:sz="4" w:space="0" w:color="auto"/>
            </w:tcBorders>
          </w:tcPr>
          <w:p w14:paraId="34AB071E" w14:textId="77777777" w:rsidR="00F63A3B" w:rsidRDefault="00F63A3B" w:rsidP="00612D92">
            <w:pPr>
              <w:pStyle w:val="CRCoverPage"/>
              <w:spacing w:after="0"/>
              <w:rPr>
                <w:noProof/>
                <w:sz w:val="8"/>
                <w:szCs w:val="8"/>
              </w:rPr>
            </w:pPr>
          </w:p>
        </w:tc>
      </w:tr>
      <w:tr w:rsidR="00F63A3B" w14:paraId="5CAF278A" w14:textId="77777777" w:rsidTr="00612D92">
        <w:tc>
          <w:tcPr>
            <w:tcW w:w="142" w:type="dxa"/>
            <w:tcBorders>
              <w:left w:val="single" w:sz="4" w:space="0" w:color="auto"/>
            </w:tcBorders>
          </w:tcPr>
          <w:p w14:paraId="5927F048" w14:textId="77777777" w:rsidR="00F63A3B" w:rsidRDefault="00F63A3B" w:rsidP="00612D92">
            <w:pPr>
              <w:pStyle w:val="CRCoverPage"/>
              <w:spacing w:after="0"/>
              <w:jc w:val="right"/>
              <w:rPr>
                <w:noProof/>
              </w:rPr>
            </w:pPr>
          </w:p>
        </w:tc>
        <w:tc>
          <w:tcPr>
            <w:tcW w:w="1559" w:type="dxa"/>
            <w:shd w:val="pct30" w:color="FFFF00" w:fill="auto"/>
          </w:tcPr>
          <w:p w14:paraId="6C39E2FB" w14:textId="77777777" w:rsidR="00F63A3B" w:rsidRPr="00410371" w:rsidRDefault="00F63A3B" w:rsidP="00612D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38.101-3</w:t>
            </w:r>
            <w:r>
              <w:rPr>
                <w:b/>
                <w:noProof/>
                <w:sz w:val="28"/>
              </w:rPr>
              <w:fldChar w:fldCharType="end"/>
            </w:r>
          </w:p>
        </w:tc>
        <w:tc>
          <w:tcPr>
            <w:tcW w:w="709" w:type="dxa"/>
          </w:tcPr>
          <w:p w14:paraId="03C59573" w14:textId="77777777" w:rsidR="00F63A3B" w:rsidRDefault="00F63A3B" w:rsidP="00612D92">
            <w:pPr>
              <w:pStyle w:val="CRCoverPage"/>
              <w:spacing w:after="0"/>
              <w:jc w:val="center"/>
              <w:rPr>
                <w:noProof/>
              </w:rPr>
            </w:pPr>
            <w:r>
              <w:rPr>
                <w:b/>
                <w:noProof/>
                <w:sz w:val="28"/>
              </w:rPr>
              <w:t>CR</w:t>
            </w:r>
          </w:p>
        </w:tc>
        <w:tc>
          <w:tcPr>
            <w:tcW w:w="1276" w:type="dxa"/>
            <w:shd w:val="pct30" w:color="FFFF00" w:fill="auto"/>
          </w:tcPr>
          <w:p w14:paraId="4E02FD5F" w14:textId="261250AD" w:rsidR="00F63A3B" w:rsidRPr="00410371" w:rsidRDefault="00F63A3B" w:rsidP="0067002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70022">
              <w:rPr>
                <w:b/>
                <w:noProof/>
                <w:sz w:val="28"/>
              </w:rPr>
              <w:fldChar w:fldCharType="begin"/>
            </w:r>
            <w:r w:rsidR="00670022">
              <w:rPr>
                <w:b/>
                <w:noProof/>
                <w:sz w:val="28"/>
              </w:rPr>
              <w:instrText xml:space="preserve"> DOCPROPERTY  Cr#  \* MERGEFORMAT </w:instrText>
            </w:r>
            <w:r w:rsidR="00670022">
              <w:rPr>
                <w:b/>
                <w:noProof/>
                <w:sz w:val="28"/>
              </w:rPr>
              <w:fldChar w:fldCharType="separate"/>
            </w:r>
            <w:r w:rsidR="00670022">
              <w:rPr>
                <w:b/>
                <w:noProof/>
                <w:sz w:val="28"/>
              </w:rPr>
              <w:t>&lt;CR#&gt;</w:t>
            </w:r>
            <w:r w:rsidR="00670022">
              <w:rPr>
                <w:b/>
                <w:noProof/>
                <w:sz w:val="28"/>
              </w:rPr>
              <w:fldChar w:fldCharType="end"/>
            </w:r>
            <w:r>
              <w:rPr>
                <w:b/>
                <w:noProof/>
                <w:sz w:val="28"/>
              </w:rPr>
              <w:fldChar w:fldCharType="end"/>
            </w:r>
          </w:p>
        </w:tc>
        <w:tc>
          <w:tcPr>
            <w:tcW w:w="709" w:type="dxa"/>
          </w:tcPr>
          <w:p w14:paraId="63BEFFE0" w14:textId="77777777" w:rsidR="00F63A3B" w:rsidRDefault="00F63A3B" w:rsidP="00612D92">
            <w:pPr>
              <w:pStyle w:val="CRCoverPage"/>
              <w:tabs>
                <w:tab w:val="right" w:pos="625"/>
              </w:tabs>
              <w:spacing w:after="0"/>
              <w:jc w:val="center"/>
              <w:rPr>
                <w:noProof/>
              </w:rPr>
            </w:pPr>
            <w:r>
              <w:rPr>
                <w:b/>
                <w:bCs/>
                <w:noProof/>
                <w:sz w:val="28"/>
              </w:rPr>
              <w:t>rev</w:t>
            </w:r>
          </w:p>
        </w:tc>
        <w:tc>
          <w:tcPr>
            <w:tcW w:w="992" w:type="dxa"/>
            <w:shd w:val="pct30" w:color="FFFF00" w:fill="auto"/>
          </w:tcPr>
          <w:p w14:paraId="316B1077" w14:textId="77777777" w:rsidR="00F63A3B" w:rsidRPr="00410371" w:rsidRDefault="00F63A3B" w:rsidP="00612D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36361C5" w14:textId="77777777" w:rsidR="00F63A3B" w:rsidRDefault="00F63A3B" w:rsidP="00612D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AB9C7" w14:textId="3FD5BA07" w:rsidR="00F63A3B" w:rsidRPr="00410371" w:rsidRDefault="00F63A3B" w:rsidP="006700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670022">
              <w:rPr>
                <w:b/>
                <w:noProof/>
                <w:sz w:val="28"/>
              </w:rPr>
              <w:t>6</w:t>
            </w:r>
            <w:r>
              <w:rPr>
                <w:b/>
                <w:noProof/>
                <w:sz w:val="28"/>
              </w:rPr>
              <w:t>.</w:t>
            </w:r>
            <w:r w:rsidR="00670022">
              <w:rPr>
                <w:b/>
                <w:noProof/>
                <w:sz w:val="28"/>
              </w:rPr>
              <w:t>0</w:t>
            </w:r>
            <w:r>
              <w:rPr>
                <w:b/>
                <w:noProof/>
                <w:sz w:val="28"/>
              </w:rPr>
              <w:fldChar w:fldCharType="end"/>
            </w:r>
          </w:p>
        </w:tc>
        <w:tc>
          <w:tcPr>
            <w:tcW w:w="143" w:type="dxa"/>
            <w:tcBorders>
              <w:right w:val="single" w:sz="4" w:space="0" w:color="auto"/>
            </w:tcBorders>
          </w:tcPr>
          <w:p w14:paraId="1EA5E0D6" w14:textId="77777777" w:rsidR="00F63A3B" w:rsidRDefault="00F63A3B" w:rsidP="00612D92">
            <w:pPr>
              <w:pStyle w:val="CRCoverPage"/>
              <w:spacing w:after="0"/>
              <w:rPr>
                <w:noProof/>
              </w:rPr>
            </w:pPr>
          </w:p>
        </w:tc>
      </w:tr>
      <w:tr w:rsidR="00F63A3B" w14:paraId="2121F075" w14:textId="77777777" w:rsidTr="00612D92">
        <w:tc>
          <w:tcPr>
            <w:tcW w:w="9641" w:type="dxa"/>
            <w:gridSpan w:val="9"/>
            <w:tcBorders>
              <w:left w:val="single" w:sz="4" w:space="0" w:color="auto"/>
              <w:right w:val="single" w:sz="4" w:space="0" w:color="auto"/>
            </w:tcBorders>
          </w:tcPr>
          <w:p w14:paraId="468CC302" w14:textId="77777777" w:rsidR="00F63A3B" w:rsidRDefault="00F63A3B" w:rsidP="00612D92">
            <w:pPr>
              <w:pStyle w:val="CRCoverPage"/>
              <w:spacing w:after="0"/>
              <w:rPr>
                <w:noProof/>
              </w:rPr>
            </w:pPr>
          </w:p>
        </w:tc>
      </w:tr>
      <w:tr w:rsidR="00F63A3B" w14:paraId="13C54DDC" w14:textId="77777777" w:rsidTr="00612D92">
        <w:tc>
          <w:tcPr>
            <w:tcW w:w="9641" w:type="dxa"/>
            <w:gridSpan w:val="9"/>
            <w:tcBorders>
              <w:top w:val="single" w:sz="4" w:space="0" w:color="auto"/>
            </w:tcBorders>
          </w:tcPr>
          <w:p w14:paraId="2E126BFB" w14:textId="77777777" w:rsidR="00F63A3B" w:rsidRPr="00F25D98" w:rsidRDefault="00F63A3B" w:rsidP="00612D9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4" w:name="_Hlt497126619"/>
              <w:r w:rsidRPr="00F25D98">
                <w:rPr>
                  <w:rStyle w:val="ad"/>
                  <w:rFonts w:cs="Arial"/>
                  <w:b/>
                  <w:i/>
                  <w:noProof/>
                  <w:color w:val="FF0000"/>
                </w:rPr>
                <w:t>L</w:t>
              </w:r>
              <w:bookmarkEnd w:id="2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3A3B" w14:paraId="64C66F80" w14:textId="77777777" w:rsidTr="00612D92">
        <w:tc>
          <w:tcPr>
            <w:tcW w:w="9641" w:type="dxa"/>
            <w:gridSpan w:val="9"/>
          </w:tcPr>
          <w:p w14:paraId="1348A3F3" w14:textId="77777777" w:rsidR="00F63A3B" w:rsidRDefault="00F63A3B" w:rsidP="00612D92">
            <w:pPr>
              <w:pStyle w:val="CRCoverPage"/>
              <w:spacing w:after="0"/>
              <w:rPr>
                <w:noProof/>
                <w:sz w:val="8"/>
                <w:szCs w:val="8"/>
              </w:rPr>
            </w:pPr>
          </w:p>
        </w:tc>
      </w:tr>
    </w:tbl>
    <w:p w14:paraId="2BB0739E" w14:textId="77777777" w:rsidR="00F63A3B" w:rsidRDefault="00F63A3B" w:rsidP="00F63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A3B" w14:paraId="2E71B3F8" w14:textId="77777777" w:rsidTr="00612D92">
        <w:tc>
          <w:tcPr>
            <w:tcW w:w="2835" w:type="dxa"/>
          </w:tcPr>
          <w:p w14:paraId="2B504061" w14:textId="77777777" w:rsidR="00F63A3B" w:rsidRDefault="00F63A3B" w:rsidP="00612D92">
            <w:pPr>
              <w:pStyle w:val="CRCoverPage"/>
              <w:tabs>
                <w:tab w:val="right" w:pos="2751"/>
              </w:tabs>
              <w:spacing w:after="0"/>
              <w:rPr>
                <w:b/>
                <w:i/>
                <w:noProof/>
              </w:rPr>
            </w:pPr>
            <w:r>
              <w:rPr>
                <w:b/>
                <w:i/>
                <w:noProof/>
              </w:rPr>
              <w:t>Proposed change affects:</w:t>
            </w:r>
          </w:p>
        </w:tc>
        <w:tc>
          <w:tcPr>
            <w:tcW w:w="1418" w:type="dxa"/>
          </w:tcPr>
          <w:p w14:paraId="40C283C2" w14:textId="77777777" w:rsidR="00F63A3B" w:rsidRDefault="00F63A3B" w:rsidP="00612D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457E00" w14:textId="77777777" w:rsidR="00F63A3B" w:rsidRDefault="00F63A3B" w:rsidP="00612D92">
            <w:pPr>
              <w:pStyle w:val="CRCoverPage"/>
              <w:spacing w:after="0"/>
              <w:jc w:val="center"/>
              <w:rPr>
                <w:b/>
                <w:caps/>
                <w:noProof/>
              </w:rPr>
            </w:pPr>
          </w:p>
        </w:tc>
        <w:tc>
          <w:tcPr>
            <w:tcW w:w="709" w:type="dxa"/>
            <w:tcBorders>
              <w:left w:val="single" w:sz="4" w:space="0" w:color="auto"/>
            </w:tcBorders>
          </w:tcPr>
          <w:p w14:paraId="61FF7547" w14:textId="77777777" w:rsidR="00F63A3B" w:rsidRDefault="00F63A3B" w:rsidP="00612D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163D" w14:textId="77777777" w:rsidR="00F63A3B" w:rsidRDefault="00F63A3B" w:rsidP="00612D92">
            <w:pPr>
              <w:pStyle w:val="CRCoverPage"/>
              <w:spacing w:after="0"/>
              <w:jc w:val="center"/>
              <w:rPr>
                <w:b/>
                <w:caps/>
                <w:noProof/>
              </w:rPr>
            </w:pPr>
            <w:r>
              <w:rPr>
                <w:rFonts w:hint="eastAsia"/>
                <w:b/>
                <w:caps/>
                <w:lang w:eastAsia="zh-CN"/>
              </w:rPr>
              <w:t>X</w:t>
            </w:r>
          </w:p>
        </w:tc>
        <w:tc>
          <w:tcPr>
            <w:tcW w:w="2126" w:type="dxa"/>
          </w:tcPr>
          <w:p w14:paraId="48B8E140" w14:textId="77777777" w:rsidR="00F63A3B" w:rsidRDefault="00F63A3B" w:rsidP="00612D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62BD7" w14:textId="77777777" w:rsidR="00F63A3B" w:rsidRDefault="00F63A3B" w:rsidP="00612D92">
            <w:pPr>
              <w:pStyle w:val="CRCoverPage"/>
              <w:spacing w:after="0"/>
              <w:jc w:val="center"/>
              <w:rPr>
                <w:b/>
                <w:caps/>
                <w:noProof/>
              </w:rPr>
            </w:pPr>
          </w:p>
        </w:tc>
        <w:tc>
          <w:tcPr>
            <w:tcW w:w="1418" w:type="dxa"/>
            <w:tcBorders>
              <w:left w:val="nil"/>
            </w:tcBorders>
          </w:tcPr>
          <w:p w14:paraId="3CECBDE8" w14:textId="77777777" w:rsidR="00F63A3B" w:rsidRDefault="00F63A3B" w:rsidP="00612D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E4F36" w14:textId="77777777" w:rsidR="00F63A3B" w:rsidRDefault="00F63A3B" w:rsidP="00612D92">
            <w:pPr>
              <w:pStyle w:val="CRCoverPage"/>
              <w:spacing w:after="0"/>
              <w:jc w:val="center"/>
              <w:rPr>
                <w:b/>
                <w:bCs/>
                <w:caps/>
                <w:noProof/>
              </w:rPr>
            </w:pPr>
          </w:p>
        </w:tc>
      </w:tr>
    </w:tbl>
    <w:p w14:paraId="5B11F367" w14:textId="77777777" w:rsidR="00F63A3B" w:rsidRDefault="00F63A3B" w:rsidP="00F63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A3B" w14:paraId="3A04B3DC" w14:textId="77777777" w:rsidTr="00612D92">
        <w:tc>
          <w:tcPr>
            <w:tcW w:w="9640" w:type="dxa"/>
            <w:gridSpan w:val="11"/>
          </w:tcPr>
          <w:p w14:paraId="5AB3AD1A" w14:textId="77777777" w:rsidR="00F63A3B" w:rsidRDefault="00F63A3B" w:rsidP="00612D92">
            <w:pPr>
              <w:pStyle w:val="CRCoverPage"/>
              <w:spacing w:after="0"/>
              <w:rPr>
                <w:noProof/>
                <w:sz w:val="8"/>
                <w:szCs w:val="8"/>
              </w:rPr>
            </w:pPr>
          </w:p>
        </w:tc>
      </w:tr>
      <w:tr w:rsidR="00F63A3B" w14:paraId="3D1B87A5" w14:textId="77777777" w:rsidTr="00612D92">
        <w:tc>
          <w:tcPr>
            <w:tcW w:w="1843" w:type="dxa"/>
            <w:tcBorders>
              <w:top w:val="single" w:sz="4" w:space="0" w:color="auto"/>
              <w:left w:val="single" w:sz="4" w:space="0" w:color="auto"/>
            </w:tcBorders>
          </w:tcPr>
          <w:p w14:paraId="6174CA99" w14:textId="77777777" w:rsidR="00F63A3B" w:rsidRDefault="00F63A3B" w:rsidP="0061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D3AF4" w14:textId="6F4B26F4" w:rsidR="00F63A3B" w:rsidRDefault="00444CFB" w:rsidP="00BE2830">
            <w:pPr>
              <w:pStyle w:val="CRCoverPage"/>
              <w:spacing w:after="0"/>
              <w:ind w:left="100"/>
              <w:rPr>
                <w:noProof/>
              </w:rPr>
            </w:pPr>
            <w:r>
              <w:fldChar w:fldCharType="begin"/>
            </w:r>
            <w:r>
              <w:instrText xml:space="preserve"> DOCPROPERTY  CrTitle  \* MERGEFORMAT </w:instrText>
            </w:r>
            <w:r>
              <w:fldChar w:fldCharType="separate"/>
            </w:r>
            <w:r w:rsidR="00670022">
              <w:t>Draft b</w:t>
            </w:r>
            <w:r w:rsidR="00C66866" w:rsidRPr="00C66866">
              <w:t>ig CR to reflect the completed NR inter-band CA DC combinations for 3 bands DL with up to 2 bands UL into TS 38.101-3</w:t>
            </w:r>
            <w:r>
              <w:fldChar w:fldCharType="end"/>
            </w:r>
          </w:p>
        </w:tc>
      </w:tr>
      <w:tr w:rsidR="00F63A3B" w14:paraId="49C27037" w14:textId="77777777" w:rsidTr="00612D92">
        <w:tc>
          <w:tcPr>
            <w:tcW w:w="1843" w:type="dxa"/>
            <w:tcBorders>
              <w:left w:val="single" w:sz="4" w:space="0" w:color="auto"/>
            </w:tcBorders>
          </w:tcPr>
          <w:p w14:paraId="642F9916"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1110BA29" w14:textId="77777777" w:rsidR="00F63A3B" w:rsidRDefault="00F63A3B" w:rsidP="00612D92">
            <w:pPr>
              <w:pStyle w:val="CRCoverPage"/>
              <w:spacing w:after="0"/>
              <w:rPr>
                <w:noProof/>
                <w:sz w:val="8"/>
                <w:szCs w:val="8"/>
              </w:rPr>
            </w:pPr>
          </w:p>
        </w:tc>
      </w:tr>
      <w:tr w:rsidR="00F63A3B" w14:paraId="4BA0F745" w14:textId="77777777" w:rsidTr="00612D92">
        <w:tc>
          <w:tcPr>
            <w:tcW w:w="1843" w:type="dxa"/>
            <w:tcBorders>
              <w:left w:val="single" w:sz="4" w:space="0" w:color="auto"/>
            </w:tcBorders>
          </w:tcPr>
          <w:p w14:paraId="4357C619" w14:textId="77777777" w:rsidR="00F63A3B" w:rsidRDefault="00F63A3B" w:rsidP="0061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777F0" w14:textId="0EB6CA97" w:rsidR="00F63A3B" w:rsidRDefault="00F63A3B" w:rsidP="007059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0595C">
              <w:rPr>
                <w:noProof/>
              </w:rPr>
              <w:fldChar w:fldCharType="begin"/>
            </w:r>
            <w:r w:rsidR="0070595C">
              <w:rPr>
                <w:noProof/>
              </w:rPr>
              <w:instrText xml:space="preserve"> DOCPROPERTY  SourceIfTsg  \* MERGEFORMAT </w:instrText>
            </w:r>
            <w:r w:rsidR="0070595C">
              <w:rPr>
                <w:noProof/>
              </w:rPr>
              <w:fldChar w:fldCharType="separate"/>
            </w:r>
            <w:r w:rsidR="0070595C">
              <w:rPr>
                <w:noProof/>
              </w:rPr>
              <w:t>ZTE Corporation</w:t>
            </w:r>
            <w:r w:rsidR="0070595C">
              <w:rPr>
                <w:noProof/>
              </w:rPr>
              <w:fldChar w:fldCharType="end"/>
            </w:r>
            <w:r>
              <w:rPr>
                <w:noProof/>
              </w:rPr>
              <w:fldChar w:fldCharType="end"/>
            </w:r>
          </w:p>
        </w:tc>
      </w:tr>
      <w:tr w:rsidR="00F63A3B" w14:paraId="4DEA2792" w14:textId="77777777" w:rsidTr="00612D92">
        <w:tc>
          <w:tcPr>
            <w:tcW w:w="1843" w:type="dxa"/>
            <w:tcBorders>
              <w:left w:val="single" w:sz="4" w:space="0" w:color="auto"/>
            </w:tcBorders>
          </w:tcPr>
          <w:p w14:paraId="793AFE09" w14:textId="77777777" w:rsidR="00F63A3B" w:rsidRDefault="00F63A3B" w:rsidP="0061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095A7" w14:textId="67D7C62A" w:rsidR="00F63A3B" w:rsidRDefault="00F63A3B" w:rsidP="0070595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0595C">
              <w:rPr>
                <w:noProof/>
              </w:rPr>
              <w:t>R4</w:t>
            </w:r>
            <w:r>
              <w:rPr>
                <w:noProof/>
              </w:rPr>
              <w:fldChar w:fldCharType="end"/>
            </w:r>
          </w:p>
        </w:tc>
      </w:tr>
      <w:tr w:rsidR="00F63A3B" w14:paraId="0E81FA26" w14:textId="77777777" w:rsidTr="00612D92">
        <w:tc>
          <w:tcPr>
            <w:tcW w:w="1843" w:type="dxa"/>
            <w:tcBorders>
              <w:left w:val="single" w:sz="4" w:space="0" w:color="auto"/>
            </w:tcBorders>
          </w:tcPr>
          <w:p w14:paraId="2AFCE834"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4364D667" w14:textId="77777777" w:rsidR="00F63A3B" w:rsidRDefault="00F63A3B" w:rsidP="00612D92">
            <w:pPr>
              <w:pStyle w:val="CRCoverPage"/>
              <w:spacing w:after="0"/>
              <w:rPr>
                <w:noProof/>
                <w:sz w:val="8"/>
                <w:szCs w:val="8"/>
              </w:rPr>
            </w:pPr>
          </w:p>
        </w:tc>
      </w:tr>
      <w:tr w:rsidR="00F63A3B" w14:paraId="768602BC" w14:textId="77777777" w:rsidTr="00612D92">
        <w:tc>
          <w:tcPr>
            <w:tcW w:w="1843" w:type="dxa"/>
            <w:tcBorders>
              <w:left w:val="single" w:sz="4" w:space="0" w:color="auto"/>
            </w:tcBorders>
          </w:tcPr>
          <w:p w14:paraId="2B663748" w14:textId="77777777" w:rsidR="00F63A3B" w:rsidRDefault="00F63A3B" w:rsidP="00612D92">
            <w:pPr>
              <w:pStyle w:val="CRCoverPage"/>
              <w:tabs>
                <w:tab w:val="right" w:pos="1759"/>
              </w:tabs>
              <w:spacing w:after="0"/>
              <w:rPr>
                <w:b/>
                <w:i/>
                <w:noProof/>
              </w:rPr>
            </w:pPr>
            <w:r>
              <w:rPr>
                <w:b/>
                <w:i/>
                <w:noProof/>
              </w:rPr>
              <w:t>Work item code:</w:t>
            </w:r>
          </w:p>
        </w:tc>
        <w:tc>
          <w:tcPr>
            <w:tcW w:w="3686" w:type="dxa"/>
            <w:gridSpan w:val="5"/>
            <w:shd w:val="pct30" w:color="FFFF00" w:fill="auto"/>
          </w:tcPr>
          <w:p w14:paraId="0B6396D5" w14:textId="1A358D22" w:rsidR="00F63A3B" w:rsidRDefault="00F63A3B" w:rsidP="00693E1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0595C">
              <w:rPr>
                <w:noProof/>
              </w:rPr>
              <w:fldChar w:fldCharType="begin"/>
            </w:r>
            <w:r w:rsidR="0070595C">
              <w:rPr>
                <w:noProof/>
              </w:rPr>
              <w:instrText xml:space="preserve"> DOCPROPERTY  SourceIfWg  \* MERGEFORMAT </w:instrText>
            </w:r>
            <w:r w:rsidR="0070595C">
              <w:rPr>
                <w:noProof/>
              </w:rPr>
              <w:fldChar w:fldCharType="separate"/>
            </w:r>
            <w:r w:rsidR="0070595C">
              <w:rPr>
                <w:noProof/>
              </w:rPr>
              <w:t>NR_CADC_</w:t>
            </w:r>
            <w:r w:rsidR="00693E14">
              <w:rPr>
                <w:noProof/>
              </w:rPr>
              <w:t>SUL_R19</w:t>
            </w:r>
            <w:r w:rsidR="0070595C" w:rsidRPr="0055623D">
              <w:rPr>
                <w:noProof/>
              </w:rPr>
              <w:t>-Core</w:t>
            </w:r>
            <w:r w:rsidR="0070595C">
              <w:rPr>
                <w:noProof/>
              </w:rPr>
              <w:fldChar w:fldCharType="end"/>
            </w:r>
            <w:r>
              <w:rPr>
                <w:noProof/>
              </w:rPr>
              <w:fldChar w:fldCharType="end"/>
            </w:r>
          </w:p>
        </w:tc>
        <w:tc>
          <w:tcPr>
            <w:tcW w:w="567" w:type="dxa"/>
            <w:tcBorders>
              <w:left w:val="nil"/>
            </w:tcBorders>
          </w:tcPr>
          <w:p w14:paraId="069E1C69" w14:textId="77777777" w:rsidR="00F63A3B" w:rsidRDefault="00F63A3B" w:rsidP="00612D92">
            <w:pPr>
              <w:pStyle w:val="CRCoverPage"/>
              <w:spacing w:after="0"/>
              <w:ind w:right="100"/>
              <w:rPr>
                <w:noProof/>
              </w:rPr>
            </w:pPr>
          </w:p>
        </w:tc>
        <w:tc>
          <w:tcPr>
            <w:tcW w:w="1417" w:type="dxa"/>
            <w:gridSpan w:val="3"/>
            <w:tcBorders>
              <w:left w:val="nil"/>
            </w:tcBorders>
          </w:tcPr>
          <w:p w14:paraId="7AB49001" w14:textId="77777777" w:rsidR="00F63A3B" w:rsidRDefault="00F63A3B" w:rsidP="0061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5687A" w14:textId="3247D181" w:rsidR="00F63A3B" w:rsidRDefault="00F63A3B" w:rsidP="00693E1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693E14">
              <w:rPr>
                <w:noProof/>
              </w:rPr>
              <w:t>8</w:t>
            </w:r>
            <w:r>
              <w:rPr>
                <w:noProof/>
              </w:rPr>
              <w:t>-</w:t>
            </w:r>
            <w:r w:rsidR="00693E14">
              <w:rPr>
                <w:noProof/>
              </w:rPr>
              <w:t>2</w:t>
            </w:r>
            <w:r w:rsidR="007911CC">
              <w:rPr>
                <w:noProof/>
              </w:rPr>
              <w:t>6</w:t>
            </w:r>
            <w:r>
              <w:rPr>
                <w:noProof/>
              </w:rPr>
              <w:fldChar w:fldCharType="end"/>
            </w:r>
          </w:p>
        </w:tc>
      </w:tr>
      <w:tr w:rsidR="00F63A3B" w14:paraId="6212832F" w14:textId="77777777" w:rsidTr="00612D92">
        <w:tc>
          <w:tcPr>
            <w:tcW w:w="1843" w:type="dxa"/>
            <w:tcBorders>
              <w:left w:val="single" w:sz="4" w:space="0" w:color="auto"/>
            </w:tcBorders>
          </w:tcPr>
          <w:p w14:paraId="0E23CE3A" w14:textId="77777777" w:rsidR="00F63A3B" w:rsidRDefault="00F63A3B" w:rsidP="00612D92">
            <w:pPr>
              <w:pStyle w:val="CRCoverPage"/>
              <w:spacing w:after="0"/>
              <w:rPr>
                <w:b/>
                <w:i/>
                <w:noProof/>
                <w:sz w:val="8"/>
                <w:szCs w:val="8"/>
              </w:rPr>
            </w:pPr>
          </w:p>
        </w:tc>
        <w:tc>
          <w:tcPr>
            <w:tcW w:w="1986" w:type="dxa"/>
            <w:gridSpan w:val="4"/>
          </w:tcPr>
          <w:p w14:paraId="0EAB3827" w14:textId="77777777" w:rsidR="00F63A3B" w:rsidRDefault="00F63A3B" w:rsidP="00612D92">
            <w:pPr>
              <w:pStyle w:val="CRCoverPage"/>
              <w:spacing w:after="0"/>
              <w:rPr>
                <w:noProof/>
                <w:sz w:val="8"/>
                <w:szCs w:val="8"/>
              </w:rPr>
            </w:pPr>
          </w:p>
        </w:tc>
        <w:tc>
          <w:tcPr>
            <w:tcW w:w="2267" w:type="dxa"/>
            <w:gridSpan w:val="2"/>
          </w:tcPr>
          <w:p w14:paraId="5995E2AB" w14:textId="77777777" w:rsidR="00F63A3B" w:rsidRDefault="00F63A3B" w:rsidP="00612D92">
            <w:pPr>
              <w:pStyle w:val="CRCoverPage"/>
              <w:spacing w:after="0"/>
              <w:rPr>
                <w:noProof/>
                <w:sz w:val="8"/>
                <w:szCs w:val="8"/>
              </w:rPr>
            </w:pPr>
          </w:p>
        </w:tc>
        <w:tc>
          <w:tcPr>
            <w:tcW w:w="1417" w:type="dxa"/>
            <w:gridSpan w:val="3"/>
          </w:tcPr>
          <w:p w14:paraId="6625A44B" w14:textId="77777777" w:rsidR="00F63A3B" w:rsidRDefault="00F63A3B" w:rsidP="00612D92">
            <w:pPr>
              <w:pStyle w:val="CRCoverPage"/>
              <w:spacing w:after="0"/>
              <w:rPr>
                <w:noProof/>
                <w:sz w:val="8"/>
                <w:szCs w:val="8"/>
              </w:rPr>
            </w:pPr>
          </w:p>
        </w:tc>
        <w:tc>
          <w:tcPr>
            <w:tcW w:w="2127" w:type="dxa"/>
            <w:tcBorders>
              <w:right w:val="single" w:sz="4" w:space="0" w:color="auto"/>
            </w:tcBorders>
          </w:tcPr>
          <w:p w14:paraId="4D1CB9D8" w14:textId="77777777" w:rsidR="00F63A3B" w:rsidRDefault="00F63A3B" w:rsidP="00612D92">
            <w:pPr>
              <w:pStyle w:val="CRCoverPage"/>
              <w:spacing w:after="0"/>
              <w:rPr>
                <w:noProof/>
                <w:sz w:val="8"/>
                <w:szCs w:val="8"/>
              </w:rPr>
            </w:pPr>
          </w:p>
        </w:tc>
      </w:tr>
      <w:tr w:rsidR="00F63A3B" w14:paraId="5D726243" w14:textId="77777777" w:rsidTr="00612D92">
        <w:trPr>
          <w:cantSplit/>
        </w:trPr>
        <w:tc>
          <w:tcPr>
            <w:tcW w:w="1843" w:type="dxa"/>
            <w:tcBorders>
              <w:left w:val="single" w:sz="4" w:space="0" w:color="auto"/>
            </w:tcBorders>
          </w:tcPr>
          <w:p w14:paraId="7B3F9B9B" w14:textId="77777777" w:rsidR="00F63A3B" w:rsidRDefault="00F63A3B" w:rsidP="00612D92">
            <w:pPr>
              <w:pStyle w:val="CRCoverPage"/>
              <w:tabs>
                <w:tab w:val="right" w:pos="1759"/>
              </w:tabs>
              <w:spacing w:after="0"/>
              <w:rPr>
                <w:b/>
                <w:i/>
                <w:noProof/>
              </w:rPr>
            </w:pPr>
            <w:r>
              <w:rPr>
                <w:b/>
                <w:i/>
                <w:noProof/>
              </w:rPr>
              <w:t>Category:</w:t>
            </w:r>
          </w:p>
        </w:tc>
        <w:tc>
          <w:tcPr>
            <w:tcW w:w="851" w:type="dxa"/>
            <w:shd w:val="pct30" w:color="FFFF00" w:fill="auto"/>
          </w:tcPr>
          <w:p w14:paraId="52417AF9" w14:textId="1B0BA676" w:rsidR="00F63A3B" w:rsidRDefault="00BE2830" w:rsidP="00612D92">
            <w:pPr>
              <w:pStyle w:val="CRCoverPage"/>
              <w:spacing w:after="0"/>
              <w:ind w:left="100" w:right="-609"/>
              <w:rPr>
                <w:b/>
                <w:noProof/>
              </w:rPr>
            </w:pPr>
            <w:r>
              <w:rPr>
                <w:b/>
                <w:noProof/>
              </w:rPr>
              <w:t>B</w:t>
            </w:r>
          </w:p>
        </w:tc>
        <w:tc>
          <w:tcPr>
            <w:tcW w:w="3402" w:type="dxa"/>
            <w:gridSpan w:val="5"/>
            <w:tcBorders>
              <w:left w:val="nil"/>
            </w:tcBorders>
          </w:tcPr>
          <w:p w14:paraId="3517916D" w14:textId="77777777" w:rsidR="00F63A3B" w:rsidRDefault="00F63A3B" w:rsidP="00612D92">
            <w:pPr>
              <w:pStyle w:val="CRCoverPage"/>
              <w:spacing w:after="0"/>
              <w:rPr>
                <w:noProof/>
              </w:rPr>
            </w:pPr>
          </w:p>
        </w:tc>
        <w:tc>
          <w:tcPr>
            <w:tcW w:w="1417" w:type="dxa"/>
            <w:gridSpan w:val="3"/>
            <w:tcBorders>
              <w:left w:val="nil"/>
            </w:tcBorders>
          </w:tcPr>
          <w:p w14:paraId="6432DCCF" w14:textId="77777777" w:rsidR="00F63A3B" w:rsidRDefault="00F63A3B" w:rsidP="0061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DE5B7" w14:textId="2A20684A" w:rsidR="00F63A3B" w:rsidRDefault="00F63A3B" w:rsidP="00693E1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3E14">
              <w:rPr>
                <w:noProof/>
              </w:rPr>
              <w:t>9</w:t>
            </w:r>
            <w:r>
              <w:rPr>
                <w:noProof/>
              </w:rPr>
              <w:fldChar w:fldCharType="end"/>
            </w:r>
          </w:p>
        </w:tc>
      </w:tr>
      <w:tr w:rsidR="00F63A3B" w14:paraId="63713335" w14:textId="77777777" w:rsidTr="00612D92">
        <w:tc>
          <w:tcPr>
            <w:tcW w:w="1843" w:type="dxa"/>
            <w:tcBorders>
              <w:left w:val="single" w:sz="4" w:space="0" w:color="auto"/>
              <w:bottom w:val="single" w:sz="4" w:space="0" w:color="auto"/>
            </w:tcBorders>
          </w:tcPr>
          <w:p w14:paraId="08309ACE" w14:textId="77777777" w:rsidR="00F63A3B" w:rsidRDefault="00F63A3B" w:rsidP="00612D92">
            <w:pPr>
              <w:pStyle w:val="CRCoverPage"/>
              <w:spacing w:after="0"/>
              <w:rPr>
                <w:b/>
                <w:i/>
                <w:noProof/>
              </w:rPr>
            </w:pPr>
          </w:p>
        </w:tc>
        <w:tc>
          <w:tcPr>
            <w:tcW w:w="4677" w:type="dxa"/>
            <w:gridSpan w:val="8"/>
            <w:tcBorders>
              <w:bottom w:val="single" w:sz="4" w:space="0" w:color="auto"/>
            </w:tcBorders>
          </w:tcPr>
          <w:p w14:paraId="4BAF8AFB" w14:textId="77777777" w:rsidR="00F63A3B" w:rsidRDefault="00F63A3B" w:rsidP="0061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3973A" w14:textId="77777777" w:rsidR="00F63A3B" w:rsidRDefault="00F63A3B" w:rsidP="00612D9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7D4FF4" w14:textId="77777777" w:rsidR="00F63A3B" w:rsidRPr="007C2097" w:rsidRDefault="00F63A3B" w:rsidP="0061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3A3B" w14:paraId="61852BB2" w14:textId="77777777" w:rsidTr="00612D92">
        <w:tc>
          <w:tcPr>
            <w:tcW w:w="1843" w:type="dxa"/>
          </w:tcPr>
          <w:p w14:paraId="08C663EE" w14:textId="77777777" w:rsidR="00F63A3B" w:rsidRDefault="00F63A3B" w:rsidP="00612D92">
            <w:pPr>
              <w:pStyle w:val="CRCoverPage"/>
              <w:spacing w:after="0"/>
              <w:rPr>
                <w:b/>
                <w:i/>
                <w:noProof/>
                <w:sz w:val="8"/>
                <w:szCs w:val="8"/>
              </w:rPr>
            </w:pPr>
          </w:p>
        </w:tc>
        <w:tc>
          <w:tcPr>
            <w:tcW w:w="7797" w:type="dxa"/>
            <w:gridSpan w:val="10"/>
          </w:tcPr>
          <w:p w14:paraId="3DF4559D" w14:textId="77777777" w:rsidR="00F63A3B" w:rsidRDefault="00F63A3B" w:rsidP="00612D92">
            <w:pPr>
              <w:pStyle w:val="CRCoverPage"/>
              <w:spacing w:after="0"/>
              <w:rPr>
                <w:noProof/>
                <w:sz w:val="8"/>
                <w:szCs w:val="8"/>
              </w:rPr>
            </w:pPr>
          </w:p>
        </w:tc>
      </w:tr>
      <w:tr w:rsidR="00F63A3B" w14:paraId="54A1C8F5" w14:textId="77777777" w:rsidTr="00612D92">
        <w:tc>
          <w:tcPr>
            <w:tcW w:w="2694" w:type="dxa"/>
            <w:gridSpan w:val="2"/>
            <w:tcBorders>
              <w:top w:val="single" w:sz="4" w:space="0" w:color="auto"/>
              <w:left w:val="single" w:sz="4" w:space="0" w:color="auto"/>
            </w:tcBorders>
          </w:tcPr>
          <w:p w14:paraId="4CEA2654" w14:textId="77777777" w:rsidR="00F63A3B" w:rsidRDefault="00F63A3B" w:rsidP="0061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361D" w14:textId="1FB1DF46" w:rsidR="00F63A3B" w:rsidRDefault="00BE2830" w:rsidP="00693E14">
            <w:pPr>
              <w:pStyle w:val="CRCoverPage"/>
              <w:spacing w:after="0"/>
              <w:ind w:left="100"/>
              <w:rPr>
                <w:noProof/>
              </w:rPr>
            </w:pPr>
            <w:r w:rsidRPr="001064BF">
              <w:rPr>
                <w:rFonts w:hint="eastAsia"/>
                <w:lang w:val="en-US" w:eastAsia="zh-CN"/>
              </w:rPr>
              <w:t xml:space="preserve">Completed inter-band CA combinations for 3DL with </w:t>
            </w:r>
            <w:r w:rsidRPr="001064BF">
              <w:rPr>
                <w:lang w:val="en-US" w:eastAsia="zh-CN"/>
              </w:rPr>
              <w:t xml:space="preserve">up to </w:t>
            </w:r>
            <w:r w:rsidRPr="001064BF">
              <w:rPr>
                <w:rFonts w:hint="eastAsia"/>
                <w:lang w:val="en-US" w:eastAsia="zh-CN"/>
              </w:rPr>
              <w:t>2 bands UL are introduced into TS 38.101-3 from RAN4#1</w:t>
            </w:r>
            <w:r>
              <w:rPr>
                <w:lang w:val="en-US" w:eastAsia="zh-CN"/>
              </w:rPr>
              <w:t>1</w:t>
            </w:r>
            <w:r w:rsidR="00693E14">
              <w:rPr>
                <w:lang w:val="en-US" w:eastAsia="zh-CN"/>
              </w:rPr>
              <w:t>2</w:t>
            </w:r>
            <w:r w:rsidRPr="001064BF">
              <w:rPr>
                <w:lang w:val="en-US" w:eastAsia="zh-CN"/>
              </w:rPr>
              <w:t xml:space="preserve"> </w:t>
            </w:r>
            <w:r w:rsidRPr="001064BF">
              <w:rPr>
                <w:rFonts w:hint="eastAsia"/>
                <w:lang w:val="en-US" w:eastAsia="zh-CN"/>
              </w:rPr>
              <w:t>meeting</w:t>
            </w:r>
            <w:r w:rsidR="00403BE4">
              <w:rPr>
                <w:lang w:eastAsia="zh-CN"/>
              </w:rPr>
              <w:t>.</w:t>
            </w:r>
          </w:p>
        </w:tc>
      </w:tr>
      <w:tr w:rsidR="00F63A3B" w14:paraId="60BE4966" w14:textId="77777777" w:rsidTr="00612D92">
        <w:tc>
          <w:tcPr>
            <w:tcW w:w="2694" w:type="dxa"/>
            <w:gridSpan w:val="2"/>
            <w:tcBorders>
              <w:left w:val="single" w:sz="4" w:space="0" w:color="auto"/>
            </w:tcBorders>
          </w:tcPr>
          <w:p w14:paraId="5DA73159"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721D1512" w14:textId="77777777" w:rsidR="00F63A3B" w:rsidRDefault="00F63A3B" w:rsidP="00612D92">
            <w:pPr>
              <w:pStyle w:val="CRCoverPage"/>
              <w:spacing w:after="0"/>
              <w:rPr>
                <w:noProof/>
                <w:sz w:val="8"/>
                <w:szCs w:val="8"/>
              </w:rPr>
            </w:pPr>
          </w:p>
        </w:tc>
      </w:tr>
      <w:tr w:rsidR="00F63A3B" w14:paraId="5BB3CA2F" w14:textId="77777777" w:rsidTr="00612D92">
        <w:tc>
          <w:tcPr>
            <w:tcW w:w="2694" w:type="dxa"/>
            <w:gridSpan w:val="2"/>
            <w:tcBorders>
              <w:left w:val="single" w:sz="4" w:space="0" w:color="auto"/>
            </w:tcBorders>
          </w:tcPr>
          <w:p w14:paraId="7F12C39D" w14:textId="77777777" w:rsidR="00F63A3B" w:rsidRDefault="00F63A3B" w:rsidP="0061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D16BB" w14:textId="7B967F77" w:rsidR="00F63A3B" w:rsidRDefault="00BE2830" w:rsidP="00BE2830">
            <w:pPr>
              <w:pStyle w:val="CRCoverPage"/>
              <w:spacing w:after="0"/>
              <w:ind w:left="100"/>
              <w:rPr>
                <w:lang w:eastAsia="zh-CN"/>
              </w:rPr>
            </w:pPr>
            <w:r w:rsidRPr="001064BF">
              <w:rPr>
                <w:rFonts w:hint="eastAsia"/>
                <w:lang w:val="en-US" w:eastAsia="zh-CN"/>
              </w:rPr>
              <w:t xml:space="preserve">The following approved contributions of inter-band CA </w:t>
            </w:r>
            <w:r w:rsidRPr="001064BF">
              <w:rPr>
                <w:rFonts w:hint="eastAsia"/>
              </w:rPr>
              <w:t xml:space="preserve">for 3 bands DL with </w:t>
            </w:r>
            <w:r w:rsidRPr="001064BF">
              <w:t xml:space="preserve">up to </w:t>
            </w:r>
            <w:r w:rsidRPr="001064BF">
              <w:rPr>
                <w:rFonts w:hint="eastAsia"/>
              </w:rPr>
              <w:t>2 bands UL</w:t>
            </w:r>
            <w:r w:rsidRPr="001064BF">
              <w:rPr>
                <w:rFonts w:hint="eastAsia"/>
                <w:lang w:val="en-US" w:eastAsia="zh-CN"/>
              </w:rPr>
              <w:t xml:space="preserve"> are added from RAN4 #1</w:t>
            </w:r>
            <w:r>
              <w:rPr>
                <w:lang w:val="en-US" w:eastAsia="zh-CN"/>
              </w:rPr>
              <w:t>1</w:t>
            </w:r>
            <w:r w:rsidR="00693E14">
              <w:rPr>
                <w:lang w:val="en-US" w:eastAsia="zh-CN"/>
              </w:rPr>
              <w:t>2</w:t>
            </w:r>
            <w:r w:rsidRPr="001064BF">
              <w:rPr>
                <w:lang w:eastAsia="zh-CN"/>
              </w:rPr>
              <w:t>.</w:t>
            </w:r>
          </w:p>
          <w:p w14:paraId="46C05619" w14:textId="79F500CD" w:rsidR="004C4BEC" w:rsidRPr="004C4BEC" w:rsidRDefault="00444CFB" w:rsidP="00693E14">
            <w:pPr>
              <w:pStyle w:val="CRCoverPage"/>
              <w:numPr>
                <w:ilvl w:val="0"/>
                <w:numId w:val="24"/>
              </w:numPr>
              <w:spacing w:after="0"/>
              <w:ind w:hanging="254"/>
              <w:rPr>
                <w:noProof/>
                <w:lang w:eastAsia="zh-CN"/>
              </w:rPr>
            </w:pPr>
            <w:hyperlink r:id="rId12" w:history="1">
              <w:r w:rsidR="00693E14" w:rsidRPr="00693E14">
                <w:rPr>
                  <w:lang w:val="en-US" w:eastAsia="zh-CN"/>
                </w:rPr>
                <w:t>R4-2414342</w:t>
              </w:r>
            </w:hyperlink>
            <w:r w:rsidR="00693E14" w:rsidRPr="00693E14">
              <w:rPr>
                <w:lang w:val="en-US" w:eastAsia="zh-CN"/>
              </w:rPr>
              <w:tab/>
              <w:t>draft CR 38.101-3 to add new NR CADC 3BDL configurations including FR2, Ericsson, Rogers,</w:t>
            </w:r>
            <w:r w:rsidR="00693E14" w:rsidRPr="001064BF">
              <w:rPr>
                <w:rFonts w:hint="eastAsia"/>
                <w:lang w:val="en-US" w:eastAsia="zh-CN"/>
              </w:rPr>
              <w:t xml:space="preserve"> RAN4 #1</w:t>
            </w:r>
            <w:r w:rsidR="00693E14">
              <w:rPr>
                <w:lang w:val="en-US" w:eastAsia="zh-CN"/>
              </w:rPr>
              <w:t>12</w:t>
            </w:r>
            <w:r w:rsidR="00BE2830" w:rsidRPr="00693E14">
              <w:rPr>
                <w:lang w:val="en-US" w:eastAsia="zh-CN"/>
              </w:rPr>
              <w:t>.</w:t>
            </w:r>
          </w:p>
        </w:tc>
      </w:tr>
      <w:tr w:rsidR="00F63A3B" w14:paraId="0A7ED3D8" w14:textId="77777777" w:rsidTr="00612D92">
        <w:tc>
          <w:tcPr>
            <w:tcW w:w="2694" w:type="dxa"/>
            <w:gridSpan w:val="2"/>
            <w:tcBorders>
              <w:left w:val="single" w:sz="4" w:space="0" w:color="auto"/>
            </w:tcBorders>
          </w:tcPr>
          <w:p w14:paraId="1B605108"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59115F38" w14:textId="77777777" w:rsidR="00F63A3B" w:rsidRDefault="00F63A3B" w:rsidP="00612D92">
            <w:pPr>
              <w:pStyle w:val="CRCoverPage"/>
              <w:spacing w:after="0"/>
              <w:rPr>
                <w:noProof/>
                <w:sz w:val="8"/>
                <w:szCs w:val="8"/>
              </w:rPr>
            </w:pPr>
          </w:p>
        </w:tc>
      </w:tr>
      <w:tr w:rsidR="00F63A3B" w14:paraId="348ABC02" w14:textId="77777777" w:rsidTr="00612D92">
        <w:tc>
          <w:tcPr>
            <w:tcW w:w="2694" w:type="dxa"/>
            <w:gridSpan w:val="2"/>
            <w:tcBorders>
              <w:left w:val="single" w:sz="4" w:space="0" w:color="auto"/>
              <w:bottom w:val="single" w:sz="4" w:space="0" w:color="auto"/>
            </w:tcBorders>
          </w:tcPr>
          <w:p w14:paraId="3E91B98B" w14:textId="77777777" w:rsidR="00F63A3B" w:rsidRDefault="00F63A3B" w:rsidP="0061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7EC8C" w14:textId="3C02B661" w:rsidR="00F63A3B" w:rsidRDefault="00F63B85" w:rsidP="00693E14">
            <w:pPr>
              <w:pStyle w:val="CRCoverPage"/>
              <w:spacing w:after="0"/>
              <w:ind w:left="100"/>
              <w:rPr>
                <w:noProof/>
                <w:lang w:eastAsia="zh-CN"/>
              </w:rPr>
            </w:pPr>
            <w:r w:rsidRPr="008523D2">
              <w:rPr>
                <w:rFonts w:hint="eastAsia"/>
                <w:lang w:val="en-US" w:eastAsia="zh-CN"/>
              </w:rPr>
              <w:t xml:space="preserve">The requirements for </w:t>
            </w:r>
            <w:r>
              <w:rPr>
                <w:rFonts w:hint="eastAsia"/>
                <w:lang w:val="en-US" w:eastAsia="zh-CN"/>
              </w:rPr>
              <w:t>the</w:t>
            </w:r>
            <w:r>
              <w:rPr>
                <w:lang w:val="en-US" w:eastAsia="zh-CN"/>
              </w:rPr>
              <w:t xml:space="preserve"> new</w:t>
            </w:r>
            <w:r w:rsidRPr="008523D2">
              <w:rPr>
                <w:rFonts w:hint="eastAsia"/>
                <w:lang w:val="en-US" w:eastAsia="zh-CN"/>
              </w:rPr>
              <w:t xml:space="preserve"> band combinations </w:t>
            </w:r>
            <w:r>
              <w:rPr>
                <w:lang w:val="en-US" w:eastAsia="zh-CN"/>
              </w:rPr>
              <w:t>introduced in RAN4#11</w:t>
            </w:r>
            <w:r w:rsidR="00693E14">
              <w:rPr>
                <w:lang w:val="en-US" w:eastAsia="zh-CN"/>
              </w:rPr>
              <w:t>2</w:t>
            </w:r>
            <w:r w:rsidR="004C4BEC">
              <w:rPr>
                <w:lang w:val="en-US" w:eastAsia="zh-CN"/>
              </w:rPr>
              <w:t xml:space="preserve"> </w:t>
            </w:r>
            <w:r w:rsidRPr="008523D2">
              <w:rPr>
                <w:rFonts w:hint="eastAsia"/>
                <w:lang w:val="en-US" w:eastAsia="zh-CN"/>
              </w:rPr>
              <w:t>are incomplete</w:t>
            </w:r>
            <w:r w:rsidRPr="008523D2">
              <w:rPr>
                <w:lang w:eastAsia="zh-CN"/>
              </w:rPr>
              <w:t>.</w:t>
            </w:r>
          </w:p>
        </w:tc>
      </w:tr>
      <w:tr w:rsidR="00F63A3B" w14:paraId="260A6630" w14:textId="77777777" w:rsidTr="00612D92">
        <w:tc>
          <w:tcPr>
            <w:tcW w:w="2694" w:type="dxa"/>
            <w:gridSpan w:val="2"/>
          </w:tcPr>
          <w:p w14:paraId="495B6A06" w14:textId="77777777" w:rsidR="00F63A3B" w:rsidRDefault="00F63A3B" w:rsidP="00612D92">
            <w:pPr>
              <w:pStyle w:val="CRCoverPage"/>
              <w:spacing w:after="0"/>
              <w:rPr>
                <w:b/>
                <w:i/>
                <w:noProof/>
                <w:sz w:val="8"/>
                <w:szCs w:val="8"/>
              </w:rPr>
            </w:pPr>
          </w:p>
        </w:tc>
        <w:tc>
          <w:tcPr>
            <w:tcW w:w="6946" w:type="dxa"/>
            <w:gridSpan w:val="9"/>
          </w:tcPr>
          <w:p w14:paraId="52FF4517" w14:textId="77777777" w:rsidR="00F63A3B" w:rsidRPr="00693E14" w:rsidRDefault="00F63A3B" w:rsidP="00612D92">
            <w:pPr>
              <w:pStyle w:val="CRCoverPage"/>
              <w:spacing w:after="0"/>
              <w:rPr>
                <w:noProof/>
                <w:sz w:val="8"/>
                <w:szCs w:val="8"/>
              </w:rPr>
            </w:pPr>
          </w:p>
        </w:tc>
      </w:tr>
      <w:tr w:rsidR="00F63A3B" w14:paraId="612BB5FB" w14:textId="77777777" w:rsidTr="00612D92">
        <w:tc>
          <w:tcPr>
            <w:tcW w:w="2694" w:type="dxa"/>
            <w:gridSpan w:val="2"/>
            <w:tcBorders>
              <w:top w:val="single" w:sz="4" w:space="0" w:color="auto"/>
              <w:left w:val="single" w:sz="4" w:space="0" w:color="auto"/>
            </w:tcBorders>
          </w:tcPr>
          <w:p w14:paraId="77FF0950" w14:textId="77777777" w:rsidR="00F63A3B" w:rsidRDefault="00F63A3B" w:rsidP="0061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54604" w14:textId="43AD07F2" w:rsidR="00F63A3B" w:rsidRDefault="00011882" w:rsidP="00011882">
            <w:pPr>
              <w:pStyle w:val="CRCoverPage"/>
              <w:spacing w:after="0"/>
              <w:ind w:left="100"/>
              <w:rPr>
                <w:noProof/>
                <w:lang w:eastAsia="zh-CN"/>
              </w:rPr>
            </w:pPr>
            <w:r w:rsidRPr="001064BF">
              <w:rPr>
                <w:lang w:val="en-US" w:eastAsia="zh-CN"/>
              </w:rPr>
              <w:t>5.5A.1</w:t>
            </w:r>
            <w:r>
              <w:rPr>
                <w:lang w:val="en-US" w:eastAsia="zh-CN"/>
              </w:rPr>
              <w:t>.2</w:t>
            </w:r>
            <w:r w:rsidRPr="001064BF">
              <w:rPr>
                <w:lang w:val="en-US" w:eastAsia="zh-CN"/>
              </w:rPr>
              <w:t xml:space="preserve">, </w:t>
            </w:r>
            <w:r w:rsidRPr="001064BF">
              <w:t>5.5B.</w:t>
            </w:r>
            <w:r w:rsidRPr="001064BF">
              <w:rPr>
                <w:lang w:eastAsia="zh-CN"/>
              </w:rPr>
              <w:t>7</w:t>
            </w:r>
            <w:r w:rsidRPr="001064BF">
              <w:t>.</w:t>
            </w:r>
            <w:r w:rsidRPr="001064BF">
              <w:rPr>
                <w:lang w:eastAsia="zh-CN"/>
              </w:rPr>
              <w:t>2</w:t>
            </w:r>
          </w:p>
        </w:tc>
      </w:tr>
      <w:tr w:rsidR="00F63A3B" w14:paraId="468F24DE" w14:textId="77777777" w:rsidTr="00612D92">
        <w:tc>
          <w:tcPr>
            <w:tcW w:w="2694" w:type="dxa"/>
            <w:gridSpan w:val="2"/>
            <w:tcBorders>
              <w:left w:val="single" w:sz="4" w:space="0" w:color="auto"/>
            </w:tcBorders>
          </w:tcPr>
          <w:p w14:paraId="64F156AB"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1996BAF6" w14:textId="77777777" w:rsidR="00F63A3B" w:rsidRDefault="00F63A3B" w:rsidP="00612D92">
            <w:pPr>
              <w:pStyle w:val="CRCoverPage"/>
              <w:spacing w:after="0"/>
              <w:rPr>
                <w:noProof/>
                <w:sz w:val="8"/>
                <w:szCs w:val="8"/>
              </w:rPr>
            </w:pPr>
          </w:p>
        </w:tc>
      </w:tr>
      <w:tr w:rsidR="00F63A3B" w14:paraId="11853383" w14:textId="77777777" w:rsidTr="00612D92">
        <w:tc>
          <w:tcPr>
            <w:tcW w:w="2694" w:type="dxa"/>
            <w:gridSpan w:val="2"/>
            <w:tcBorders>
              <w:left w:val="single" w:sz="4" w:space="0" w:color="auto"/>
            </w:tcBorders>
          </w:tcPr>
          <w:p w14:paraId="7C8626A5" w14:textId="77777777" w:rsidR="00F63A3B" w:rsidRDefault="00F63A3B" w:rsidP="0061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58B84" w14:textId="77777777" w:rsidR="00F63A3B" w:rsidRDefault="00F63A3B" w:rsidP="0061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61F4B" w14:textId="77777777" w:rsidR="00F63A3B" w:rsidRDefault="00F63A3B" w:rsidP="00612D92">
            <w:pPr>
              <w:pStyle w:val="CRCoverPage"/>
              <w:spacing w:after="0"/>
              <w:jc w:val="center"/>
              <w:rPr>
                <w:b/>
                <w:caps/>
                <w:noProof/>
              </w:rPr>
            </w:pPr>
            <w:r>
              <w:rPr>
                <w:b/>
                <w:caps/>
                <w:noProof/>
              </w:rPr>
              <w:t>N</w:t>
            </w:r>
          </w:p>
        </w:tc>
        <w:tc>
          <w:tcPr>
            <w:tcW w:w="2977" w:type="dxa"/>
            <w:gridSpan w:val="4"/>
          </w:tcPr>
          <w:p w14:paraId="0C2B6002" w14:textId="77777777" w:rsidR="00F63A3B" w:rsidRDefault="00F63A3B" w:rsidP="0061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EE572" w14:textId="77777777" w:rsidR="00F63A3B" w:rsidRDefault="00F63A3B" w:rsidP="00612D92">
            <w:pPr>
              <w:pStyle w:val="CRCoverPage"/>
              <w:spacing w:after="0"/>
              <w:ind w:left="99"/>
              <w:rPr>
                <w:noProof/>
              </w:rPr>
            </w:pPr>
          </w:p>
        </w:tc>
      </w:tr>
      <w:tr w:rsidR="00F63A3B" w14:paraId="29A1E64A" w14:textId="77777777" w:rsidTr="00612D92">
        <w:tc>
          <w:tcPr>
            <w:tcW w:w="2694" w:type="dxa"/>
            <w:gridSpan w:val="2"/>
            <w:tcBorders>
              <w:left w:val="single" w:sz="4" w:space="0" w:color="auto"/>
            </w:tcBorders>
          </w:tcPr>
          <w:p w14:paraId="3E15EE0C" w14:textId="77777777" w:rsidR="00F63A3B" w:rsidRDefault="00F63A3B" w:rsidP="0061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2ACF"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928FC" w14:textId="13F7249A"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66160098" w14:textId="77777777" w:rsidR="00F63A3B" w:rsidRDefault="00F63A3B" w:rsidP="0061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B822" w14:textId="77777777" w:rsidR="00F63A3B" w:rsidRDefault="00F63A3B" w:rsidP="00612D92">
            <w:pPr>
              <w:pStyle w:val="CRCoverPage"/>
              <w:spacing w:after="0"/>
              <w:ind w:left="99"/>
              <w:rPr>
                <w:noProof/>
              </w:rPr>
            </w:pPr>
            <w:r>
              <w:rPr>
                <w:noProof/>
              </w:rPr>
              <w:t xml:space="preserve">TS/TR ... CR ... </w:t>
            </w:r>
          </w:p>
        </w:tc>
      </w:tr>
      <w:tr w:rsidR="00F63A3B" w14:paraId="248E96C4" w14:textId="77777777" w:rsidTr="00612D92">
        <w:tc>
          <w:tcPr>
            <w:tcW w:w="2694" w:type="dxa"/>
            <w:gridSpan w:val="2"/>
            <w:tcBorders>
              <w:left w:val="single" w:sz="4" w:space="0" w:color="auto"/>
            </w:tcBorders>
          </w:tcPr>
          <w:p w14:paraId="430C7B20" w14:textId="77777777" w:rsidR="00F63A3B" w:rsidRDefault="00F63A3B" w:rsidP="0061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C5716" w14:textId="77777777" w:rsidR="00F63A3B" w:rsidRDefault="00F63A3B" w:rsidP="00612D9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5C661" w14:textId="77777777" w:rsidR="00F63A3B" w:rsidRDefault="00F63A3B" w:rsidP="00612D92">
            <w:pPr>
              <w:pStyle w:val="CRCoverPage"/>
              <w:spacing w:after="0"/>
              <w:jc w:val="center"/>
              <w:rPr>
                <w:b/>
                <w:caps/>
                <w:noProof/>
              </w:rPr>
            </w:pPr>
          </w:p>
        </w:tc>
        <w:tc>
          <w:tcPr>
            <w:tcW w:w="2977" w:type="dxa"/>
            <w:gridSpan w:val="4"/>
          </w:tcPr>
          <w:p w14:paraId="6898337A" w14:textId="77777777" w:rsidR="00F63A3B" w:rsidRDefault="00F63A3B" w:rsidP="0061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BD106" w14:textId="63894CE5" w:rsidR="00F63A3B" w:rsidRDefault="00F63A3B" w:rsidP="00C912BA">
            <w:pPr>
              <w:pStyle w:val="CRCoverPage"/>
              <w:spacing w:after="0"/>
              <w:ind w:left="99"/>
              <w:rPr>
                <w:noProof/>
              </w:rPr>
            </w:pPr>
            <w:r>
              <w:rPr>
                <w:noProof/>
              </w:rPr>
              <w:t xml:space="preserve">TS/TR ... CR ... </w:t>
            </w:r>
            <w:r>
              <w:t>38.521-</w:t>
            </w:r>
            <w:r w:rsidR="00C912BA">
              <w:t>3</w:t>
            </w:r>
          </w:p>
        </w:tc>
      </w:tr>
      <w:tr w:rsidR="00F63A3B" w14:paraId="3EDC0FDC" w14:textId="77777777" w:rsidTr="00612D92">
        <w:tc>
          <w:tcPr>
            <w:tcW w:w="2694" w:type="dxa"/>
            <w:gridSpan w:val="2"/>
            <w:tcBorders>
              <w:left w:val="single" w:sz="4" w:space="0" w:color="auto"/>
            </w:tcBorders>
          </w:tcPr>
          <w:p w14:paraId="0D3AB0E7" w14:textId="77777777" w:rsidR="00F63A3B" w:rsidRDefault="00F63A3B" w:rsidP="00612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13D46"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787B" w14:textId="5DB31123"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4AF2B630" w14:textId="77777777" w:rsidR="00F63A3B" w:rsidRDefault="00F63A3B" w:rsidP="0061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42F6B" w14:textId="77777777" w:rsidR="00F63A3B" w:rsidRDefault="00F63A3B" w:rsidP="00612D92">
            <w:pPr>
              <w:pStyle w:val="CRCoverPage"/>
              <w:spacing w:after="0"/>
              <w:ind w:left="99"/>
              <w:rPr>
                <w:noProof/>
              </w:rPr>
            </w:pPr>
            <w:r>
              <w:rPr>
                <w:noProof/>
              </w:rPr>
              <w:t xml:space="preserve">TS/TR ... CR ... </w:t>
            </w:r>
          </w:p>
        </w:tc>
      </w:tr>
      <w:tr w:rsidR="00F63A3B" w14:paraId="747A8EEB" w14:textId="77777777" w:rsidTr="00612D92">
        <w:tc>
          <w:tcPr>
            <w:tcW w:w="2694" w:type="dxa"/>
            <w:gridSpan w:val="2"/>
            <w:tcBorders>
              <w:left w:val="single" w:sz="4" w:space="0" w:color="auto"/>
            </w:tcBorders>
          </w:tcPr>
          <w:p w14:paraId="1B594BA8" w14:textId="77777777" w:rsidR="00F63A3B" w:rsidRDefault="00F63A3B" w:rsidP="00612D92">
            <w:pPr>
              <w:pStyle w:val="CRCoverPage"/>
              <w:spacing w:after="0"/>
              <w:rPr>
                <w:b/>
                <w:i/>
                <w:noProof/>
              </w:rPr>
            </w:pPr>
          </w:p>
        </w:tc>
        <w:tc>
          <w:tcPr>
            <w:tcW w:w="6946" w:type="dxa"/>
            <w:gridSpan w:val="9"/>
            <w:tcBorders>
              <w:right w:val="single" w:sz="4" w:space="0" w:color="auto"/>
            </w:tcBorders>
          </w:tcPr>
          <w:p w14:paraId="4BB8329D" w14:textId="77777777" w:rsidR="00F63A3B" w:rsidRDefault="00F63A3B" w:rsidP="00612D92">
            <w:pPr>
              <w:pStyle w:val="CRCoverPage"/>
              <w:spacing w:after="0"/>
              <w:rPr>
                <w:noProof/>
              </w:rPr>
            </w:pPr>
          </w:p>
        </w:tc>
      </w:tr>
      <w:tr w:rsidR="00F63A3B" w14:paraId="01C9DCEE" w14:textId="77777777" w:rsidTr="00612D92">
        <w:tc>
          <w:tcPr>
            <w:tcW w:w="2694" w:type="dxa"/>
            <w:gridSpan w:val="2"/>
            <w:tcBorders>
              <w:left w:val="single" w:sz="4" w:space="0" w:color="auto"/>
              <w:bottom w:val="single" w:sz="4" w:space="0" w:color="auto"/>
            </w:tcBorders>
          </w:tcPr>
          <w:p w14:paraId="1CC9BE11" w14:textId="77777777" w:rsidR="00F63A3B" w:rsidRDefault="00F63A3B" w:rsidP="0061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4CD9" w14:textId="77777777" w:rsidR="00F63A3B" w:rsidRDefault="00F63A3B" w:rsidP="00612D92">
            <w:pPr>
              <w:pStyle w:val="CRCoverPage"/>
              <w:spacing w:after="0"/>
              <w:ind w:left="100"/>
              <w:rPr>
                <w:noProof/>
              </w:rPr>
            </w:pPr>
          </w:p>
        </w:tc>
      </w:tr>
      <w:tr w:rsidR="00F63A3B" w:rsidRPr="008863B9" w14:paraId="3CD36AC1" w14:textId="77777777" w:rsidTr="00612D92">
        <w:tc>
          <w:tcPr>
            <w:tcW w:w="2694" w:type="dxa"/>
            <w:gridSpan w:val="2"/>
            <w:tcBorders>
              <w:top w:val="single" w:sz="4" w:space="0" w:color="auto"/>
              <w:bottom w:val="single" w:sz="4" w:space="0" w:color="auto"/>
            </w:tcBorders>
          </w:tcPr>
          <w:p w14:paraId="382D3D80" w14:textId="77777777" w:rsidR="00F63A3B" w:rsidRPr="008863B9" w:rsidRDefault="00F63A3B" w:rsidP="0061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D3A54" w14:textId="77777777" w:rsidR="00F63A3B" w:rsidRPr="008863B9" w:rsidRDefault="00F63A3B" w:rsidP="00612D92">
            <w:pPr>
              <w:pStyle w:val="CRCoverPage"/>
              <w:spacing w:after="0"/>
              <w:ind w:left="100"/>
              <w:rPr>
                <w:noProof/>
                <w:sz w:val="8"/>
                <w:szCs w:val="8"/>
              </w:rPr>
            </w:pPr>
          </w:p>
        </w:tc>
      </w:tr>
      <w:tr w:rsidR="00F63A3B" w14:paraId="6A402F81" w14:textId="77777777" w:rsidTr="00612D92">
        <w:tc>
          <w:tcPr>
            <w:tcW w:w="2694" w:type="dxa"/>
            <w:gridSpan w:val="2"/>
            <w:tcBorders>
              <w:top w:val="single" w:sz="4" w:space="0" w:color="auto"/>
              <w:left w:val="single" w:sz="4" w:space="0" w:color="auto"/>
              <w:bottom w:val="single" w:sz="4" w:space="0" w:color="auto"/>
            </w:tcBorders>
          </w:tcPr>
          <w:p w14:paraId="15B33779" w14:textId="77777777" w:rsidR="00F63A3B" w:rsidRDefault="00F63A3B" w:rsidP="0061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3C9C4" w14:textId="77777777" w:rsidR="00F63A3B" w:rsidRDefault="00F63A3B" w:rsidP="00612D92">
            <w:pPr>
              <w:pStyle w:val="CRCoverPage"/>
              <w:spacing w:after="0"/>
              <w:ind w:left="100"/>
              <w:rPr>
                <w:noProof/>
              </w:rPr>
            </w:pPr>
          </w:p>
        </w:tc>
      </w:tr>
    </w:tbl>
    <w:p w14:paraId="3B6B56C2" w14:textId="77777777" w:rsidR="00F63A3B" w:rsidRDefault="00F63A3B" w:rsidP="00F63A3B">
      <w:pPr>
        <w:pStyle w:val="CRCoverPage"/>
        <w:spacing w:after="0"/>
        <w:rPr>
          <w:noProof/>
          <w:sz w:val="8"/>
          <w:szCs w:val="8"/>
        </w:rPr>
      </w:pPr>
    </w:p>
    <w:p w14:paraId="1FEC23B9" w14:textId="77777777" w:rsidR="00F63A3B" w:rsidRDefault="00F63A3B" w:rsidP="00F63A3B">
      <w:pPr>
        <w:rPr>
          <w:noProof/>
        </w:rPr>
        <w:sectPr w:rsidR="00F63A3B">
          <w:headerReference w:type="even" r:id="rId13"/>
          <w:footnotePr>
            <w:numRestart w:val="eachSect"/>
          </w:footnotePr>
          <w:pgSz w:w="11907" w:h="16840" w:code="9"/>
          <w:pgMar w:top="1418" w:right="1134" w:bottom="1134" w:left="1134" w:header="680" w:footer="567" w:gutter="0"/>
          <w:cols w:space="720"/>
        </w:sectPr>
      </w:pPr>
    </w:p>
    <w:p w14:paraId="62CC87A4" w14:textId="5D61CE28" w:rsidR="008F5908" w:rsidRDefault="008F5908" w:rsidP="008F5908">
      <w:pPr>
        <w:pStyle w:val="30"/>
        <w:rPr>
          <w:rFonts w:cs="Arial"/>
          <w:i/>
          <w:color w:val="FF0000"/>
          <w:sz w:val="32"/>
          <w:szCs w:val="32"/>
        </w:rPr>
      </w:pPr>
      <w:r>
        <w:rPr>
          <w:rFonts w:cs="Arial"/>
          <w:i/>
          <w:color w:val="FF0000"/>
          <w:sz w:val="32"/>
          <w:szCs w:val="32"/>
        </w:rPr>
        <w:lastRenderedPageBreak/>
        <w:t xml:space="preserve">&lt;&lt; </w:t>
      </w:r>
      <w:r w:rsidR="009E731B">
        <w:rPr>
          <w:rFonts w:cs="Arial"/>
          <w:i/>
          <w:color w:val="FF0000"/>
          <w:sz w:val="32"/>
          <w:szCs w:val="32"/>
        </w:rPr>
        <w:t>Start of changes</w:t>
      </w:r>
      <w:r>
        <w:rPr>
          <w:rFonts w:cs="Arial"/>
          <w:i/>
          <w:color w:val="FF0000"/>
          <w:sz w:val="32"/>
          <w:szCs w:val="32"/>
        </w:rPr>
        <w:t xml:space="preserve"> &gt;&gt;</w:t>
      </w:r>
    </w:p>
    <w:p w14:paraId="000304A1" w14:textId="77777777" w:rsidR="008F5908" w:rsidRDefault="008F5908" w:rsidP="008F5908">
      <w:pPr>
        <w:pStyle w:val="TAN"/>
      </w:pPr>
    </w:p>
    <w:p w14:paraId="3F7DB68C" w14:textId="77777777" w:rsidR="00074B3F" w:rsidRPr="00417442" w:rsidRDefault="00074B3F" w:rsidP="00074B3F">
      <w:pPr>
        <w:pStyle w:val="40"/>
        <w:rPr>
          <w:noProof/>
        </w:rPr>
      </w:pPr>
      <w:r>
        <w:t>5.5A.1.2</w:t>
      </w:r>
      <w:r w:rsidRPr="00EF5447">
        <w:tab/>
        <w:t xml:space="preserve">Inter-band </w:t>
      </w:r>
      <w:r>
        <w:t>CA</w:t>
      </w:r>
      <w:r w:rsidRPr="00EF5447">
        <w:t xml:space="preserve"> configurations </w:t>
      </w:r>
      <w:r>
        <w:t>between FR1 and FR2 (three</w:t>
      </w:r>
      <w:r w:rsidRPr="00EF5447">
        <w:t xml:space="preserve"> bands)</w:t>
      </w:r>
    </w:p>
    <w:p w14:paraId="54D10115" w14:textId="10AE1609" w:rsidR="00074B3F" w:rsidRDefault="00074B3F" w:rsidP="00074B3F">
      <w:pPr>
        <w:rPr>
          <w:ins w:id="25" w:author="ZTE-Ma Zhifeng" w:date="2024-08-26T12:09:00Z"/>
          <w:rFonts w:ascii="Arial" w:hAnsi="Arial"/>
          <w:sz w:val="22"/>
          <w:u w:val="single"/>
        </w:rPr>
      </w:pPr>
      <w:del w:id="26" w:author="ZTE-Ma Zhifeng" w:date="2024-08-26T12:10:00Z">
        <w:r w:rsidRPr="00FD5799" w:rsidDel="00141E42">
          <w:rPr>
            <w:rFonts w:ascii="Arial" w:hAnsi="Arial"/>
            <w:sz w:val="22"/>
            <w:u w:val="single"/>
          </w:rPr>
          <w:delText>Table 5.5A.1.2-1a</w:delText>
        </w:r>
      </w:del>
    </w:p>
    <w:p w14:paraId="7CFFD110" w14:textId="5A813EC8" w:rsidR="00141E42" w:rsidRPr="00141E42" w:rsidRDefault="00141E42" w:rsidP="00141E42">
      <w:pPr>
        <w:pStyle w:val="5"/>
        <w:rPr>
          <w:u w:val="single"/>
        </w:rPr>
      </w:pPr>
      <w:ins w:id="27" w:author="ZTE-Ma Zhifeng" w:date="2024-08-26T12:09:00Z">
        <w:r w:rsidRPr="00FD5799">
          <w:rPr>
            <w:u w:val="single"/>
          </w:rPr>
          <w:lastRenderedPageBreak/>
          <w:t>Table 5.5A.1.2-1a</w:t>
        </w:r>
      </w:ins>
    </w:p>
    <w:p w14:paraId="712375DE" w14:textId="77777777" w:rsidR="00074B3F" w:rsidRDefault="00074B3F" w:rsidP="00074B3F">
      <w:pPr>
        <w:pStyle w:val="TH"/>
      </w:pPr>
      <w:r w:rsidRPr="003C1245">
        <w:t>Table 5.5</w:t>
      </w:r>
      <w:r w:rsidRPr="003C1245">
        <w:rPr>
          <w:lang w:eastAsia="zh-CN"/>
        </w:rPr>
        <w:t>A.1</w:t>
      </w:r>
      <w:r>
        <w:t>.</w:t>
      </w:r>
      <w:r w:rsidRPr="003C1245">
        <w:rPr>
          <w:lang w:eastAsia="zh-CN"/>
        </w:rPr>
        <w:t>2</w:t>
      </w:r>
      <w:r>
        <w:rPr>
          <w:lang w:eastAsia="zh-CN"/>
        </w:rPr>
        <w:t>-1a</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3237"/>
        <w:gridCol w:w="11"/>
        <w:gridCol w:w="1144"/>
        <w:gridCol w:w="5077"/>
        <w:gridCol w:w="22"/>
        <w:gridCol w:w="2230"/>
      </w:tblGrid>
      <w:tr w:rsidR="00074B3F" w14:paraId="24282BF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6DAD6C" w14:textId="77777777" w:rsidR="00074B3F" w:rsidRDefault="00074B3F" w:rsidP="001F79FC">
            <w:pPr>
              <w:pStyle w:val="TAH"/>
              <w:rPr>
                <w:lang w:val="zh-CN"/>
              </w:rPr>
            </w:pPr>
            <w: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A2F81B" w14:textId="77777777" w:rsidR="00074B3F" w:rsidRDefault="00074B3F" w:rsidP="001F79FC">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
          <w:p w14:paraId="6114DEA0" w14:textId="77777777" w:rsidR="00074B3F" w:rsidRDefault="00074B3F" w:rsidP="001F79FC">
            <w:pPr>
              <w:pStyle w:val="TAH"/>
              <w:rPr>
                <w:lang w:val="en-US"/>
              </w:rPr>
            </w:pPr>
            <w:r>
              <w:t>NR Band</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AD9084" w14:textId="77777777" w:rsidR="00074B3F" w:rsidRDefault="00074B3F" w:rsidP="001F79FC">
            <w:pPr>
              <w:pStyle w:val="TAH"/>
              <w:rPr>
                <w:rFonts w:cs="Arial"/>
                <w:color w:val="000000"/>
                <w:szCs w:val="18"/>
                <w:lang w:val="en-US" w:eastAsia="zh-CN" w:bidi="ar"/>
              </w:rPr>
            </w:pPr>
            <w: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8E037A" w14:textId="77777777" w:rsidR="00074B3F" w:rsidRDefault="00074B3F" w:rsidP="001F79FC">
            <w:pPr>
              <w:pStyle w:val="TAH"/>
              <w:rPr>
                <w:szCs w:val="18"/>
                <w:lang w:eastAsia="zh-CN"/>
              </w:rPr>
            </w:pPr>
            <w:r>
              <w:t>Bandwidth combination set</w:t>
            </w:r>
          </w:p>
        </w:tc>
      </w:tr>
      <w:tr w:rsidR="00074B3F" w14:paraId="31F452C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2BC254" w14:textId="77777777" w:rsidR="00074B3F" w:rsidRPr="00041BE4" w:rsidRDefault="00074B3F" w:rsidP="001F79FC">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AE650" w14:textId="77777777" w:rsidR="00074B3F" w:rsidRPr="00041BE4" w:rsidRDefault="00074B3F" w:rsidP="001F79FC">
            <w:pPr>
              <w:pStyle w:val="TAC"/>
              <w:rPr>
                <w:lang w:val="sv-SE"/>
              </w:rPr>
            </w:pPr>
            <w:r w:rsidRPr="00041BE4">
              <w:rPr>
                <w:lang w:val="sv-SE"/>
              </w:rPr>
              <w:t>CA_n1A-n3A</w:t>
            </w:r>
          </w:p>
          <w:p w14:paraId="3BF23DB7" w14:textId="77777777" w:rsidR="00074B3F" w:rsidRPr="00041BE4" w:rsidRDefault="00074B3F" w:rsidP="001F79FC">
            <w:pPr>
              <w:pStyle w:val="TAC"/>
              <w:rPr>
                <w:lang w:val="sv-SE"/>
              </w:rPr>
            </w:pPr>
            <w:r w:rsidRPr="00041BE4">
              <w:rPr>
                <w:lang w:val="sv-SE"/>
              </w:rPr>
              <w:t>CA_n1A-n257A</w:t>
            </w:r>
          </w:p>
          <w:p w14:paraId="5736673A" w14:textId="77777777" w:rsidR="00074B3F" w:rsidRPr="00041BE4" w:rsidRDefault="00074B3F" w:rsidP="001F79FC">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
          <w:p w14:paraId="5D22FC6D"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3AD211" w14:textId="77777777" w:rsidR="00074B3F" w:rsidRPr="00041BE4" w:rsidRDefault="00074B3F" w:rsidP="001F79FC">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99A24E" w14:textId="77777777" w:rsidR="00074B3F" w:rsidRDefault="00074B3F" w:rsidP="001F79FC">
            <w:pPr>
              <w:pStyle w:val="TAC"/>
              <w:rPr>
                <w:lang w:eastAsia="zh-CN"/>
              </w:rPr>
            </w:pPr>
            <w:r>
              <w:rPr>
                <w:szCs w:val="18"/>
                <w:lang w:eastAsia="zh-CN"/>
              </w:rPr>
              <w:t>0</w:t>
            </w:r>
          </w:p>
        </w:tc>
      </w:tr>
      <w:tr w:rsidR="00074B3F" w14:paraId="7AAB1CA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190207"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6F7693"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6E24A96F" w14:textId="77777777" w:rsidR="00074B3F" w:rsidRPr="00041BE4" w:rsidRDefault="00074B3F" w:rsidP="001F79FC">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8504D5" w14:textId="77777777" w:rsidR="00074B3F" w:rsidRPr="00041BE4" w:rsidRDefault="00074B3F" w:rsidP="001F79FC">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D171C71" w14:textId="77777777" w:rsidR="00074B3F" w:rsidRDefault="00074B3F" w:rsidP="001F79FC">
            <w:pPr>
              <w:pStyle w:val="TAC"/>
              <w:rPr>
                <w:lang w:eastAsia="zh-CN"/>
              </w:rPr>
            </w:pPr>
          </w:p>
        </w:tc>
      </w:tr>
      <w:tr w:rsidR="00074B3F" w14:paraId="5B6A21B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77FBFB"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0A8BA6"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069C3361"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6BBC13" w14:textId="77777777" w:rsidR="00074B3F" w:rsidRPr="00041BE4" w:rsidRDefault="00074B3F" w:rsidP="001F79FC">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1AE259" w14:textId="77777777" w:rsidR="00074B3F" w:rsidRDefault="00074B3F" w:rsidP="001F79FC">
            <w:pPr>
              <w:pStyle w:val="TAC"/>
              <w:rPr>
                <w:lang w:eastAsia="zh-CN"/>
              </w:rPr>
            </w:pPr>
          </w:p>
        </w:tc>
      </w:tr>
      <w:tr w:rsidR="00074B3F" w14:paraId="53D2AF37"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119C117F" w14:textId="77777777" w:rsidR="00074B3F" w:rsidRPr="00041BE4" w:rsidRDefault="00074B3F" w:rsidP="001F79FC">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2B57E877" w14:textId="77777777" w:rsidR="00074B3F" w:rsidRPr="00041BE4" w:rsidRDefault="00074B3F" w:rsidP="001F79FC">
            <w:pPr>
              <w:pStyle w:val="TAC"/>
              <w:rPr>
                <w:lang w:val="sv-SE"/>
              </w:rPr>
            </w:pPr>
            <w:r w:rsidRPr="00041BE4">
              <w:rPr>
                <w:lang w:val="sv-SE"/>
              </w:rPr>
              <w:t>CA_n1A-n3A</w:t>
            </w:r>
          </w:p>
          <w:p w14:paraId="667DE0F7" w14:textId="77777777" w:rsidR="00074B3F" w:rsidRDefault="00074B3F" w:rsidP="001F79FC">
            <w:pPr>
              <w:pStyle w:val="TAC"/>
              <w:rPr>
                <w:lang w:val="sv-SE"/>
              </w:rPr>
            </w:pPr>
            <w:r w:rsidRPr="00041BE4">
              <w:rPr>
                <w:lang w:val="sv-SE"/>
              </w:rPr>
              <w:t>CA_n1A-n257A</w:t>
            </w:r>
            <w:r>
              <w:rPr>
                <w:lang w:val="sv-SE"/>
              </w:rPr>
              <w:t>/G</w:t>
            </w:r>
          </w:p>
          <w:p w14:paraId="062C455E" w14:textId="77777777" w:rsidR="00074B3F" w:rsidRPr="00041BE4" w:rsidRDefault="00074B3F" w:rsidP="001F79FC">
            <w:pPr>
              <w:pStyle w:val="TAC"/>
              <w:rPr>
                <w:lang w:val="sv-SE"/>
              </w:rPr>
            </w:pPr>
            <w:r w:rsidRPr="00041BE4">
              <w:rPr>
                <w:lang w:val="sv-SE"/>
              </w:rPr>
              <w:t>CA_n3A-n257A</w:t>
            </w:r>
          </w:p>
        </w:tc>
        <w:tc>
          <w:tcPr>
            <w:tcW w:w="1144" w:type="dxa"/>
            <w:tcBorders>
              <w:left w:val="single" w:sz="4" w:space="0" w:color="auto"/>
              <w:right w:val="single" w:sz="4" w:space="0" w:color="auto"/>
            </w:tcBorders>
            <w:vAlign w:val="center"/>
          </w:tcPr>
          <w:p w14:paraId="6B6DCE42"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8EB322" w14:textId="77777777" w:rsidR="00074B3F" w:rsidRPr="00041BE4" w:rsidRDefault="00074B3F" w:rsidP="001F79FC">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37B149D" w14:textId="77777777" w:rsidR="00074B3F" w:rsidRDefault="00074B3F" w:rsidP="001F79FC">
            <w:pPr>
              <w:pStyle w:val="TAC"/>
              <w:rPr>
                <w:lang w:eastAsia="zh-CN"/>
              </w:rPr>
            </w:pPr>
            <w:r>
              <w:rPr>
                <w:szCs w:val="18"/>
                <w:lang w:eastAsia="zh-CN"/>
              </w:rPr>
              <w:t>0</w:t>
            </w:r>
          </w:p>
        </w:tc>
      </w:tr>
      <w:tr w:rsidR="00074B3F" w14:paraId="3997646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98A546"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095587"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242319D9" w14:textId="77777777" w:rsidR="00074B3F" w:rsidRPr="00041BE4" w:rsidRDefault="00074B3F" w:rsidP="001F79FC">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A372C5" w14:textId="77777777" w:rsidR="00074B3F" w:rsidRPr="00041BE4" w:rsidRDefault="00074B3F" w:rsidP="001F79FC">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676E0B6" w14:textId="77777777" w:rsidR="00074B3F" w:rsidRDefault="00074B3F" w:rsidP="001F79FC">
            <w:pPr>
              <w:pStyle w:val="TAC"/>
              <w:rPr>
                <w:lang w:eastAsia="zh-CN"/>
              </w:rPr>
            </w:pPr>
          </w:p>
        </w:tc>
      </w:tr>
      <w:tr w:rsidR="00074B3F" w14:paraId="2F56AE8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F2DB44"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D2AD7A"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0755D8D9"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6CA0CD" w14:textId="77777777" w:rsidR="00074B3F" w:rsidRPr="00041BE4" w:rsidRDefault="00074B3F" w:rsidP="001F79FC">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619323" w14:textId="77777777" w:rsidR="00074B3F" w:rsidRDefault="00074B3F" w:rsidP="001F79FC">
            <w:pPr>
              <w:pStyle w:val="TAC"/>
              <w:rPr>
                <w:lang w:eastAsia="zh-CN"/>
              </w:rPr>
            </w:pPr>
          </w:p>
        </w:tc>
      </w:tr>
      <w:tr w:rsidR="00074B3F" w14:paraId="7B14F9CF"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2B728B52" w14:textId="77777777" w:rsidR="00074B3F" w:rsidRPr="00041BE4" w:rsidRDefault="00074B3F" w:rsidP="001F79FC">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6457A28D" w14:textId="77777777" w:rsidR="00074B3F" w:rsidRPr="00041BE4" w:rsidRDefault="00074B3F" w:rsidP="001F79FC">
            <w:pPr>
              <w:pStyle w:val="TAC"/>
              <w:rPr>
                <w:lang w:val="sv-SE"/>
              </w:rPr>
            </w:pPr>
            <w:r w:rsidRPr="00041BE4">
              <w:rPr>
                <w:lang w:val="sv-SE"/>
              </w:rPr>
              <w:t>CA_n1A-n3A</w:t>
            </w:r>
          </w:p>
          <w:p w14:paraId="1103EC4B" w14:textId="77777777" w:rsidR="00074B3F" w:rsidRPr="00041BE4" w:rsidRDefault="00074B3F" w:rsidP="001F79FC">
            <w:pPr>
              <w:pStyle w:val="TAC"/>
              <w:rPr>
                <w:lang w:val="sv-SE"/>
              </w:rPr>
            </w:pPr>
            <w:r w:rsidRPr="00041BE4">
              <w:rPr>
                <w:lang w:val="sv-SE"/>
              </w:rPr>
              <w:t>CA_n1A-n257A</w:t>
            </w:r>
            <w:r>
              <w:rPr>
                <w:lang w:val="sv-SE"/>
              </w:rPr>
              <w:t>/G/H</w:t>
            </w:r>
          </w:p>
          <w:p w14:paraId="5E8CB064" w14:textId="77777777" w:rsidR="00074B3F" w:rsidRPr="00041BE4" w:rsidRDefault="00074B3F" w:rsidP="001F79FC">
            <w:pPr>
              <w:pStyle w:val="TAC"/>
              <w:rPr>
                <w:lang w:val="sv-SE"/>
              </w:rPr>
            </w:pPr>
            <w:r w:rsidRPr="00041BE4">
              <w:rPr>
                <w:lang w:val="sv-SE"/>
              </w:rPr>
              <w:t>CA_n3A-n257A</w:t>
            </w:r>
            <w:r>
              <w:rPr>
                <w:lang w:val="sv-SE"/>
              </w:rPr>
              <w:t>/G/H</w:t>
            </w:r>
          </w:p>
        </w:tc>
        <w:tc>
          <w:tcPr>
            <w:tcW w:w="1144" w:type="dxa"/>
            <w:tcBorders>
              <w:left w:val="single" w:sz="4" w:space="0" w:color="auto"/>
              <w:right w:val="single" w:sz="4" w:space="0" w:color="auto"/>
            </w:tcBorders>
            <w:vAlign w:val="center"/>
          </w:tcPr>
          <w:p w14:paraId="5657E08A"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4E03C6" w14:textId="77777777" w:rsidR="00074B3F" w:rsidRPr="00041BE4" w:rsidRDefault="00074B3F" w:rsidP="001F79FC">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FF37D26" w14:textId="77777777" w:rsidR="00074B3F" w:rsidRDefault="00074B3F" w:rsidP="001F79FC">
            <w:pPr>
              <w:pStyle w:val="TAC"/>
              <w:rPr>
                <w:lang w:eastAsia="zh-CN"/>
              </w:rPr>
            </w:pPr>
            <w:r>
              <w:rPr>
                <w:szCs w:val="18"/>
                <w:lang w:eastAsia="zh-CN"/>
              </w:rPr>
              <w:t>0</w:t>
            </w:r>
          </w:p>
        </w:tc>
      </w:tr>
      <w:tr w:rsidR="00074B3F" w14:paraId="7229587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C086B0"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FBFDF4"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604A68C2" w14:textId="77777777" w:rsidR="00074B3F" w:rsidRPr="00041BE4" w:rsidRDefault="00074B3F" w:rsidP="001F79FC">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A1C2B4" w14:textId="77777777" w:rsidR="00074B3F" w:rsidRPr="00041BE4" w:rsidRDefault="00074B3F" w:rsidP="001F79FC">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5B74044" w14:textId="77777777" w:rsidR="00074B3F" w:rsidRDefault="00074B3F" w:rsidP="001F79FC">
            <w:pPr>
              <w:pStyle w:val="TAC"/>
              <w:rPr>
                <w:lang w:eastAsia="zh-CN"/>
              </w:rPr>
            </w:pPr>
          </w:p>
        </w:tc>
      </w:tr>
      <w:tr w:rsidR="00074B3F" w14:paraId="49B6DC8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34301D"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26A2AC"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2D3B8E08"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C491CF" w14:textId="77777777" w:rsidR="00074B3F" w:rsidRPr="00041BE4" w:rsidRDefault="00074B3F" w:rsidP="001F79FC">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1AA849" w14:textId="77777777" w:rsidR="00074B3F" w:rsidRDefault="00074B3F" w:rsidP="001F79FC">
            <w:pPr>
              <w:pStyle w:val="TAC"/>
              <w:rPr>
                <w:lang w:eastAsia="zh-CN"/>
              </w:rPr>
            </w:pPr>
          </w:p>
        </w:tc>
      </w:tr>
      <w:tr w:rsidR="00074B3F" w14:paraId="2CAB8241"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0737D396" w14:textId="77777777" w:rsidR="00074B3F" w:rsidRPr="00041BE4" w:rsidRDefault="00074B3F" w:rsidP="001F79FC">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03BCC41D" w14:textId="77777777" w:rsidR="00074B3F" w:rsidRPr="00041BE4" w:rsidRDefault="00074B3F" w:rsidP="001F79FC">
            <w:pPr>
              <w:pStyle w:val="TAC"/>
              <w:rPr>
                <w:lang w:val="sv-SE"/>
              </w:rPr>
            </w:pPr>
            <w:r w:rsidRPr="00041BE4">
              <w:rPr>
                <w:lang w:val="sv-SE"/>
              </w:rPr>
              <w:t>CA_n1A-n3A</w:t>
            </w:r>
          </w:p>
          <w:p w14:paraId="7BBC3CDC" w14:textId="77777777" w:rsidR="00074B3F" w:rsidRPr="00041BE4" w:rsidRDefault="00074B3F" w:rsidP="001F79FC">
            <w:pPr>
              <w:pStyle w:val="TAC"/>
              <w:rPr>
                <w:lang w:val="sv-SE"/>
              </w:rPr>
            </w:pPr>
            <w:r w:rsidRPr="00041BE4">
              <w:rPr>
                <w:lang w:val="sv-SE"/>
              </w:rPr>
              <w:t>CA_n1A-n257A</w:t>
            </w:r>
            <w:r>
              <w:rPr>
                <w:lang w:val="sv-SE"/>
              </w:rPr>
              <w:t>/G/H/I</w:t>
            </w:r>
          </w:p>
          <w:p w14:paraId="7F77CA31" w14:textId="77777777" w:rsidR="00074B3F" w:rsidRPr="00041BE4" w:rsidRDefault="00074B3F" w:rsidP="001F79FC">
            <w:pPr>
              <w:pStyle w:val="TAC"/>
              <w:rPr>
                <w:lang w:val="sv-SE"/>
              </w:rPr>
            </w:pPr>
            <w:r w:rsidRPr="00041BE4">
              <w:rPr>
                <w:lang w:val="sv-SE"/>
              </w:rPr>
              <w:t>CA_n3A-n257A</w:t>
            </w:r>
            <w:r>
              <w:rPr>
                <w:lang w:val="sv-SE"/>
              </w:rPr>
              <w:t>/G/H/I</w:t>
            </w:r>
          </w:p>
          <w:p w14:paraId="3194A6D3" w14:textId="77777777" w:rsidR="00074B3F" w:rsidRPr="00041BE4" w:rsidRDefault="00074B3F" w:rsidP="001F79FC">
            <w:pPr>
              <w:pStyle w:val="TAC"/>
              <w:rPr>
                <w:lang w:val="sv-SE"/>
              </w:rPr>
            </w:pPr>
          </w:p>
        </w:tc>
        <w:tc>
          <w:tcPr>
            <w:tcW w:w="1144" w:type="dxa"/>
            <w:tcBorders>
              <w:left w:val="single" w:sz="4" w:space="0" w:color="auto"/>
              <w:right w:val="single" w:sz="4" w:space="0" w:color="auto"/>
            </w:tcBorders>
            <w:vAlign w:val="center"/>
          </w:tcPr>
          <w:p w14:paraId="2ED0AB38"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455086" w14:textId="77777777" w:rsidR="00074B3F" w:rsidRPr="00041BE4" w:rsidRDefault="00074B3F" w:rsidP="001F79FC">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C2EDB99" w14:textId="77777777" w:rsidR="00074B3F" w:rsidRDefault="00074B3F" w:rsidP="001F79FC">
            <w:pPr>
              <w:pStyle w:val="TAC"/>
              <w:rPr>
                <w:lang w:eastAsia="zh-CN"/>
              </w:rPr>
            </w:pPr>
            <w:r>
              <w:rPr>
                <w:szCs w:val="18"/>
                <w:lang w:eastAsia="zh-CN"/>
              </w:rPr>
              <w:t>0</w:t>
            </w:r>
          </w:p>
        </w:tc>
      </w:tr>
      <w:tr w:rsidR="00074B3F" w14:paraId="6593BD0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B0D340"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A51DB5"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65719253" w14:textId="77777777" w:rsidR="00074B3F" w:rsidRPr="00041BE4" w:rsidRDefault="00074B3F" w:rsidP="001F79FC">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0777CE" w14:textId="77777777" w:rsidR="00074B3F" w:rsidRPr="00041BE4" w:rsidRDefault="00074B3F" w:rsidP="001F79FC">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68C0B21" w14:textId="77777777" w:rsidR="00074B3F" w:rsidRDefault="00074B3F" w:rsidP="001F79FC">
            <w:pPr>
              <w:pStyle w:val="TAC"/>
              <w:rPr>
                <w:lang w:eastAsia="zh-CN"/>
              </w:rPr>
            </w:pPr>
          </w:p>
        </w:tc>
      </w:tr>
      <w:tr w:rsidR="00074B3F" w14:paraId="08944AB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C8107B"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2D3571"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06682C83"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8045C0" w14:textId="77777777" w:rsidR="00074B3F" w:rsidRPr="00041BE4" w:rsidRDefault="00074B3F" w:rsidP="001F79FC">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00BE61" w14:textId="77777777" w:rsidR="00074B3F" w:rsidRDefault="00074B3F" w:rsidP="001F79FC">
            <w:pPr>
              <w:pStyle w:val="TAC"/>
              <w:rPr>
                <w:lang w:eastAsia="zh-CN"/>
              </w:rPr>
            </w:pPr>
          </w:p>
        </w:tc>
      </w:tr>
      <w:tr w:rsidR="00074B3F" w14:paraId="5587F689"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3C03CA51" w14:textId="77777777" w:rsidR="00074B3F" w:rsidRPr="00041BE4" w:rsidRDefault="00074B3F" w:rsidP="001F79FC">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78754BDB" w14:textId="77777777" w:rsidR="00074B3F" w:rsidRPr="00041BE4" w:rsidRDefault="00074B3F" w:rsidP="001F79FC">
            <w:pPr>
              <w:pStyle w:val="TAC"/>
            </w:pPr>
            <w:r w:rsidRPr="00041BE4">
              <w:rPr>
                <w:rFonts w:cs="Arial"/>
                <w:szCs w:val="18"/>
              </w:rPr>
              <w:t>-</w:t>
            </w:r>
          </w:p>
        </w:tc>
        <w:tc>
          <w:tcPr>
            <w:tcW w:w="1144" w:type="dxa"/>
            <w:tcBorders>
              <w:left w:val="single" w:sz="4" w:space="0" w:color="auto"/>
              <w:right w:val="single" w:sz="4" w:space="0" w:color="auto"/>
            </w:tcBorders>
            <w:vAlign w:val="center"/>
          </w:tcPr>
          <w:p w14:paraId="46EC06DF"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D06BA8" w14:textId="77777777" w:rsidR="00074B3F" w:rsidRPr="00041BE4" w:rsidRDefault="00074B3F" w:rsidP="001F79FC">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1BEF348" w14:textId="77777777" w:rsidR="00074B3F" w:rsidRDefault="00074B3F" w:rsidP="001F79FC">
            <w:pPr>
              <w:pStyle w:val="TAC"/>
              <w:rPr>
                <w:lang w:eastAsia="zh-CN"/>
              </w:rPr>
            </w:pPr>
            <w:r>
              <w:rPr>
                <w:szCs w:val="18"/>
                <w:lang w:eastAsia="zh-CN"/>
              </w:rPr>
              <w:t>0</w:t>
            </w:r>
          </w:p>
        </w:tc>
      </w:tr>
      <w:tr w:rsidR="00074B3F" w14:paraId="268B96B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09B664"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A7053F"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518149CE" w14:textId="77777777" w:rsidR="00074B3F" w:rsidRPr="00041BE4" w:rsidRDefault="00074B3F" w:rsidP="001F79FC">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F950DB" w14:textId="77777777" w:rsidR="00074B3F" w:rsidRPr="00041BE4" w:rsidRDefault="00074B3F" w:rsidP="001F79FC">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29FC669" w14:textId="77777777" w:rsidR="00074B3F" w:rsidRDefault="00074B3F" w:rsidP="001F79FC">
            <w:pPr>
              <w:pStyle w:val="TAC"/>
              <w:rPr>
                <w:lang w:eastAsia="zh-CN"/>
              </w:rPr>
            </w:pPr>
          </w:p>
        </w:tc>
      </w:tr>
      <w:tr w:rsidR="00074B3F" w14:paraId="5EDF527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21CBE3"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97A266"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673E0236"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E7C5AE" w14:textId="77777777" w:rsidR="00074B3F" w:rsidRPr="00041BE4" w:rsidRDefault="00074B3F" w:rsidP="001F79FC">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978BE9" w14:textId="77777777" w:rsidR="00074B3F" w:rsidRDefault="00074B3F" w:rsidP="001F79FC">
            <w:pPr>
              <w:pStyle w:val="TAC"/>
              <w:rPr>
                <w:lang w:eastAsia="zh-CN"/>
              </w:rPr>
            </w:pPr>
          </w:p>
        </w:tc>
      </w:tr>
      <w:tr w:rsidR="00074B3F" w14:paraId="5E177E3F"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386BA3DB" w14:textId="77777777" w:rsidR="00074B3F" w:rsidRPr="00041BE4" w:rsidRDefault="00074B3F" w:rsidP="001F79FC">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1479CF5E" w14:textId="77777777" w:rsidR="00074B3F" w:rsidRPr="00041BE4" w:rsidRDefault="00074B3F" w:rsidP="001F79FC">
            <w:pPr>
              <w:pStyle w:val="TAC"/>
            </w:pPr>
            <w:r w:rsidRPr="00041BE4">
              <w:rPr>
                <w:rFonts w:cs="Arial"/>
                <w:szCs w:val="18"/>
              </w:rPr>
              <w:t>-</w:t>
            </w:r>
          </w:p>
        </w:tc>
        <w:tc>
          <w:tcPr>
            <w:tcW w:w="1144" w:type="dxa"/>
            <w:tcBorders>
              <w:left w:val="single" w:sz="4" w:space="0" w:color="auto"/>
              <w:right w:val="single" w:sz="4" w:space="0" w:color="auto"/>
            </w:tcBorders>
            <w:vAlign w:val="center"/>
          </w:tcPr>
          <w:p w14:paraId="20151594"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E98CBB" w14:textId="77777777" w:rsidR="00074B3F" w:rsidRPr="00041BE4" w:rsidRDefault="00074B3F" w:rsidP="001F79FC">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1C8C418" w14:textId="77777777" w:rsidR="00074B3F" w:rsidRDefault="00074B3F" w:rsidP="001F79FC">
            <w:pPr>
              <w:pStyle w:val="TAC"/>
              <w:rPr>
                <w:lang w:eastAsia="zh-CN"/>
              </w:rPr>
            </w:pPr>
            <w:r>
              <w:rPr>
                <w:szCs w:val="18"/>
                <w:lang w:eastAsia="zh-CN"/>
              </w:rPr>
              <w:t>0</w:t>
            </w:r>
          </w:p>
        </w:tc>
      </w:tr>
      <w:tr w:rsidR="00074B3F" w14:paraId="42B27CE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531333"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145CF9"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343FA74E" w14:textId="77777777" w:rsidR="00074B3F" w:rsidRPr="00041BE4" w:rsidRDefault="00074B3F" w:rsidP="001F79FC">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023614" w14:textId="77777777" w:rsidR="00074B3F" w:rsidRPr="00041BE4" w:rsidRDefault="00074B3F" w:rsidP="001F79FC">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4E14F78" w14:textId="77777777" w:rsidR="00074B3F" w:rsidRDefault="00074B3F" w:rsidP="001F79FC">
            <w:pPr>
              <w:pStyle w:val="TAC"/>
              <w:rPr>
                <w:lang w:eastAsia="zh-CN"/>
              </w:rPr>
            </w:pPr>
          </w:p>
        </w:tc>
      </w:tr>
      <w:tr w:rsidR="00074B3F" w14:paraId="094BF34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6E2FE9"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30EBDE"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49D55E8B"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98CB7F" w14:textId="77777777" w:rsidR="00074B3F" w:rsidRPr="00041BE4" w:rsidRDefault="00074B3F" w:rsidP="001F79FC">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C3882D" w14:textId="77777777" w:rsidR="00074B3F" w:rsidRDefault="00074B3F" w:rsidP="001F79FC">
            <w:pPr>
              <w:pStyle w:val="TAC"/>
              <w:rPr>
                <w:lang w:eastAsia="zh-CN"/>
              </w:rPr>
            </w:pPr>
          </w:p>
        </w:tc>
      </w:tr>
      <w:tr w:rsidR="00074B3F" w14:paraId="7B64F283"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41C1995B" w14:textId="77777777" w:rsidR="00074B3F" w:rsidRPr="00041BE4" w:rsidRDefault="00074B3F" w:rsidP="001F79FC">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3B24FD5E" w14:textId="77777777" w:rsidR="00074B3F" w:rsidRPr="00041BE4" w:rsidRDefault="00074B3F" w:rsidP="001F79FC">
            <w:pPr>
              <w:pStyle w:val="TAC"/>
            </w:pPr>
            <w:r w:rsidRPr="00041BE4">
              <w:rPr>
                <w:rFonts w:cs="Arial"/>
                <w:szCs w:val="18"/>
              </w:rPr>
              <w:t>-</w:t>
            </w:r>
          </w:p>
        </w:tc>
        <w:tc>
          <w:tcPr>
            <w:tcW w:w="1144" w:type="dxa"/>
            <w:tcBorders>
              <w:left w:val="single" w:sz="4" w:space="0" w:color="auto"/>
              <w:right w:val="single" w:sz="4" w:space="0" w:color="auto"/>
            </w:tcBorders>
            <w:vAlign w:val="center"/>
          </w:tcPr>
          <w:p w14:paraId="1518D9AA"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63126A" w14:textId="77777777" w:rsidR="00074B3F" w:rsidRPr="00041BE4" w:rsidRDefault="00074B3F" w:rsidP="001F79FC">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4C66D88" w14:textId="77777777" w:rsidR="00074B3F" w:rsidRDefault="00074B3F" w:rsidP="001F79FC">
            <w:pPr>
              <w:pStyle w:val="TAC"/>
              <w:rPr>
                <w:lang w:eastAsia="zh-CN"/>
              </w:rPr>
            </w:pPr>
            <w:r>
              <w:rPr>
                <w:szCs w:val="18"/>
                <w:lang w:eastAsia="zh-CN"/>
              </w:rPr>
              <w:t>0</w:t>
            </w:r>
          </w:p>
        </w:tc>
      </w:tr>
      <w:tr w:rsidR="00074B3F" w14:paraId="29A04B1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B89262"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D4B11D"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0B9B7483" w14:textId="77777777" w:rsidR="00074B3F" w:rsidRPr="00041BE4" w:rsidRDefault="00074B3F" w:rsidP="001F79FC">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D18A4C" w14:textId="77777777" w:rsidR="00074B3F" w:rsidRPr="00041BE4" w:rsidRDefault="00074B3F" w:rsidP="001F79FC">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2B3751B" w14:textId="77777777" w:rsidR="00074B3F" w:rsidRDefault="00074B3F" w:rsidP="001F79FC">
            <w:pPr>
              <w:pStyle w:val="TAC"/>
              <w:rPr>
                <w:lang w:eastAsia="zh-CN"/>
              </w:rPr>
            </w:pPr>
          </w:p>
        </w:tc>
      </w:tr>
      <w:tr w:rsidR="00074B3F" w14:paraId="3E4DB59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6CEF93"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2F7B72"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1B9FA23A"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1F4E6E" w14:textId="77777777" w:rsidR="00074B3F" w:rsidRPr="00041BE4" w:rsidRDefault="00074B3F" w:rsidP="001F79FC">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10B71E" w14:textId="77777777" w:rsidR="00074B3F" w:rsidRDefault="00074B3F" w:rsidP="001F79FC">
            <w:pPr>
              <w:pStyle w:val="TAC"/>
              <w:rPr>
                <w:lang w:eastAsia="zh-CN"/>
              </w:rPr>
            </w:pPr>
          </w:p>
        </w:tc>
      </w:tr>
      <w:tr w:rsidR="00074B3F" w14:paraId="5411879C"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463D3F52" w14:textId="77777777" w:rsidR="00074B3F" w:rsidRPr="00041BE4" w:rsidRDefault="00074B3F" w:rsidP="001F79FC">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36B30D39" w14:textId="77777777" w:rsidR="00074B3F" w:rsidRPr="00041BE4" w:rsidRDefault="00074B3F" w:rsidP="001F79FC">
            <w:pPr>
              <w:pStyle w:val="TAC"/>
            </w:pPr>
            <w:r w:rsidRPr="00041BE4">
              <w:rPr>
                <w:rFonts w:cs="Arial"/>
                <w:szCs w:val="18"/>
              </w:rPr>
              <w:t>-</w:t>
            </w:r>
          </w:p>
        </w:tc>
        <w:tc>
          <w:tcPr>
            <w:tcW w:w="1144" w:type="dxa"/>
            <w:tcBorders>
              <w:left w:val="single" w:sz="4" w:space="0" w:color="auto"/>
              <w:right w:val="single" w:sz="4" w:space="0" w:color="auto"/>
            </w:tcBorders>
            <w:vAlign w:val="center"/>
          </w:tcPr>
          <w:p w14:paraId="0E0F14C8"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9D04A9" w14:textId="77777777" w:rsidR="00074B3F" w:rsidRPr="00041BE4" w:rsidRDefault="00074B3F" w:rsidP="001F79FC">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C8B696" w14:textId="77777777" w:rsidR="00074B3F" w:rsidRDefault="00074B3F" w:rsidP="001F79FC">
            <w:pPr>
              <w:pStyle w:val="TAC"/>
              <w:rPr>
                <w:lang w:eastAsia="zh-CN"/>
              </w:rPr>
            </w:pPr>
            <w:r>
              <w:rPr>
                <w:szCs w:val="18"/>
                <w:lang w:eastAsia="zh-CN"/>
              </w:rPr>
              <w:t>0</w:t>
            </w:r>
          </w:p>
        </w:tc>
      </w:tr>
      <w:tr w:rsidR="00074B3F" w14:paraId="3B9D4E4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8C53D3"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788B90"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7C8ED8D8" w14:textId="77777777" w:rsidR="00074B3F" w:rsidRPr="00041BE4" w:rsidRDefault="00074B3F" w:rsidP="001F79FC">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21C5E4" w14:textId="77777777" w:rsidR="00074B3F" w:rsidRPr="00041BE4" w:rsidRDefault="00074B3F" w:rsidP="001F79FC">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DB17334" w14:textId="77777777" w:rsidR="00074B3F" w:rsidRDefault="00074B3F" w:rsidP="001F79FC">
            <w:pPr>
              <w:pStyle w:val="TAC"/>
              <w:rPr>
                <w:lang w:eastAsia="zh-CN"/>
              </w:rPr>
            </w:pPr>
          </w:p>
        </w:tc>
      </w:tr>
      <w:tr w:rsidR="00074B3F" w14:paraId="6F0C408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D1096F"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63A2AC"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7B644E90"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26DF5A" w14:textId="77777777" w:rsidR="00074B3F" w:rsidRPr="00041BE4" w:rsidRDefault="00074B3F" w:rsidP="001F79FC">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534F0C" w14:textId="77777777" w:rsidR="00074B3F" w:rsidRDefault="00074B3F" w:rsidP="001F79FC">
            <w:pPr>
              <w:pStyle w:val="TAC"/>
              <w:rPr>
                <w:lang w:eastAsia="zh-CN"/>
              </w:rPr>
            </w:pPr>
          </w:p>
        </w:tc>
      </w:tr>
      <w:tr w:rsidR="00074B3F" w14:paraId="0B7E522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1515BF" w14:textId="77777777" w:rsidR="00074B3F" w:rsidRPr="00041BE4" w:rsidRDefault="00074B3F" w:rsidP="001F79FC">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F026F6" w14:textId="77777777" w:rsidR="00074B3F" w:rsidRPr="00830747" w:rsidRDefault="00074B3F" w:rsidP="001F79FC">
            <w:pPr>
              <w:pStyle w:val="TAC"/>
            </w:pPr>
            <w:r w:rsidRPr="00830747">
              <w:t>CA_n1A-n3A</w:t>
            </w:r>
          </w:p>
          <w:p w14:paraId="53139EC2" w14:textId="77777777" w:rsidR="00074B3F" w:rsidRPr="00830747" w:rsidRDefault="00074B3F" w:rsidP="001F79FC">
            <w:pPr>
              <w:pStyle w:val="TAC"/>
            </w:pPr>
            <w:r w:rsidRPr="00830747">
              <w:t>CA_n1A-n258A</w:t>
            </w:r>
          </w:p>
          <w:p w14:paraId="32BE47D4" w14:textId="77777777" w:rsidR="00074B3F" w:rsidRPr="00041BE4" w:rsidRDefault="00074B3F" w:rsidP="001F79FC">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48D65134" w14:textId="77777777" w:rsidR="00074B3F" w:rsidRPr="00041BE4" w:rsidRDefault="00074B3F" w:rsidP="001F79FC">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F612C7" w14:textId="77777777" w:rsidR="00074B3F" w:rsidRPr="00041BE4" w:rsidRDefault="00074B3F" w:rsidP="001F79FC">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3B42CB" w14:textId="77777777" w:rsidR="00074B3F" w:rsidRDefault="00074B3F" w:rsidP="001F79FC">
            <w:pPr>
              <w:pStyle w:val="TAC"/>
              <w:rPr>
                <w:lang w:eastAsia="zh-CN"/>
              </w:rPr>
            </w:pPr>
            <w:r w:rsidRPr="00830747">
              <w:rPr>
                <w:lang w:eastAsia="zh-CN"/>
              </w:rPr>
              <w:t>0</w:t>
            </w:r>
          </w:p>
        </w:tc>
      </w:tr>
      <w:tr w:rsidR="00074B3F" w14:paraId="2BD94433" w14:textId="77777777" w:rsidTr="001F79FC">
        <w:trPr>
          <w:trHeight w:val="79"/>
          <w:jc w:val="center"/>
        </w:trPr>
        <w:tc>
          <w:tcPr>
            <w:tcW w:w="2535" w:type="dxa"/>
            <w:tcBorders>
              <w:top w:val="nil"/>
              <w:left w:val="single" w:sz="4" w:space="0" w:color="auto"/>
              <w:bottom w:val="nil"/>
              <w:right w:val="single" w:sz="4" w:space="0" w:color="auto"/>
            </w:tcBorders>
            <w:shd w:val="clear" w:color="auto" w:fill="auto"/>
            <w:vAlign w:val="center"/>
          </w:tcPr>
          <w:p w14:paraId="08230F18"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06CC88"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E15BD1" w14:textId="77777777" w:rsidR="00074B3F" w:rsidRPr="00041BE4" w:rsidRDefault="00074B3F" w:rsidP="001F79FC">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8C35AC" w14:textId="77777777" w:rsidR="00074B3F" w:rsidRPr="00041BE4" w:rsidRDefault="00074B3F" w:rsidP="001F79FC">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8F3CBAC" w14:textId="77777777" w:rsidR="00074B3F" w:rsidRDefault="00074B3F" w:rsidP="001F79FC">
            <w:pPr>
              <w:pStyle w:val="TAC"/>
              <w:rPr>
                <w:lang w:eastAsia="zh-CN"/>
              </w:rPr>
            </w:pPr>
          </w:p>
        </w:tc>
      </w:tr>
      <w:tr w:rsidR="00074B3F" w14:paraId="30480F7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1A33A4"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3BEFA0"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6486D2" w14:textId="77777777" w:rsidR="00074B3F" w:rsidRPr="00041BE4" w:rsidRDefault="00074B3F" w:rsidP="001F79FC">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94FAE2" w14:textId="77777777" w:rsidR="00074B3F" w:rsidRPr="00041BE4" w:rsidRDefault="00074B3F" w:rsidP="001F79FC">
            <w:pPr>
              <w:pStyle w:val="TAC"/>
              <w:rPr>
                <w:lang w:val="en-US" w:bidi="ar"/>
              </w:rPr>
            </w:pPr>
            <w:r w:rsidRPr="00830747">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698CB7" w14:textId="77777777" w:rsidR="00074B3F" w:rsidRDefault="00074B3F" w:rsidP="001F79FC">
            <w:pPr>
              <w:pStyle w:val="TAC"/>
              <w:rPr>
                <w:lang w:eastAsia="zh-CN"/>
              </w:rPr>
            </w:pPr>
          </w:p>
        </w:tc>
      </w:tr>
      <w:tr w:rsidR="00074B3F" w14:paraId="096D54F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85160D" w14:textId="77777777" w:rsidR="00074B3F" w:rsidRPr="00041BE4" w:rsidRDefault="00074B3F" w:rsidP="001F79FC">
            <w:pPr>
              <w:pStyle w:val="TAC"/>
            </w:pPr>
            <w:r w:rsidRPr="00713C91">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ABCCD0" w14:textId="77777777" w:rsidR="00074B3F" w:rsidRPr="00713C91" w:rsidRDefault="00074B3F" w:rsidP="001F79FC">
            <w:pPr>
              <w:pStyle w:val="TAC"/>
            </w:pPr>
            <w:r w:rsidRPr="00713C91">
              <w:rPr>
                <w:rFonts w:hint="eastAsia"/>
              </w:rPr>
              <w:t>C</w:t>
            </w:r>
            <w:r w:rsidRPr="00713C91">
              <w:t>A_n1A-n3A</w:t>
            </w:r>
          </w:p>
          <w:p w14:paraId="04DD041C" w14:textId="77777777" w:rsidR="00074B3F" w:rsidRPr="00713C91" w:rsidRDefault="00074B3F" w:rsidP="001F79FC">
            <w:pPr>
              <w:pStyle w:val="TAC"/>
            </w:pPr>
            <w:r w:rsidRPr="00713C91">
              <w:rPr>
                <w:rFonts w:hint="eastAsia"/>
              </w:rPr>
              <w:t>C</w:t>
            </w:r>
            <w:r w:rsidRPr="00713C91">
              <w:t>A_n1A-n258A</w:t>
            </w:r>
          </w:p>
          <w:p w14:paraId="2DF350A8" w14:textId="77777777" w:rsidR="00074B3F" w:rsidRPr="00041BE4" w:rsidRDefault="00074B3F" w:rsidP="001F79FC">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6A6A167E" w14:textId="77777777" w:rsidR="00074B3F" w:rsidRPr="00041BE4" w:rsidRDefault="00074B3F" w:rsidP="001F79FC">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EDDB56" w14:textId="77777777" w:rsidR="00074B3F" w:rsidRPr="00041BE4" w:rsidRDefault="00074B3F" w:rsidP="001F79FC">
            <w:pPr>
              <w:pStyle w:val="TAC"/>
              <w:rPr>
                <w:lang w:val="en-US" w:bidi="ar"/>
              </w:rPr>
            </w:pPr>
            <w:r>
              <w:rPr>
                <w:rFonts w:hint="eastAsia"/>
                <w:lang w:val="en-US" w:bidi="ar"/>
              </w:rPr>
              <w:t>5</w:t>
            </w:r>
            <w:r>
              <w:rPr>
                <w:lang w:val="en-US" w:bidi="ar"/>
              </w:rPr>
              <w:t>,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041382" w14:textId="77777777" w:rsidR="00074B3F" w:rsidRDefault="00074B3F" w:rsidP="001F79FC">
            <w:pPr>
              <w:pStyle w:val="TAC"/>
              <w:rPr>
                <w:lang w:eastAsia="zh-CN"/>
              </w:rPr>
            </w:pPr>
            <w:r w:rsidRPr="00713C91">
              <w:rPr>
                <w:rFonts w:hint="eastAsia"/>
                <w:lang w:eastAsia="zh-CN"/>
              </w:rPr>
              <w:t>0</w:t>
            </w:r>
          </w:p>
        </w:tc>
      </w:tr>
      <w:tr w:rsidR="00074B3F" w14:paraId="0AAC258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6095EA"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640F39"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A8AFAF" w14:textId="77777777" w:rsidR="00074B3F" w:rsidRPr="00041BE4" w:rsidRDefault="00074B3F" w:rsidP="001F79FC">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68AC54" w14:textId="77777777" w:rsidR="00074B3F" w:rsidRPr="00041BE4" w:rsidRDefault="00074B3F" w:rsidP="001F79FC">
            <w:pPr>
              <w:pStyle w:val="TAC"/>
              <w:rPr>
                <w:lang w:val="en-US" w:bidi="ar"/>
              </w:rPr>
            </w:pPr>
            <w:r>
              <w:rPr>
                <w:rFonts w:hint="eastAsia"/>
                <w:lang w:val="en-US" w:bidi="ar"/>
              </w:rPr>
              <w:t>5</w:t>
            </w:r>
            <w:r>
              <w:rPr>
                <w:lang w:val="en-US" w:bidi="ar"/>
              </w:rPr>
              <w:t>,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BA817F6" w14:textId="77777777" w:rsidR="00074B3F" w:rsidRDefault="00074B3F" w:rsidP="001F79FC">
            <w:pPr>
              <w:pStyle w:val="TAC"/>
              <w:rPr>
                <w:lang w:eastAsia="zh-CN"/>
              </w:rPr>
            </w:pPr>
          </w:p>
        </w:tc>
      </w:tr>
      <w:tr w:rsidR="00074B3F" w14:paraId="4550FF9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28EB90"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E1B148"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5AD2F3" w14:textId="77777777" w:rsidR="00074B3F" w:rsidRPr="00041BE4" w:rsidRDefault="00074B3F" w:rsidP="001F79FC">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5B8C2C" w14:textId="77777777" w:rsidR="00074B3F" w:rsidRPr="00041BE4" w:rsidRDefault="00074B3F" w:rsidP="001F79FC">
            <w:pPr>
              <w:pStyle w:val="TAC"/>
              <w:rPr>
                <w:lang w:val="en-US" w:bidi="ar"/>
              </w:rPr>
            </w:pPr>
            <w:r>
              <w:rPr>
                <w:rFonts w:hint="eastAsia"/>
                <w:lang w:val="en-US" w:bidi="ar"/>
              </w:rPr>
              <w:t>C</w:t>
            </w:r>
            <w:r>
              <w:rPr>
                <w:lang w:val="en-US" w:bidi="ar"/>
              </w:rPr>
              <w:t>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1D40EF" w14:textId="77777777" w:rsidR="00074B3F" w:rsidRDefault="00074B3F" w:rsidP="001F79FC">
            <w:pPr>
              <w:pStyle w:val="TAC"/>
              <w:rPr>
                <w:lang w:eastAsia="zh-CN"/>
              </w:rPr>
            </w:pPr>
          </w:p>
        </w:tc>
      </w:tr>
      <w:tr w:rsidR="00074B3F" w14:paraId="04463AF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694959" w14:textId="77777777" w:rsidR="00074B3F" w:rsidRPr="00041BE4" w:rsidRDefault="00074B3F" w:rsidP="001F79FC">
            <w:pPr>
              <w:pStyle w:val="TAC"/>
            </w:pPr>
            <w:r w:rsidRPr="00830747">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2FB5D9" w14:textId="77777777" w:rsidR="00074B3F" w:rsidRPr="00830747" w:rsidRDefault="00074B3F" w:rsidP="001F79FC">
            <w:pPr>
              <w:pStyle w:val="TAC"/>
            </w:pPr>
            <w:r w:rsidRPr="00830747">
              <w:t>CA_n1A-n3A</w:t>
            </w:r>
          </w:p>
          <w:p w14:paraId="6260097E" w14:textId="77777777" w:rsidR="00074B3F" w:rsidRPr="00830747" w:rsidRDefault="00074B3F" w:rsidP="001F79FC">
            <w:pPr>
              <w:pStyle w:val="TAC"/>
            </w:pPr>
            <w:r w:rsidRPr="00830747">
              <w:t>CA_n1A-n258A</w:t>
            </w:r>
            <w:r>
              <w:t>/G</w:t>
            </w:r>
          </w:p>
          <w:p w14:paraId="19590170" w14:textId="77777777" w:rsidR="00074B3F" w:rsidRPr="00041BE4" w:rsidRDefault="00074B3F" w:rsidP="001F79FC">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0698F74A" w14:textId="77777777" w:rsidR="00074B3F" w:rsidRPr="00041BE4" w:rsidRDefault="00074B3F" w:rsidP="001F79FC">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537DF1" w14:textId="77777777" w:rsidR="00074B3F" w:rsidRPr="00041BE4" w:rsidRDefault="00074B3F" w:rsidP="001F79FC">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1358E5" w14:textId="77777777" w:rsidR="00074B3F" w:rsidRDefault="00074B3F" w:rsidP="001F79FC">
            <w:pPr>
              <w:pStyle w:val="TAC"/>
              <w:rPr>
                <w:lang w:eastAsia="zh-CN"/>
              </w:rPr>
            </w:pPr>
            <w:r w:rsidRPr="00830747">
              <w:rPr>
                <w:lang w:eastAsia="zh-CN"/>
              </w:rPr>
              <w:t>0</w:t>
            </w:r>
          </w:p>
        </w:tc>
      </w:tr>
      <w:tr w:rsidR="00074B3F" w14:paraId="0526654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4FB253"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78E947"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9A1B71" w14:textId="77777777" w:rsidR="00074B3F" w:rsidRPr="00041BE4" w:rsidRDefault="00074B3F" w:rsidP="001F79FC">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1B7EF0" w14:textId="77777777" w:rsidR="00074B3F" w:rsidRPr="00041BE4" w:rsidRDefault="00074B3F" w:rsidP="001F79FC">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2E1A290" w14:textId="77777777" w:rsidR="00074B3F" w:rsidRDefault="00074B3F" w:rsidP="001F79FC">
            <w:pPr>
              <w:pStyle w:val="TAC"/>
              <w:rPr>
                <w:lang w:eastAsia="zh-CN"/>
              </w:rPr>
            </w:pPr>
          </w:p>
        </w:tc>
      </w:tr>
      <w:tr w:rsidR="00074B3F" w14:paraId="5DFAC02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08FF89"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3FE5F6"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65FB3D" w14:textId="77777777" w:rsidR="00074B3F" w:rsidRPr="00041BE4" w:rsidRDefault="00074B3F" w:rsidP="001F79FC">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642A15" w14:textId="77777777" w:rsidR="00074B3F" w:rsidRPr="00041BE4" w:rsidRDefault="00074B3F" w:rsidP="001F79FC">
            <w:pPr>
              <w:pStyle w:val="TAC"/>
              <w:rPr>
                <w:lang w:val="en-US" w:bidi="ar"/>
              </w:rPr>
            </w:pPr>
            <w:r w:rsidRPr="00713C91">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AF0FB7" w14:textId="77777777" w:rsidR="00074B3F" w:rsidRDefault="00074B3F" w:rsidP="001F79FC">
            <w:pPr>
              <w:pStyle w:val="TAC"/>
              <w:rPr>
                <w:lang w:eastAsia="zh-CN"/>
              </w:rPr>
            </w:pPr>
          </w:p>
        </w:tc>
      </w:tr>
      <w:tr w:rsidR="00074B3F" w14:paraId="199E479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A9E4B0" w14:textId="77777777" w:rsidR="00074B3F" w:rsidRPr="00041BE4" w:rsidRDefault="00074B3F" w:rsidP="001F79FC">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B73C4E" w14:textId="77777777" w:rsidR="00074B3F" w:rsidRPr="00830747" w:rsidRDefault="00074B3F" w:rsidP="001F79FC">
            <w:pPr>
              <w:pStyle w:val="TAC"/>
            </w:pPr>
            <w:r w:rsidRPr="00830747">
              <w:t>CA_n1A-n3A</w:t>
            </w:r>
          </w:p>
          <w:p w14:paraId="4F916CA7" w14:textId="77777777" w:rsidR="00074B3F" w:rsidRPr="003557E8" w:rsidRDefault="00074B3F" w:rsidP="001F79FC">
            <w:pPr>
              <w:pStyle w:val="TAC"/>
            </w:pPr>
            <w:r w:rsidRPr="003557E8">
              <w:t>CA_n1A-n258A/G/H</w:t>
            </w:r>
          </w:p>
          <w:p w14:paraId="19022739" w14:textId="77777777" w:rsidR="00074B3F" w:rsidRPr="00041BE4" w:rsidRDefault="00074B3F" w:rsidP="001F79FC">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02A78669" w14:textId="77777777" w:rsidR="00074B3F" w:rsidRPr="00041BE4" w:rsidRDefault="00074B3F" w:rsidP="001F79FC">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DC0F4E" w14:textId="77777777" w:rsidR="00074B3F" w:rsidRPr="00041BE4" w:rsidRDefault="00074B3F" w:rsidP="001F79FC">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442723" w14:textId="77777777" w:rsidR="00074B3F" w:rsidRDefault="00074B3F" w:rsidP="001F79FC">
            <w:pPr>
              <w:pStyle w:val="TAC"/>
              <w:rPr>
                <w:lang w:eastAsia="zh-CN"/>
              </w:rPr>
            </w:pPr>
            <w:r w:rsidRPr="00830747">
              <w:rPr>
                <w:lang w:eastAsia="zh-CN"/>
              </w:rPr>
              <w:t>0</w:t>
            </w:r>
          </w:p>
        </w:tc>
      </w:tr>
      <w:tr w:rsidR="00074B3F" w14:paraId="7A51A07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2DA946"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C3C376"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2E6854" w14:textId="77777777" w:rsidR="00074B3F" w:rsidRPr="00041BE4" w:rsidRDefault="00074B3F" w:rsidP="001F79FC">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65058E" w14:textId="77777777" w:rsidR="00074B3F" w:rsidRPr="00041BE4" w:rsidRDefault="00074B3F" w:rsidP="001F79FC">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C92E46B" w14:textId="77777777" w:rsidR="00074B3F" w:rsidRDefault="00074B3F" w:rsidP="001F79FC">
            <w:pPr>
              <w:pStyle w:val="TAC"/>
              <w:rPr>
                <w:lang w:eastAsia="zh-CN"/>
              </w:rPr>
            </w:pPr>
          </w:p>
        </w:tc>
      </w:tr>
      <w:tr w:rsidR="00074B3F" w14:paraId="325DA98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857C33"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FA8653"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FFD0CD" w14:textId="77777777" w:rsidR="00074B3F" w:rsidRPr="00041BE4" w:rsidRDefault="00074B3F" w:rsidP="001F79FC">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FA4095" w14:textId="77777777" w:rsidR="00074B3F" w:rsidRPr="00041BE4" w:rsidRDefault="00074B3F" w:rsidP="001F79FC">
            <w:pPr>
              <w:pStyle w:val="TAC"/>
              <w:rPr>
                <w:lang w:val="en-US" w:bidi="ar"/>
              </w:rPr>
            </w:pPr>
            <w:r w:rsidRPr="00713C91">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8C747E" w14:textId="77777777" w:rsidR="00074B3F" w:rsidRDefault="00074B3F" w:rsidP="001F79FC">
            <w:pPr>
              <w:pStyle w:val="TAC"/>
              <w:rPr>
                <w:lang w:eastAsia="zh-CN"/>
              </w:rPr>
            </w:pPr>
          </w:p>
        </w:tc>
      </w:tr>
      <w:tr w:rsidR="00074B3F" w14:paraId="5A55C42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3CF914" w14:textId="77777777" w:rsidR="00074B3F" w:rsidRPr="00041BE4" w:rsidRDefault="00074B3F" w:rsidP="001F79FC">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2C6316" w14:textId="77777777" w:rsidR="00074B3F" w:rsidRPr="00830747" w:rsidRDefault="00074B3F" w:rsidP="001F79FC">
            <w:pPr>
              <w:pStyle w:val="TAC"/>
            </w:pPr>
            <w:r w:rsidRPr="00830747">
              <w:t>CA_n1A-n3A</w:t>
            </w:r>
          </w:p>
          <w:p w14:paraId="05E20F46" w14:textId="77777777" w:rsidR="00074B3F" w:rsidRPr="003557E8" w:rsidRDefault="00074B3F" w:rsidP="001F79FC">
            <w:pPr>
              <w:pStyle w:val="TAC"/>
            </w:pPr>
            <w:r w:rsidRPr="003557E8">
              <w:t>CA_n1A-n258A/G/H/I</w:t>
            </w:r>
          </w:p>
          <w:p w14:paraId="4C70A075" w14:textId="77777777" w:rsidR="00074B3F" w:rsidRPr="00041BE4" w:rsidRDefault="00074B3F" w:rsidP="001F79FC">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17C892E8" w14:textId="77777777" w:rsidR="00074B3F" w:rsidRPr="00041BE4" w:rsidRDefault="00074B3F" w:rsidP="001F79FC">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B87F10" w14:textId="77777777" w:rsidR="00074B3F" w:rsidRPr="00041BE4" w:rsidRDefault="00074B3F" w:rsidP="001F79FC">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EF45CE" w14:textId="77777777" w:rsidR="00074B3F" w:rsidRDefault="00074B3F" w:rsidP="001F79FC">
            <w:pPr>
              <w:pStyle w:val="TAC"/>
              <w:rPr>
                <w:lang w:eastAsia="zh-CN"/>
              </w:rPr>
            </w:pPr>
            <w:r w:rsidRPr="00830747">
              <w:rPr>
                <w:lang w:eastAsia="zh-CN"/>
              </w:rPr>
              <w:t>0</w:t>
            </w:r>
          </w:p>
        </w:tc>
      </w:tr>
      <w:tr w:rsidR="00074B3F" w14:paraId="40F1CA2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520D17"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CD02CD"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F124FA" w14:textId="77777777" w:rsidR="00074B3F" w:rsidRPr="00041BE4" w:rsidRDefault="00074B3F" w:rsidP="001F79FC">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244EA1" w14:textId="77777777" w:rsidR="00074B3F" w:rsidRPr="00041BE4" w:rsidRDefault="00074B3F" w:rsidP="001F79FC">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1E95F18" w14:textId="77777777" w:rsidR="00074B3F" w:rsidRDefault="00074B3F" w:rsidP="001F79FC">
            <w:pPr>
              <w:pStyle w:val="TAC"/>
              <w:rPr>
                <w:lang w:eastAsia="zh-CN"/>
              </w:rPr>
            </w:pPr>
          </w:p>
        </w:tc>
      </w:tr>
      <w:tr w:rsidR="00074B3F" w14:paraId="425499C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E5EB81"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886E76"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0259FE" w14:textId="77777777" w:rsidR="00074B3F" w:rsidRPr="00041BE4" w:rsidRDefault="00074B3F" w:rsidP="001F79FC">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4336CB" w14:textId="77777777" w:rsidR="00074B3F" w:rsidRPr="00041BE4" w:rsidRDefault="00074B3F" w:rsidP="001F79FC">
            <w:pPr>
              <w:pStyle w:val="TAC"/>
              <w:rPr>
                <w:lang w:val="en-US" w:bidi="ar"/>
              </w:rPr>
            </w:pPr>
            <w:r w:rsidRPr="00713C91">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99FB90" w14:textId="77777777" w:rsidR="00074B3F" w:rsidRDefault="00074B3F" w:rsidP="001F79FC">
            <w:pPr>
              <w:pStyle w:val="TAC"/>
              <w:rPr>
                <w:lang w:eastAsia="zh-CN"/>
              </w:rPr>
            </w:pPr>
          </w:p>
        </w:tc>
      </w:tr>
      <w:tr w:rsidR="00074B3F" w14:paraId="3048350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9C58A9" w14:textId="77777777" w:rsidR="00074B3F" w:rsidRPr="00041BE4" w:rsidRDefault="00074B3F" w:rsidP="001F79FC">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021E6B" w14:textId="77777777" w:rsidR="00074B3F" w:rsidRPr="00830747" w:rsidRDefault="00074B3F" w:rsidP="001F79FC">
            <w:pPr>
              <w:pStyle w:val="TAC"/>
            </w:pPr>
            <w:r w:rsidRPr="00830747">
              <w:t>CA_n1A-n3A</w:t>
            </w:r>
          </w:p>
          <w:p w14:paraId="0355AC3E" w14:textId="77777777" w:rsidR="00074B3F" w:rsidRPr="00713C91" w:rsidRDefault="00074B3F" w:rsidP="001F79FC">
            <w:pPr>
              <w:pStyle w:val="TAC"/>
            </w:pPr>
            <w:r w:rsidRPr="00713C91">
              <w:t>CA_n1A-n258A/G/H/I</w:t>
            </w:r>
          </w:p>
          <w:p w14:paraId="08BD70F0" w14:textId="77777777" w:rsidR="00074B3F" w:rsidRPr="00041BE4" w:rsidRDefault="00074B3F" w:rsidP="001F79FC">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66A26A51" w14:textId="77777777" w:rsidR="00074B3F" w:rsidRPr="00041BE4" w:rsidRDefault="00074B3F" w:rsidP="001F79FC">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D59469" w14:textId="77777777" w:rsidR="00074B3F" w:rsidRPr="00041BE4" w:rsidRDefault="00074B3F" w:rsidP="001F79FC">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AB78DB" w14:textId="77777777" w:rsidR="00074B3F" w:rsidRDefault="00074B3F" w:rsidP="001F79FC">
            <w:pPr>
              <w:pStyle w:val="TAC"/>
              <w:rPr>
                <w:lang w:eastAsia="zh-CN"/>
              </w:rPr>
            </w:pPr>
            <w:r w:rsidRPr="00830747">
              <w:rPr>
                <w:lang w:eastAsia="zh-CN"/>
              </w:rPr>
              <w:t>0</w:t>
            </w:r>
          </w:p>
        </w:tc>
      </w:tr>
      <w:tr w:rsidR="00074B3F" w14:paraId="16125F8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268A8E"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9E5AF4"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1415AA" w14:textId="77777777" w:rsidR="00074B3F" w:rsidRPr="00041BE4" w:rsidRDefault="00074B3F" w:rsidP="001F79FC">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8FD820" w14:textId="77777777" w:rsidR="00074B3F" w:rsidRPr="00041BE4" w:rsidRDefault="00074B3F" w:rsidP="001F79FC">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A631467" w14:textId="77777777" w:rsidR="00074B3F" w:rsidRDefault="00074B3F" w:rsidP="001F79FC">
            <w:pPr>
              <w:pStyle w:val="TAC"/>
              <w:rPr>
                <w:lang w:eastAsia="zh-CN"/>
              </w:rPr>
            </w:pPr>
          </w:p>
        </w:tc>
      </w:tr>
      <w:tr w:rsidR="00074B3F" w14:paraId="1A43755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E87D89"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24DE64"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747233" w14:textId="77777777" w:rsidR="00074B3F" w:rsidRPr="00041BE4" w:rsidRDefault="00074B3F" w:rsidP="001F79FC">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4E007E" w14:textId="77777777" w:rsidR="00074B3F" w:rsidRPr="00041BE4" w:rsidRDefault="00074B3F" w:rsidP="001F79FC">
            <w:pPr>
              <w:pStyle w:val="TAC"/>
              <w:rPr>
                <w:lang w:val="en-US" w:bidi="ar"/>
              </w:rPr>
            </w:pPr>
            <w:r w:rsidRPr="00713C91">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75C641" w14:textId="77777777" w:rsidR="00074B3F" w:rsidRDefault="00074B3F" w:rsidP="001F79FC">
            <w:pPr>
              <w:pStyle w:val="TAC"/>
              <w:rPr>
                <w:lang w:eastAsia="zh-CN"/>
              </w:rPr>
            </w:pPr>
          </w:p>
        </w:tc>
      </w:tr>
      <w:tr w:rsidR="00074B3F" w14:paraId="7FAFEF7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F9809F" w14:textId="77777777" w:rsidR="00074B3F" w:rsidRPr="00041BE4" w:rsidRDefault="00074B3F" w:rsidP="001F79FC">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C80A77" w14:textId="77777777" w:rsidR="00074B3F" w:rsidRPr="00041BE4" w:rsidRDefault="00074B3F" w:rsidP="001F79FC">
            <w:pPr>
              <w:pStyle w:val="TAC"/>
            </w:pPr>
            <w:r w:rsidRPr="00041BE4">
              <w:rPr>
                <w:rFonts w:cs="Arial"/>
                <w:szCs w:val="18"/>
              </w:rPr>
              <w:t>-</w:t>
            </w:r>
          </w:p>
        </w:tc>
        <w:tc>
          <w:tcPr>
            <w:tcW w:w="1144" w:type="dxa"/>
            <w:tcBorders>
              <w:left w:val="single" w:sz="4" w:space="0" w:color="auto"/>
              <w:right w:val="single" w:sz="4" w:space="0" w:color="auto"/>
            </w:tcBorders>
            <w:vAlign w:val="center"/>
          </w:tcPr>
          <w:p w14:paraId="43461B45"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910E10" w14:textId="77777777" w:rsidR="00074B3F" w:rsidRPr="00041BE4" w:rsidRDefault="00074B3F" w:rsidP="001F79FC">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D58083" w14:textId="77777777" w:rsidR="00074B3F" w:rsidRDefault="00074B3F" w:rsidP="001F79FC">
            <w:pPr>
              <w:pStyle w:val="TAC"/>
              <w:rPr>
                <w:lang w:eastAsia="zh-CN"/>
              </w:rPr>
            </w:pPr>
            <w:r>
              <w:rPr>
                <w:szCs w:val="18"/>
                <w:lang w:eastAsia="zh-CN"/>
              </w:rPr>
              <w:t>0</w:t>
            </w:r>
          </w:p>
        </w:tc>
      </w:tr>
      <w:tr w:rsidR="00074B3F" w14:paraId="08BB8C0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819154"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B0FDE2"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2508B40D" w14:textId="77777777" w:rsidR="00074B3F" w:rsidRPr="00041BE4" w:rsidRDefault="00074B3F" w:rsidP="001F79FC">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F00E3E" w14:textId="77777777" w:rsidR="00074B3F" w:rsidRPr="00041BE4" w:rsidRDefault="00074B3F" w:rsidP="001F79FC">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95F5137" w14:textId="77777777" w:rsidR="00074B3F" w:rsidRDefault="00074B3F" w:rsidP="001F79FC">
            <w:pPr>
              <w:pStyle w:val="TAC"/>
              <w:rPr>
                <w:lang w:eastAsia="zh-CN"/>
              </w:rPr>
            </w:pPr>
          </w:p>
        </w:tc>
      </w:tr>
      <w:tr w:rsidR="00074B3F" w14:paraId="62EFAF9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F7318C"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349543"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0F4EF72C"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6CFF91" w14:textId="77777777" w:rsidR="00074B3F" w:rsidRPr="00041BE4" w:rsidRDefault="00074B3F" w:rsidP="001F79FC">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953A6F" w14:textId="77777777" w:rsidR="00074B3F" w:rsidRDefault="00074B3F" w:rsidP="001F79FC">
            <w:pPr>
              <w:pStyle w:val="TAC"/>
              <w:rPr>
                <w:lang w:eastAsia="zh-CN"/>
              </w:rPr>
            </w:pPr>
          </w:p>
        </w:tc>
      </w:tr>
      <w:tr w:rsidR="00074B3F" w14:paraId="3AB2CF3C"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202FB941" w14:textId="77777777" w:rsidR="00074B3F" w:rsidRPr="00041BE4" w:rsidRDefault="00074B3F" w:rsidP="001F79FC">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61E2A916" w14:textId="77777777" w:rsidR="00074B3F" w:rsidRPr="00041BE4" w:rsidRDefault="00074B3F" w:rsidP="001F79FC">
            <w:pPr>
              <w:pStyle w:val="TAC"/>
            </w:pPr>
            <w:r w:rsidRPr="00041BE4">
              <w:rPr>
                <w:rFonts w:cs="Arial"/>
                <w:szCs w:val="18"/>
              </w:rPr>
              <w:t>-</w:t>
            </w:r>
          </w:p>
        </w:tc>
        <w:tc>
          <w:tcPr>
            <w:tcW w:w="1144" w:type="dxa"/>
            <w:tcBorders>
              <w:left w:val="single" w:sz="4" w:space="0" w:color="auto"/>
              <w:right w:val="single" w:sz="4" w:space="0" w:color="auto"/>
            </w:tcBorders>
            <w:vAlign w:val="center"/>
          </w:tcPr>
          <w:p w14:paraId="4F7D8CDB"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917B90" w14:textId="77777777" w:rsidR="00074B3F" w:rsidRPr="00041BE4" w:rsidRDefault="00074B3F" w:rsidP="001F79FC">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E3DFA29" w14:textId="77777777" w:rsidR="00074B3F" w:rsidRDefault="00074B3F" w:rsidP="001F79FC">
            <w:pPr>
              <w:pStyle w:val="TAC"/>
              <w:rPr>
                <w:lang w:eastAsia="zh-CN"/>
              </w:rPr>
            </w:pPr>
            <w:r>
              <w:rPr>
                <w:szCs w:val="18"/>
                <w:lang w:eastAsia="zh-CN"/>
              </w:rPr>
              <w:t>0</w:t>
            </w:r>
          </w:p>
        </w:tc>
      </w:tr>
      <w:tr w:rsidR="00074B3F" w14:paraId="583B77B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C5108D"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18F6AC"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47BBEB4B" w14:textId="77777777" w:rsidR="00074B3F" w:rsidRPr="00041BE4" w:rsidRDefault="00074B3F" w:rsidP="001F79FC">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3E68AD" w14:textId="77777777" w:rsidR="00074B3F" w:rsidRPr="00041BE4" w:rsidRDefault="00074B3F" w:rsidP="001F79FC">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84272D0" w14:textId="77777777" w:rsidR="00074B3F" w:rsidRDefault="00074B3F" w:rsidP="001F79FC">
            <w:pPr>
              <w:pStyle w:val="TAC"/>
              <w:rPr>
                <w:lang w:eastAsia="zh-CN"/>
              </w:rPr>
            </w:pPr>
          </w:p>
        </w:tc>
      </w:tr>
      <w:tr w:rsidR="00074B3F" w14:paraId="54ED545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6CA5BB"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1EF99B"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125AA71F"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CA14D2" w14:textId="77777777" w:rsidR="00074B3F" w:rsidRPr="00041BE4" w:rsidRDefault="00074B3F" w:rsidP="001F79FC">
            <w:pPr>
              <w:pStyle w:val="TAC"/>
              <w:rPr>
                <w:lang w:val="en-US"/>
              </w:rPr>
            </w:pPr>
            <w:r w:rsidRPr="00041BE4">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8D9DD8" w14:textId="77777777" w:rsidR="00074B3F" w:rsidRDefault="00074B3F" w:rsidP="001F79FC">
            <w:pPr>
              <w:pStyle w:val="TAC"/>
              <w:rPr>
                <w:lang w:eastAsia="zh-CN"/>
              </w:rPr>
            </w:pPr>
          </w:p>
        </w:tc>
      </w:tr>
      <w:tr w:rsidR="00074B3F" w14:paraId="0516831A"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2FC96499" w14:textId="77777777" w:rsidR="00074B3F" w:rsidRPr="00041BE4" w:rsidRDefault="00074B3F" w:rsidP="001F79FC">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5C251700" w14:textId="77777777" w:rsidR="00074B3F" w:rsidRPr="00041BE4" w:rsidRDefault="00074B3F" w:rsidP="001F79FC">
            <w:pPr>
              <w:pStyle w:val="TAC"/>
            </w:pPr>
            <w:r w:rsidRPr="00041BE4">
              <w:rPr>
                <w:rFonts w:cs="Arial"/>
                <w:szCs w:val="18"/>
              </w:rPr>
              <w:t>-</w:t>
            </w:r>
          </w:p>
        </w:tc>
        <w:tc>
          <w:tcPr>
            <w:tcW w:w="1144" w:type="dxa"/>
            <w:tcBorders>
              <w:left w:val="single" w:sz="4" w:space="0" w:color="auto"/>
              <w:right w:val="single" w:sz="4" w:space="0" w:color="auto"/>
            </w:tcBorders>
            <w:vAlign w:val="center"/>
          </w:tcPr>
          <w:p w14:paraId="15F0378A"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8F691F" w14:textId="77777777" w:rsidR="00074B3F" w:rsidRPr="00041BE4" w:rsidRDefault="00074B3F" w:rsidP="001F79FC">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7C0A8C0" w14:textId="77777777" w:rsidR="00074B3F" w:rsidRDefault="00074B3F" w:rsidP="001F79FC">
            <w:pPr>
              <w:pStyle w:val="TAC"/>
              <w:rPr>
                <w:lang w:eastAsia="zh-CN"/>
              </w:rPr>
            </w:pPr>
            <w:r>
              <w:rPr>
                <w:szCs w:val="18"/>
                <w:lang w:eastAsia="zh-CN"/>
              </w:rPr>
              <w:t>0</w:t>
            </w:r>
          </w:p>
        </w:tc>
      </w:tr>
      <w:tr w:rsidR="00074B3F" w14:paraId="542D8AC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B03C82"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0E2CAE"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11D4E6CE" w14:textId="77777777" w:rsidR="00074B3F" w:rsidRPr="00041BE4" w:rsidRDefault="00074B3F" w:rsidP="001F79FC">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A72D47" w14:textId="77777777" w:rsidR="00074B3F" w:rsidRPr="00041BE4" w:rsidRDefault="00074B3F" w:rsidP="001F79FC">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B80B85D" w14:textId="77777777" w:rsidR="00074B3F" w:rsidRDefault="00074B3F" w:rsidP="001F79FC">
            <w:pPr>
              <w:pStyle w:val="TAC"/>
              <w:rPr>
                <w:lang w:eastAsia="zh-CN"/>
              </w:rPr>
            </w:pPr>
          </w:p>
        </w:tc>
      </w:tr>
      <w:tr w:rsidR="00074B3F" w14:paraId="3A474BA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31903D"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776AD8"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6A4AD5E1"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FC0ADA" w14:textId="77777777" w:rsidR="00074B3F" w:rsidRPr="00041BE4" w:rsidRDefault="00074B3F" w:rsidP="001F79FC">
            <w:pPr>
              <w:pStyle w:val="TAC"/>
              <w:rPr>
                <w:lang w:val="en-US"/>
              </w:rPr>
            </w:pPr>
            <w:r w:rsidRPr="00041BE4">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393F8A" w14:textId="77777777" w:rsidR="00074B3F" w:rsidRDefault="00074B3F" w:rsidP="001F79FC">
            <w:pPr>
              <w:pStyle w:val="TAC"/>
              <w:rPr>
                <w:lang w:eastAsia="zh-CN"/>
              </w:rPr>
            </w:pPr>
          </w:p>
        </w:tc>
      </w:tr>
      <w:tr w:rsidR="00074B3F" w14:paraId="47BEDDC8"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5C2E1A30" w14:textId="77777777" w:rsidR="00074B3F" w:rsidRPr="00041BE4" w:rsidRDefault="00074B3F" w:rsidP="001F79FC">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6FAF7914" w14:textId="77777777" w:rsidR="00074B3F" w:rsidRPr="00041BE4" w:rsidRDefault="00074B3F" w:rsidP="001F79FC">
            <w:pPr>
              <w:pStyle w:val="TAC"/>
            </w:pPr>
            <w:r w:rsidRPr="00041BE4">
              <w:rPr>
                <w:rFonts w:cs="Arial"/>
                <w:szCs w:val="18"/>
              </w:rPr>
              <w:t>-</w:t>
            </w:r>
          </w:p>
        </w:tc>
        <w:tc>
          <w:tcPr>
            <w:tcW w:w="1144" w:type="dxa"/>
            <w:tcBorders>
              <w:left w:val="single" w:sz="4" w:space="0" w:color="auto"/>
              <w:right w:val="single" w:sz="4" w:space="0" w:color="auto"/>
            </w:tcBorders>
            <w:vAlign w:val="center"/>
          </w:tcPr>
          <w:p w14:paraId="39C4E5B5"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AD2AE4" w14:textId="77777777" w:rsidR="00074B3F" w:rsidRPr="00041BE4" w:rsidRDefault="00074B3F" w:rsidP="001F79FC">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B535A5F" w14:textId="77777777" w:rsidR="00074B3F" w:rsidRDefault="00074B3F" w:rsidP="001F79FC">
            <w:pPr>
              <w:pStyle w:val="TAC"/>
              <w:rPr>
                <w:lang w:eastAsia="zh-CN"/>
              </w:rPr>
            </w:pPr>
            <w:r>
              <w:rPr>
                <w:szCs w:val="18"/>
                <w:lang w:eastAsia="zh-CN"/>
              </w:rPr>
              <w:t>0</w:t>
            </w:r>
          </w:p>
        </w:tc>
      </w:tr>
      <w:tr w:rsidR="00074B3F" w14:paraId="6BAA7D0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4F1176"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5D7A23"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4123793E" w14:textId="77777777" w:rsidR="00074B3F" w:rsidRPr="00041BE4" w:rsidRDefault="00074B3F" w:rsidP="001F79FC">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EF1060" w14:textId="77777777" w:rsidR="00074B3F" w:rsidRPr="00041BE4" w:rsidRDefault="00074B3F" w:rsidP="001F79FC">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653E5FA" w14:textId="77777777" w:rsidR="00074B3F" w:rsidRDefault="00074B3F" w:rsidP="001F79FC">
            <w:pPr>
              <w:pStyle w:val="TAC"/>
              <w:rPr>
                <w:lang w:eastAsia="zh-CN"/>
              </w:rPr>
            </w:pPr>
          </w:p>
        </w:tc>
      </w:tr>
      <w:tr w:rsidR="00074B3F" w14:paraId="7299782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8ACA17"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777A59"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239D5F55"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5EFFCA" w14:textId="77777777" w:rsidR="00074B3F" w:rsidRPr="00041BE4" w:rsidRDefault="00074B3F" w:rsidP="001F79FC">
            <w:pPr>
              <w:pStyle w:val="TAC"/>
              <w:rPr>
                <w:lang w:val="en-US"/>
              </w:rPr>
            </w:pPr>
            <w:r w:rsidRPr="00041BE4">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87E643" w14:textId="77777777" w:rsidR="00074B3F" w:rsidRDefault="00074B3F" w:rsidP="001F79FC">
            <w:pPr>
              <w:pStyle w:val="TAC"/>
              <w:rPr>
                <w:lang w:eastAsia="zh-CN"/>
              </w:rPr>
            </w:pPr>
          </w:p>
        </w:tc>
      </w:tr>
      <w:tr w:rsidR="00074B3F" w14:paraId="073849D6"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04A4160A" w14:textId="77777777" w:rsidR="00074B3F" w:rsidRPr="00041BE4" w:rsidRDefault="00074B3F" w:rsidP="001F79FC">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25EE4065" w14:textId="77777777" w:rsidR="00074B3F" w:rsidRPr="00041BE4" w:rsidRDefault="00074B3F" w:rsidP="001F79FC">
            <w:pPr>
              <w:pStyle w:val="TAC"/>
            </w:pPr>
            <w:r w:rsidRPr="00041BE4">
              <w:rPr>
                <w:rFonts w:cs="Arial"/>
                <w:szCs w:val="18"/>
              </w:rPr>
              <w:t>-</w:t>
            </w:r>
          </w:p>
        </w:tc>
        <w:tc>
          <w:tcPr>
            <w:tcW w:w="1144" w:type="dxa"/>
            <w:tcBorders>
              <w:left w:val="single" w:sz="4" w:space="0" w:color="auto"/>
              <w:right w:val="single" w:sz="4" w:space="0" w:color="auto"/>
            </w:tcBorders>
            <w:vAlign w:val="center"/>
          </w:tcPr>
          <w:p w14:paraId="40293676"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1B298F" w14:textId="77777777" w:rsidR="00074B3F" w:rsidRPr="00041BE4" w:rsidRDefault="00074B3F" w:rsidP="001F79FC">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515FA84" w14:textId="77777777" w:rsidR="00074B3F" w:rsidRDefault="00074B3F" w:rsidP="001F79FC">
            <w:pPr>
              <w:pStyle w:val="TAC"/>
              <w:rPr>
                <w:lang w:eastAsia="zh-CN"/>
              </w:rPr>
            </w:pPr>
            <w:r>
              <w:rPr>
                <w:szCs w:val="18"/>
                <w:lang w:eastAsia="zh-CN"/>
              </w:rPr>
              <w:t>0</w:t>
            </w:r>
          </w:p>
        </w:tc>
      </w:tr>
      <w:tr w:rsidR="00074B3F" w14:paraId="6D7DF09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754CD8"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11B37D"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521FA504" w14:textId="77777777" w:rsidR="00074B3F" w:rsidRPr="00041BE4" w:rsidRDefault="00074B3F" w:rsidP="001F79FC">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0A65CB" w14:textId="77777777" w:rsidR="00074B3F" w:rsidRPr="00041BE4" w:rsidRDefault="00074B3F" w:rsidP="001F79FC">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0EFE054" w14:textId="77777777" w:rsidR="00074B3F" w:rsidRDefault="00074B3F" w:rsidP="001F79FC">
            <w:pPr>
              <w:pStyle w:val="TAC"/>
              <w:rPr>
                <w:lang w:eastAsia="zh-CN"/>
              </w:rPr>
            </w:pPr>
          </w:p>
        </w:tc>
      </w:tr>
      <w:tr w:rsidR="00074B3F" w14:paraId="1688138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830D20"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9B304F"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4D991C91"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E9C6AA" w14:textId="77777777" w:rsidR="00074B3F" w:rsidRPr="00041BE4" w:rsidRDefault="00074B3F" w:rsidP="001F79FC">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770F04" w14:textId="77777777" w:rsidR="00074B3F" w:rsidRDefault="00074B3F" w:rsidP="001F79FC">
            <w:pPr>
              <w:pStyle w:val="TAC"/>
              <w:rPr>
                <w:lang w:eastAsia="zh-CN"/>
              </w:rPr>
            </w:pPr>
          </w:p>
        </w:tc>
      </w:tr>
      <w:tr w:rsidR="00074B3F" w14:paraId="672675EA"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7D62CEE0" w14:textId="77777777" w:rsidR="00074B3F" w:rsidRPr="00041BE4" w:rsidRDefault="00074B3F" w:rsidP="001F79FC">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52A77297" w14:textId="77777777" w:rsidR="00074B3F" w:rsidRPr="00041BE4" w:rsidRDefault="00074B3F" w:rsidP="001F79FC">
            <w:pPr>
              <w:pStyle w:val="TAC"/>
            </w:pPr>
            <w:r w:rsidRPr="00041BE4">
              <w:rPr>
                <w:rFonts w:cs="Arial"/>
                <w:szCs w:val="18"/>
              </w:rPr>
              <w:t>-</w:t>
            </w:r>
          </w:p>
        </w:tc>
        <w:tc>
          <w:tcPr>
            <w:tcW w:w="1144" w:type="dxa"/>
            <w:tcBorders>
              <w:left w:val="single" w:sz="4" w:space="0" w:color="auto"/>
              <w:right w:val="single" w:sz="4" w:space="0" w:color="auto"/>
            </w:tcBorders>
            <w:vAlign w:val="center"/>
          </w:tcPr>
          <w:p w14:paraId="7CE3F793"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9DB1BF" w14:textId="77777777" w:rsidR="00074B3F" w:rsidRPr="00041BE4" w:rsidRDefault="00074B3F" w:rsidP="001F79FC">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CB8C33A" w14:textId="77777777" w:rsidR="00074B3F" w:rsidRDefault="00074B3F" w:rsidP="001F79FC">
            <w:pPr>
              <w:pStyle w:val="TAC"/>
              <w:rPr>
                <w:lang w:eastAsia="zh-CN"/>
              </w:rPr>
            </w:pPr>
            <w:r>
              <w:rPr>
                <w:szCs w:val="18"/>
                <w:lang w:eastAsia="zh-CN"/>
              </w:rPr>
              <w:t>0</w:t>
            </w:r>
          </w:p>
        </w:tc>
      </w:tr>
      <w:tr w:rsidR="00074B3F" w14:paraId="56D1513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8676C9"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87E29F"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660DD34A" w14:textId="77777777" w:rsidR="00074B3F" w:rsidRPr="00041BE4" w:rsidRDefault="00074B3F" w:rsidP="001F79FC">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6F9C71" w14:textId="77777777" w:rsidR="00074B3F" w:rsidRPr="00041BE4" w:rsidRDefault="00074B3F" w:rsidP="001F79FC">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3D17DBB" w14:textId="77777777" w:rsidR="00074B3F" w:rsidRDefault="00074B3F" w:rsidP="001F79FC">
            <w:pPr>
              <w:pStyle w:val="TAC"/>
              <w:rPr>
                <w:lang w:eastAsia="zh-CN"/>
              </w:rPr>
            </w:pPr>
          </w:p>
        </w:tc>
      </w:tr>
      <w:tr w:rsidR="00074B3F" w14:paraId="1C6AD50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2676FD"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AF9BFA"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40FFBE61"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37730B" w14:textId="77777777" w:rsidR="00074B3F" w:rsidRPr="00041BE4" w:rsidRDefault="00074B3F" w:rsidP="001F79FC">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4544BD" w14:textId="77777777" w:rsidR="00074B3F" w:rsidRDefault="00074B3F" w:rsidP="001F79FC">
            <w:pPr>
              <w:pStyle w:val="TAC"/>
              <w:rPr>
                <w:lang w:eastAsia="zh-CN"/>
              </w:rPr>
            </w:pPr>
          </w:p>
        </w:tc>
      </w:tr>
      <w:tr w:rsidR="00074B3F" w14:paraId="5BC9DCDB"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497B93F5" w14:textId="77777777" w:rsidR="00074B3F" w:rsidRPr="00041BE4" w:rsidRDefault="00074B3F" w:rsidP="001F79FC">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24E8081B" w14:textId="77777777" w:rsidR="00074B3F" w:rsidRPr="00041BE4" w:rsidRDefault="00074B3F" w:rsidP="001F79FC">
            <w:pPr>
              <w:pStyle w:val="TAC"/>
            </w:pPr>
            <w:r w:rsidRPr="00041BE4">
              <w:rPr>
                <w:rFonts w:cs="Arial"/>
                <w:szCs w:val="18"/>
              </w:rPr>
              <w:t>-</w:t>
            </w:r>
          </w:p>
        </w:tc>
        <w:tc>
          <w:tcPr>
            <w:tcW w:w="1144" w:type="dxa"/>
            <w:tcBorders>
              <w:left w:val="single" w:sz="4" w:space="0" w:color="auto"/>
              <w:right w:val="single" w:sz="4" w:space="0" w:color="auto"/>
            </w:tcBorders>
            <w:vAlign w:val="center"/>
          </w:tcPr>
          <w:p w14:paraId="748BAF13"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C85FBE" w14:textId="77777777" w:rsidR="00074B3F" w:rsidRPr="00041BE4" w:rsidRDefault="00074B3F" w:rsidP="001F79FC">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B0DCEF7" w14:textId="77777777" w:rsidR="00074B3F" w:rsidRDefault="00074B3F" w:rsidP="001F79FC">
            <w:pPr>
              <w:pStyle w:val="TAC"/>
              <w:rPr>
                <w:lang w:eastAsia="zh-CN"/>
              </w:rPr>
            </w:pPr>
            <w:r>
              <w:rPr>
                <w:szCs w:val="18"/>
                <w:lang w:eastAsia="zh-CN"/>
              </w:rPr>
              <w:t>0</w:t>
            </w:r>
          </w:p>
        </w:tc>
      </w:tr>
      <w:tr w:rsidR="00074B3F" w14:paraId="1002B65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2A929A"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46FE00"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048B40F6" w14:textId="77777777" w:rsidR="00074B3F" w:rsidRPr="00041BE4" w:rsidRDefault="00074B3F" w:rsidP="001F79FC">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47D3B0" w14:textId="77777777" w:rsidR="00074B3F" w:rsidRPr="00041BE4" w:rsidRDefault="00074B3F" w:rsidP="001F79FC">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790FB39" w14:textId="77777777" w:rsidR="00074B3F" w:rsidRDefault="00074B3F" w:rsidP="001F79FC">
            <w:pPr>
              <w:pStyle w:val="TAC"/>
              <w:rPr>
                <w:lang w:eastAsia="zh-CN"/>
              </w:rPr>
            </w:pPr>
          </w:p>
        </w:tc>
      </w:tr>
      <w:tr w:rsidR="00074B3F" w14:paraId="57FA256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18F799"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DF8EEE"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3E7B454F"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1EC37D" w14:textId="77777777" w:rsidR="00074B3F" w:rsidRPr="00041BE4" w:rsidRDefault="00074B3F" w:rsidP="001F79FC">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3E5972" w14:textId="77777777" w:rsidR="00074B3F" w:rsidRDefault="00074B3F" w:rsidP="001F79FC">
            <w:pPr>
              <w:pStyle w:val="TAC"/>
              <w:rPr>
                <w:lang w:eastAsia="zh-CN"/>
              </w:rPr>
            </w:pPr>
          </w:p>
        </w:tc>
      </w:tr>
      <w:tr w:rsidR="00074B3F" w14:paraId="471842F5"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3278F892" w14:textId="77777777" w:rsidR="00074B3F" w:rsidRPr="00041BE4" w:rsidRDefault="00074B3F" w:rsidP="001F79FC">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65E4B5F4" w14:textId="77777777" w:rsidR="00074B3F" w:rsidRPr="00041BE4" w:rsidRDefault="00074B3F" w:rsidP="001F79FC">
            <w:pPr>
              <w:pStyle w:val="TAC"/>
            </w:pPr>
            <w:r w:rsidRPr="00041BE4">
              <w:rPr>
                <w:rFonts w:cs="Arial"/>
                <w:szCs w:val="18"/>
              </w:rPr>
              <w:t>-</w:t>
            </w:r>
          </w:p>
        </w:tc>
        <w:tc>
          <w:tcPr>
            <w:tcW w:w="1144" w:type="dxa"/>
            <w:tcBorders>
              <w:left w:val="single" w:sz="4" w:space="0" w:color="auto"/>
              <w:right w:val="single" w:sz="4" w:space="0" w:color="auto"/>
            </w:tcBorders>
            <w:vAlign w:val="center"/>
          </w:tcPr>
          <w:p w14:paraId="12254555"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E192BD" w14:textId="77777777" w:rsidR="00074B3F" w:rsidRPr="00041BE4" w:rsidRDefault="00074B3F" w:rsidP="001F79FC">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AC733B9" w14:textId="77777777" w:rsidR="00074B3F" w:rsidRDefault="00074B3F" w:rsidP="001F79FC">
            <w:pPr>
              <w:pStyle w:val="TAC"/>
              <w:rPr>
                <w:lang w:eastAsia="zh-CN"/>
              </w:rPr>
            </w:pPr>
            <w:r>
              <w:rPr>
                <w:szCs w:val="18"/>
                <w:lang w:eastAsia="zh-CN"/>
              </w:rPr>
              <w:t>0</w:t>
            </w:r>
          </w:p>
        </w:tc>
      </w:tr>
      <w:tr w:rsidR="00074B3F" w14:paraId="153B6AB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CD897F"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209478"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0CEC9670" w14:textId="77777777" w:rsidR="00074B3F" w:rsidRPr="00041BE4" w:rsidRDefault="00074B3F" w:rsidP="001F79FC">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540E2B" w14:textId="77777777" w:rsidR="00074B3F" w:rsidRPr="00041BE4" w:rsidRDefault="00074B3F" w:rsidP="001F79FC">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2B06C67" w14:textId="77777777" w:rsidR="00074B3F" w:rsidRDefault="00074B3F" w:rsidP="001F79FC">
            <w:pPr>
              <w:pStyle w:val="TAC"/>
              <w:rPr>
                <w:lang w:eastAsia="zh-CN"/>
              </w:rPr>
            </w:pPr>
          </w:p>
        </w:tc>
      </w:tr>
      <w:tr w:rsidR="00074B3F" w14:paraId="3B80F50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7A746F"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17A67"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1E517E1D"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5FD6F5" w14:textId="77777777" w:rsidR="00074B3F" w:rsidRPr="00041BE4" w:rsidRDefault="00074B3F" w:rsidP="001F79FC">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C64639" w14:textId="77777777" w:rsidR="00074B3F" w:rsidRDefault="00074B3F" w:rsidP="001F79FC">
            <w:pPr>
              <w:pStyle w:val="TAC"/>
              <w:rPr>
                <w:lang w:eastAsia="zh-CN"/>
              </w:rPr>
            </w:pPr>
          </w:p>
        </w:tc>
      </w:tr>
      <w:tr w:rsidR="00074B3F" w14:paraId="0AE4E1E1"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5D445B1D" w14:textId="77777777" w:rsidR="00074B3F" w:rsidRPr="00041BE4" w:rsidRDefault="00074B3F" w:rsidP="001F79FC">
            <w:pPr>
              <w:pStyle w:val="TAC"/>
            </w:pPr>
            <w:r w:rsidRPr="00041BE4">
              <w:rPr>
                <w:lang w:val="zh-CN"/>
              </w:rPr>
              <w:t>CA_n1A-n8A-n257K</w:t>
            </w:r>
          </w:p>
        </w:tc>
        <w:tc>
          <w:tcPr>
            <w:tcW w:w="3249" w:type="dxa"/>
            <w:gridSpan w:val="2"/>
            <w:tcBorders>
              <w:left w:val="single" w:sz="4" w:space="0" w:color="auto"/>
              <w:bottom w:val="nil"/>
              <w:right w:val="single" w:sz="4" w:space="0" w:color="auto"/>
            </w:tcBorders>
            <w:shd w:val="clear" w:color="auto" w:fill="auto"/>
            <w:vAlign w:val="center"/>
          </w:tcPr>
          <w:p w14:paraId="22685E60" w14:textId="77777777" w:rsidR="00074B3F" w:rsidRPr="00041BE4" w:rsidRDefault="00074B3F" w:rsidP="001F79FC">
            <w:pPr>
              <w:pStyle w:val="TAC"/>
            </w:pPr>
            <w:r w:rsidRPr="00041BE4">
              <w:rPr>
                <w:rFonts w:cs="Arial"/>
                <w:szCs w:val="18"/>
              </w:rPr>
              <w:t>-</w:t>
            </w:r>
          </w:p>
        </w:tc>
        <w:tc>
          <w:tcPr>
            <w:tcW w:w="1144" w:type="dxa"/>
            <w:tcBorders>
              <w:left w:val="single" w:sz="4" w:space="0" w:color="auto"/>
              <w:right w:val="single" w:sz="4" w:space="0" w:color="auto"/>
            </w:tcBorders>
            <w:vAlign w:val="center"/>
          </w:tcPr>
          <w:p w14:paraId="18F93F80"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05D4F0" w14:textId="77777777" w:rsidR="00074B3F" w:rsidRPr="00041BE4" w:rsidRDefault="00074B3F" w:rsidP="001F79FC">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3C6C0F2" w14:textId="77777777" w:rsidR="00074B3F" w:rsidRDefault="00074B3F" w:rsidP="001F79FC">
            <w:pPr>
              <w:pStyle w:val="TAC"/>
              <w:rPr>
                <w:lang w:eastAsia="zh-CN"/>
              </w:rPr>
            </w:pPr>
            <w:r>
              <w:rPr>
                <w:szCs w:val="18"/>
                <w:lang w:eastAsia="zh-CN"/>
              </w:rPr>
              <w:t>0</w:t>
            </w:r>
          </w:p>
        </w:tc>
      </w:tr>
      <w:tr w:rsidR="00074B3F" w14:paraId="2313C89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BA1FAD"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5DE665"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615C9385" w14:textId="77777777" w:rsidR="00074B3F" w:rsidRPr="00041BE4" w:rsidRDefault="00074B3F" w:rsidP="001F79FC">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94458F" w14:textId="77777777" w:rsidR="00074B3F" w:rsidRPr="00041BE4" w:rsidRDefault="00074B3F" w:rsidP="001F79FC">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E3D5C89" w14:textId="77777777" w:rsidR="00074B3F" w:rsidRDefault="00074B3F" w:rsidP="001F79FC">
            <w:pPr>
              <w:pStyle w:val="TAC"/>
              <w:rPr>
                <w:lang w:eastAsia="zh-CN"/>
              </w:rPr>
            </w:pPr>
          </w:p>
        </w:tc>
      </w:tr>
      <w:tr w:rsidR="00074B3F" w14:paraId="1B6E922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031402"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2371B0"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68CD220F"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A09156" w14:textId="77777777" w:rsidR="00074B3F" w:rsidRPr="00041BE4" w:rsidRDefault="00074B3F" w:rsidP="001F79FC">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F45BB2" w14:textId="77777777" w:rsidR="00074B3F" w:rsidRDefault="00074B3F" w:rsidP="001F79FC">
            <w:pPr>
              <w:pStyle w:val="TAC"/>
              <w:rPr>
                <w:lang w:eastAsia="zh-CN"/>
              </w:rPr>
            </w:pPr>
          </w:p>
        </w:tc>
      </w:tr>
      <w:tr w:rsidR="00074B3F" w14:paraId="087D6AA3"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7BE8ED5A" w14:textId="77777777" w:rsidR="00074B3F" w:rsidRPr="00041BE4" w:rsidRDefault="00074B3F" w:rsidP="001F79FC">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31E68F15" w14:textId="77777777" w:rsidR="00074B3F" w:rsidRPr="00041BE4" w:rsidRDefault="00074B3F" w:rsidP="001F79FC">
            <w:pPr>
              <w:pStyle w:val="TAC"/>
            </w:pPr>
            <w:r w:rsidRPr="00041BE4">
              <w:rPr>
                <w:rFonts w:cs="Arial"/>
                <w:szCs w:val="18"/>
              </w:rPr>
              <w:t>-</w:t>
            </w:r>
          </w:p>
        </w:tc>
        <w:tc>
          <w:tcPr>
            <w:tcW w:w="1144" w:type="dxa"/>
            <w:tcBorders>
              <w:left w:val="single" w:sz="4" w:space="0" w:color="auto"/>
              <w:right w:val="single" w:sz="4" w:space="0" w:color="auto"/>
            </w:tcBorders>
            <w:vAlign w:val="center"/>
          </w:tcPr>
          <w:p w14:paraId="750BD5FE"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1D6868" w14:textId="77777777" w:rsidR="00074B3F" w:rsidRPr="00041BE4" w:rsidRDefault="00074B3F" w:rsidP="001F79FC">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D3B56CB" w14:textId="77777777" w:rsidR="00074B3F" w:rsidRDefault="00074B3F" w:rsidP="001F79FC">
            <w:pPr>
              <w:pStyle w:val="TAC"/>
              <w:rPr>
                <w:lang w:eastAsia="zh-CN"/>
              </w:rPr>
            </w:pPr>
            <w:r>
              <w:rPr>
                <w:szCs w:val="18"/>
                <w:lang w:eastAsia="zh-CN"/>
              </w:rPr>
              <w:t>0</w:t>
            </w:r>
          </w:p>
        </w:tc>
      </w:tr>
      <w:tr w:rsidR="00074B3F" w14:paraId="45EECE7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70AE3B"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D8DE0E"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41CBAA02" w14:textId="77777777" w:rsidR="00074B3F" w:rsidRPr="00041BE4" w:rsidRDefault="00074B3F" w:rsidP="001F79FC">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45F049" w14:textId="77777777" w:rsidR="00074B3F" w:rsidRPr="00041BE4" w:rsidRDefault="00074B3F" w:rsidP="001F79FC">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F1FE707" w14:textId="77777777" w:rsidR="00074B3F" w:rsidRDefault="00074B3F" w:rsidP="001F79FC">
            <w:pPr>
              <w:pStyle w:val="TAC"/>
              <w:rPr>
                <w:lang w:eastAsia="zh-CN"/>
              </w:rPr>
            </w:pPr>
          </w:p>
        </w:tc>
      </w:tr>
      <w:tr w:rsidR="00074B3F" w14:paraId="30A434F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735350"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502B15"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7291AAC1"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509E0E" w14:textId="77777777" w:rsidR="00074B3F" w:rsidRPr="00041BE4" w:rsidRDefault="00074B3F" w:rsidP="001F79FC">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CC6751" w14:textId="77777777" w:rsidR="00074B3F" w:rsidRDefault="00074B3F" w:rsidP="001F79FC">
            <w:pPr>
              <w:pStyle w:val="TAC"/>
              <w:rPr>
                <w:lang w:eastAsia="zh-CN"/>
              </w:rPr>
            </w:pPr>
          </w:p>
        </w:tc>
      </w:tr>
      <w:tr w:rsidR="00074B3F" w14:paraId="73ACB6F9"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268FC2F7" w14:textId="77777777" w:rsidR="00074B3F" w:rsidRPr="00041BE4" w:rsidRDefault="00074B3F" w:rsidP="001F79FC">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74374728" w14:textId="77777777" w:rsidR="00074B3F" w:rsidRPr="00041BE4" w:rsidRDefault="00074B3F" w:rsidP="001F79FC">
            <w:pPr>
              <w:pStyle w:val="TAC"/>
            </w:pPr>
            <w:r w:rsidRPr="00041BE4">
              <w:rPr>
                <w:rFonts w:cs="Arial"/>
                <w:szCs w:val="18"/>
              </w:rPr>
              <w:t>-</w:t>
            </w:r>
          </w:p>
        </w:tc>
        <w:tc>
          <w:tcPr>
            <w:tcW w:w="1144" w:type="dxa"/>
            <w:tcBorders>
              <w:left w:val="single" w:sz="4" w:space="0" w:color="auto"/>
              <w:right w:val="single" w:sz="4" w:space="0" w:color="auto"/>
            </w:tcBorders>
            <w:vAlign w:val="center"/>
          </w:tcPr>
          <w:p w14:paraId="07B1CA09" w14:textId="77777777" w:rsidR="00074B3F" w:rsidRPr="00041BE4" w:rsidRDefault="00074B3F" w:rsidP="001F79FC">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A08287" w14:textId="77777777" w:rsidR="00074B3F" w:rsidRPr="00041BE4" w:rsidRDefault="00074B3F" w:rsidP="001F79FC">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ABC44EC" w14:textId="77777777" w:rsidR="00074B3F" w:rsidRDefault="00074B3F" w:rsidP="001F79FC">
            <w:pPr>
              <w:pStyle w:val="TAC"/>
              <w:rPr>
                <w:lang w:eastAsia="zh-CN"/>
              </w:rPr>
            </w:pPr>
            <w:r>
              <w:rPr>
                <w:szCs w:val="18"/>
                <w:lang w:eastAsia="zh-CN"/>
              </w:rPr>
              <w:t>0</w:t>
            </w:r>
          </w:p>
        </w:tc>
      </w:tr>
      <w:tr w:rsidR="00074B3F" w14:paraId="7B958D2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F452DC"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1BAB0D"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337DBF21" w14:textId="77777777" w:rsidR="00074B3F" w:rsidRPr="00041BE4" w:rsidRDefault="00074B3F" w:rsidP="001F79FC">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1A31AC" w14:textId="77777777" w:rsidR="00074B3F" w:rsidRPr="00041BE4" w:rsidRDefault="00074B3F" w:rsidP="001F79FC">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9F087C6" w14:textId="77777777" w:rsidR="00074B3F" w:rsidRDefault="00074B3F" w:rsidP="001F79FC">
            <w:pPr>
              <w:pStyle w:val="TAC"/>
              <w:rPr>
                <w:lang w:eastAsia="zh-CN"/>
              </w:rPr>
            </w:pPr>
          </w:p>
        </w:tc>
      </w:tr>
      <w:tr w:rsidR="00074B3F" w14:paraId="4B51B69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55AD72"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BCDF2"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0948AD76" w14:textId="77777777" w:rsidR="00074B3F" w:rsidRPr="00041BE4" w:rsidRDefault="00074B3F" w:rsidP="001F79FC">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3334C0" w14:textId="77777777" w:rsidR="00074B3F" w:rsidRPr="00041BE4" w:rsidRDefault="00074B3F" w:rsidP="001F79FC">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7B7C05" w14:textId="77777777" w:rsidR="00074B3F" w:rsidRDefault="00074B3F" w:rsidP="001F79FC">
            <w:pPr>
              <w:pStyle w:val="TAC"/>
              <w:rPr>
                <w:lang w:eastAsia="zh-CN"/>
              </w:rPr>
            </w:pPr>
          </w:p>
        </w:tc>
      </w:tr>
      <w:tr w:rsidR="00074B3F" w14:paraId="734515A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D6928E" w14:textId="77777777" w:rsidR="00074B3F" w:rsidRPr="00041BE4" w:rsidRDefault="00074B3F" w:rsidP="001F79FC">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C100F0" w14:textId="77777777" w:rsidR="00074B3F" w:rsidRDefault="00074B3F" w:rsidP="001F79FC">
            <w:pPr>
              <w:pStyle w:val="TAC"/>
            </w:pPr>
            <w:r>
              <w:t>CA_n1A-n18A</w:t>
            </w:r>
          </w:p>
          <w:p w14:paraId="594DEF99" w14:textId="77777777" w:rsidR="00074B3F" w:rsidRDefault="00074B3F" w:rsidP="001F79FC">
            <w:pPr>
              <w:pStyle w:val="TAC"/>
            </w:pPr>
            <w:r>
              <w:t>CA_n1A-n257A</w:t>
            </w:r>
          </w:p>
          <w:p w14:paraId="1DED9687" w14:textId="77777777" w:rsidR="00074B3F" w:rsidRPr="00041BE4" w:rsidRDefault="00074B3F" w:rsidP="001F79FC">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3EB479A2" w14:textId="77777777" w:rsidR="00074B3F" w:rsidRPr="00041BE4" w:rsidRDefault="00074B3F" w:rsidP="001F79FC">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AB055C" w14:textId="77777777" w:rsidR="00074B3F" w:rsidRPr="00041BE4" w:rsidRDefault="00074B3F" w:rsidP="001F79FC">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F9552B" w14:textId="77777777" w:rsidR="00074B3F" w:rsidRDefault="00074B3F" w:rsidP="001F79FC">
            <w:pPr>
              <w:pStyle w:val="TAC"/>
              <w:rPr>
                <w:lang w:eastAsia="zh-CN"/>
              </w:rPr>
            </w:pPr>
            <w:r>
              <w:rPr>
                <w:lang w:eastAsia="zh-CN"/>
              </w:rPr>
              <w:t>0</w:t>
            </w:r>
          </w:p>
        </w:tc>
      </w:tr>
      <w:tr w:rsidR="00074B3F" w14:paraId="042C935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5DA3DB"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63D4E8"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EBCC01" w14:textId="77777777" w:rsidR="00074B3F" w:rsidRPr="00041BE4" w:rsidRDefault="00074B3F" w:rsidP="001F79FC">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FE28CA" w14:textId="77777777" w:rsidR="00074B3F" w:rsidRPr="00041BE4" w:rsidRDefault="00074B3F" w:rsidP="001F79FC">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C6FB2D7" w14:textId="77777777" w:rsidR="00074B3F" w:rsidRDefault="00074B3F" w:rsidP="001F79FC">
            <w:pPr>
              <w:pStyle w:val="TAC"/>
              <w:rPr>
                <w:lang w:eastAsia="zh-CN"/>
              </w:rPr>
            </w:pPr>
          </w:p>
        </w:tc>
      </w:tr>
      <w:tr w:rsidR="00074B3F" w14:paraId="53B12F2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1D0AAE"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2F9725"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C6296E" w14:textId="77777777" w:rsidR="00074B3F" w:rsidRPr="00041BE4" w:rsidRDefault="00074B3F" w:rsidP="001F79FC">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302346" w14:textId="77777777" w:rsidR="00074B3F" w:rsidRPr="00041BE4" w:rsidRDefault="00074B3F" w:rsidP="001F79FC">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C604C0" w14:textId="77777777" w:rsidR="00074B3F" w:rsidRDefault="00074B3F" w:rsidP="001F79FC">
            <w:pPr>
              <w:pStyle w:val="TAC"/>
              <w:rPr>
                <w:lang w:eastAsia="zh-CN"/>
              </w:rPr>
            </w:pPr>
          </w:p>
        </w:tc>
      </w:tr>
      <w:tr w:rsidR="00074B3F" w14:paraId="620880F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6B2A02" w14:textId="77777777" w:rsidR="00074B3F" w:rsidRPr="00041BE4" w:rsidRDefault="00074B3F" w:rsidP="001F79FC">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378111" w14:textId="77777777" w:rsidR="00074B3F" w:rsidRDefault="00074B3F" w:rsidP="001F79FC">
            <w:pPr>
              <w:pStyle w:val="TAC"/>
            </w:pPr>
            <w:r>
              <w:t>CA_n1A-n18A</w:t>
            </w:r>
          </w:p>
          <w:p w14:paraId="355F4A0F" w14:textId="77777777" w:rsidR="00074B3F" w:rsidRDefault="00074B3F" w:rsidP="001F79FC">
            <w:pPr>
              <w:pStyle w:val="TAC"/>
            </w:pPr>
            <w:r>
              <w:t>CA_n1A-n257A/G</w:t>
            </w:r>
          </w:p>
          <w:p w14:paraId="23A8F5F8" w14:textId="77777777" w:rsidR="00074B3F" w:rsidRPr="00041BE4" w:rsidRDefault="00074B3F" w:rsidP="001F79FC">
            <w:pPr>
              <w:pStyle w:val="TAC"/>
            </w:pPr>
            <w: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23F100BD" w14:textId="77777777" w:rsidR="00074B3F" w:rsidRPr="00041BE4" w:rsidRDefault="00074B3F" w:rsidP="001F79FC">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B61DBC" w14:textId="77777777" w:rsidR="00074B3F" w:rsidRPr="00041BE4" w:rsidRDefault="00074B3F" w:rsidP="001F79FC">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9FB5A6" w14:textId="77777777" w:rsidR="00074B3F" w:rsidRDefault="00074B3F" w:rsidP="001F79FC">
            <w:pPr>
              <w:pStyle w:val="TAC"/>
              <w:rPr>
                <w:lang w:eastAsia="zh-CN"/>
              </w:rPr>
            </w:pPr>
            <w:r>
              <w:rPr>
                <w:lang w:eastAsia="zh-CN"/>
              </w:rPr>
              <w:t>0</w:t>
            </w:r>
          </w:p>
        </w:tc>
      </w:tr>
      <w:tr w:rsidR="00074B3F" w14:paraId="1C8CFB1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494206"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76D165"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4BFB37" w14:textId="77777777" w:rsidR="00074B3F" w:rsidRPr="00041BE4" w:rsidRDefault="00074B3F" w:rsidP="001F79FC">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F13990" w14:textId="77777777" w:rsidR="00074B3F" w:rsidRPr="00041BE4" w:rsidRDefault="00074B3F" w:rsidP="001F79FC">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F39EED9" w14:textId="77777777" w:rsidR="00074B3F" w:rsidRDefault="00074B3F" w:rsidP="001F79FC">
            <w:pPr>
              <w:pStyle w:val="TAC"/>
              <w:rPr>
                <w:lang w:eastAsia="zh-CN"/>
              </w:rPr>
            </w:pPr>
          </w:p>
        </w:tc>
      </w:tr>
      <w:tr w:rsidR="00074B3F" w14:paraId="14509C5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8A39CF"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D8B5D5"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C47AFA" w14:textId="77777777" w:rsidR="00074B3F" w:rsidRPr="00041BE4" w:rsidRDefault="00074B3F" w:rsidP="001F79FC">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AEB769" w14:textId="77777777" w:rsidR="00074B3F" w:rsidRPr="00041BE4" w:rsidRDefault="00074B3F" w:rsidP="001F79FC">
            <w:pPr>
              <w:pStyle w:val="TAC"/>
              <w:rPr>
                <w:lang w:val="en-US" w:bidi="ar"/>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BF3B3F" w14:textId="77777777" w:rsidR="00074B3F" w:rsidRDefault="00074B3F" w:rsidP="001F79FC">
            <w:pPr>
              <w:pStyle w:val="TAC"/>
              <w:rPr>
                <w:lang w:eastAsia="zh-CN"/>
              </w:rPr>
            </w:pPr>
          </w:p>
        </w:tc>
      </w:tr>
      <w:tr w:rsidR="00074B3F" w14:paraId="635AA45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8B18EF" w14:textId="77777777" w:rsidR="00074B3F" w:rsidRPr="00041BE4" w:rsidRDefault="00074B3F" w:rsidP="001F79FC">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488CC6" w14:textId="77777777" w:rsidR="00074B3F" w:rsidRDefault="00074B3F" w:rsidP="001F79FC">
            <w:pPr>
              <w:pStyle w:val="TAC"/>
            </w:pPr>
            <w:r>
              <w:t>CA_n1A-n18A</w:t>
            </w:r>
          </w:p>
          <w:p w14:paraId="0C4D5CD4" w14:textId="77777777" w:rsidR="00074B3F" w:rsidRDefault="00074B3F" w:rsidP="001F79FC">
            <w:pPr>
              <w:pStyle w:val="TAC"/>
            </w:pPr>
            <w:r>
              <w:t>CA_n1A-n257A/G/H</w:t>
            </w:r>
          </w:p>
          <w:p w14:paraId="0EEEDCC7" w14:textId="77777777" w:rsidR="00074B3F" w:rsidRPr="00041BE4" w:rsidRDefault="00074B3F" w:rsidP="001F79FC">
            <w:pPr>
              <w:pStyle w:val="TAC"/>
            </w:pPr>
            <w:r>
              <w:t>CA_n18A-n257A/G/H</w:t>
            </w:r>
          </w:p>
        </w:tc>
        <w:tc>
          <w:tcPr>
            <w:tcW w:w="1144" w:type="dxa"/>
            <w:tcBorders>
              <w:top w:val="single" w:sz="4" w:space="0" w:color="auto"/>
              <w:left w:val="single" w:sz="4" w:space="0" w:color="auto"/>
              <w:bottom w:val="single" w:sz="4" w:space="0" w:color="auto"/>
              <w:right w:val="single" w:sz="4" w:space="0" w:color="auto"/>
            </w:tcBorders>
            <w:vAlign w:val="center"/>
          </w:tcPr>
          <w:p w14:paraId="7C9874C3" w14:textId="77777777" w:rsidR="00074B3F" w:rsidRPr="00041BE4" w:rsidRDefault="00074B3F" w:rsidP="001F79FC">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C45F10" w14:textId="77777777" w:rsidR="00074B3F" w:rsidRPr="00041BE4" w:rsidRDefault="00074B3F" w:rsidP="001F79FC">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7FDD54" w14:textId="77777777" w:rsidR="00074B3F" w:rsidRDefault="00074B3F" w:rsidP="001F79FC">
            <w:pPr>
              <w:pStyle w:val="TAC"/>
              <w:rPr>
                <w:lang w:eastAsia="zh-CN"/>
              </w:rPr>
            </w:pPr>
            <w:r>
              <w:rPr>
                <w:lang w:eastAsia="zh-CN"/>
              </w:rPr>
              <w:t>0</w:t>
            </w:r>
          </w:p>
        </w:tc>
      </w:tr>
      <w:tr w:rsidR="00074B3F" w14:paraId="47DDE6E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60CDF2"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C972F0"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4B399B" w14:textId="77777777" w:rsidR="00074B3F" w:rsidRPr="00041BE4" w:rsidRDefault="00074B3F" w:rsidP="001F79FC">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EDAFAC" w14:textId="77777777" w:rsidR="00074B3F" w:rsidRPr="00041BE4" w:rsidRDefault="00074B3F" w:rsidP="001F79FC">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F793472" w14:textId="77777777" w:rsidR="00074B3F" w:rsidRDefault="00074B3F" w:rsidP="001F79FC">
            <w:pPr>
              <w:pStyle w:val="TAC"/>
              <w:rPr>
                <w:lang w:eastAsia="zh-CN"/>
              </w:rPr>
            </w:pPr>
          </w:p>
        </w:tc>
      </w:tr>
      <w:tr w:rsidR="00074B3F" w14:paraId="7023220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EF5467"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5C743"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3A38FF" w14:textId="77777777" w:rsidR="00074B3F" w:rsidRPr="00041BE4" w:rsidRDefault="00074B3F" w:rsidP="001F79FC">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A95870" w14:textId="77777777" w:rsidR="00074B3F" w:rsidRPr="00041BE4" w:rsidRDefault="00074B3F" w:rsidP="001F79FC">
            <w:pPr>
              <w:pStyle w:val="TAC"/>
              <w:rPr>
                <w:lang w:val="en-US" w:bidi="ar"/>
              </w:rPr>
            </w:pPr>
            <w:r w:rsidRPr="00041BE4">
              <w:rPr>
                <w:lang w:val="en-US" w:bidi="ar"/>
              </w:rPr>
              <w:t>CA_n257</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B2BDAA" w14:textId="77777777" w:rsidR="00074B3F" w:rsidRDefault="00074B3F" w:rsidP="001F79FC">
            <w:pPr>
              <w:pStyle w:val="TAC"/>
              <w:rPr>
                <w:lang w:eastAsia="zh-CN"/>
              </w:rPr>
            </w:pPr>
          </w:p>
        </w:tc>
      </w:tr>
      <w:tr w:rsidR="00074B3F" w14:paraId="003973D0" w14:textId="77777777" w:rsidTr="001F79FC">
        <w:trPr>
          <w:trHeight w:val="1585"/>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DE8AAB" w14:textId="77777777" w:rsidR="00074B3F" w:rsidRPr="00041BE4" w:rsidRDefault="00074B3F" w:rsidP="001F79FC">
            <w:pPr>
              <w:pStyle w:val="TAC"/>
            </w:pPr>
            <w:r w:rsidRPr="000B62ED">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7A8749" w14:textId="77777777" w:rsidR="00074B3F" w:rsidRDefault="00074B3F" w:rsidP="001F79FC">
            <w:pPr>
              <w:pStyle w:val="TAC"/>
            </w:pPr>
            <w:r>
              <w:t>CA_n1A-n18A</w:t>
            </w:r>
          </w:p>
          <w:p w14:paraId="19A4A1BC" w14:textId="77777777" w:rsidR="00074B3F" w:rsidRDefault="00074B3F" w:rsidP="001F79FC">
            <w:pPr>
              <w:pStyle w:val="TAC"/>
            </w:pPr>
            <w:r>
              <w:t>CA_n1A-n257A/G/H/I</w:t>
            </w:r>
          </w:p>
          <w:p w14:paraId="5BDD7533" w14:textId="77777777" w:rsidR="00074B3F" w:rsidRDefault="00074B3F" w:rsidP="001F79FC">
            <w:pPr>
              <w:pStyle w:val="TAC"/>
            </w:pPr>
            <w:r>
              <w:t>CA_n1A-n257I</w:t>
            </w:r>
          </w:p>
          <w:p w14:paraId="59E5FF71" w14:textId="77777777" w:rsidR="00074B3F" w:rsidRPr="00041BE4" w:rsidRDefault="00074B3F" w:rsidP="001F79FC">
            <w:pPr>
              <w:pStyle w:val="TAC"/>
            </w:pPr>
            <w:r>
              <w:t>CA_n18A-n257A/G/H/I</w:t>
            </w:r>
          </w:p>
        </w:tc>
        <w:tc>
          <w:tcPr>
            <w:tcW w:w="1144" w:type="dxa"/>
            <w:tcBorders>
              <w:top w:val="single" w:sz="4" w:space="0" w:color="auto"/>
              <w:left w:val="single" w:sz="4" w:space="0" w:color="auto"/>
              <w:bottom w:val="single" w:sz="4" w:space="0" w:color="auto"/>
              <w:right w:val="single" w:sz="4" w:space="0" w:color="auto"/>
            </w:tcBorders>
            <w:vAlign w:val="center"/>
          </w:tcPr>
          <w:p w14:paraId="67856AB0" w14:textId="77777777" w:rsidR="00074B3F" w:rsidRPr="00041BE4" w:rsidRDefault="00074B3F" w:rsidP="001F79FC">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5ADD93" w14:textId="77777777" w:rsidR="00074B3F" w:rsidRPr="00041BE4" w:rsidRDefault="00074B3F" w:rsidP="001F79FC">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F2F8A4" w14:textId="77777777" w:rsidR="00074B3F" w:rsidRDefault="00074B3F" w:rsidP="001F79FC">
            <w:pPr>
              <w:pStyle w:val="TAC"/>
              <w:rPr>
                <w:lang w:eastAsia="zh-CN"/>
              </w:rPr>
            </w:pPr>
            <w:r>
              <w:rPr>
                <w:lang w:eastAsia="zh-CN"/>
              </w:rPr>
              <w:t>0</w:t>
            </w:r>
          </w:p>
        </w:tc>
      </w:tr>
      <w:tr w:rsidR="00074B3F" w14:paraId="7F9EC25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1CA9EF"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B01894"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ABDD6D" w14:textId="77777777" w:rsidR="00074B3F" w:rsidRPr="00041BE4" w:rsidRDefault="00074B3F" w:rsidP="001F79FC">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5A7B82" w14:textId="77777777" w:rsidR="00074B3F" w:rsidRPr="00041BE4" w:rsidRDefault="00074B3F" w:rsidP="001F79FC">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9410D0E" w14:textId="77777777" w:rsidR="00074B3F" w:rsidRDefault="00074B3F" w:rsidP="001F79FC">
            <w:pPr>
              <w:pStyle w:val="TAC"/>
              <w:rPr>
                <w:lang w:eastAsia="zh-CN"/>
              </w:rPr>
            </w:pPr>
          </w:p>
        </w:tc>
      </w:tr>
      <w:tr w:rsidR="00074B3F" w14:paraId="040387D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91EE1B"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683056" w14:textId="77777777" w:rsidR="00074B3F" w:rsidRPr="00041BE4"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134BB9" w14:textId="77777777" w:rsidR="00074B3F" w:rsidRPr="00041BE4" w:rsidRDefault="00074B3F" w:rsidP="001F79FC">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4CFB69" w14:textId="77777777" w:rsidR="00074B3F" w:rsidRPr="00041BE4" w:rsidRDefault="00074B3F" w:rsidP="001F79FC">
            <w:pPr>
              <w:pStyle w:val="TAC"/>
              <w:rPr>
                <w:lang w:val="en-US" w:bidi="ar"/>
              </w:rPr>
            </w:pPr>
            <w:r w:rsidRPr="00041BE4">
              <w:rPr>
                <w:lang w:val="en-US" w:bidi="ar"/>
              </w:rPr>
              <w:t>CA_n257</w:t>
            </w:r>
            <w:r>
              <w:rPr>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55A0B8" w14:textId="77777777" w:rsidR="00074B3F" w:rsidRDefault="00074B3F" w:rsidP="001F79FC">
            <w:pPr>
              <w:pStyle w:val="TAC"/>
              <w:rPr>
                <w:lang w:eastAsia="zh-CN"/>
              </w:rPr>
            </w:pPr>
          </w:p>
        </w:tc>
      </w:tr>
      <w:tr w:rsidR="00074B3F" w14:paraId="0C29EA2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7E1E0B" w14:textId="77777777" w:rsidR="00074B3F" w:rsidRPr="00041BE4" w:rsidRDefault="00074B3F" w:rsidP="001F79FC">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53398D" w14:textId="77777777" w:rsidR="00074B3F" w:rsidRPr="00041BE4" w:rsidRDefault="00074B3F" w:rsidP="001F79FC">
            <w:pPr>
              <w:pStyle w:val="TAC"/>
            </w:pPr>
            <w:r w:rsidRPr="00041BE4">
              <w:t>CA_n1A-n28A</w:t>
            </w:r>
          </w:p>
          <w:p w14:paraId="36D3C0D9" w14:textId="77777777" w:rsidR="00074B3F" w:rsidRPr="00041BE4" w:rsidRDefault="00074B3F" w:rsidP="001F79FC">
            <w:pPr>
              <w:pStyle w:val="TAC"/>
            </w:pPr>
            <w:r w:rsidRPr="00041BE4">
              <w:t>CA_n1A-n257A</w:t>
            </w:r>
          </w:p>
          <w:p w14:paraId="749A0A96" w14:textId="77777777" w:rsidR="00074B3F" w:rsidRPr="00041BE4" w:rsidRDefault="00074B3F" w:rsidP="001F79FC">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
          <w:p w14:paraId="549520D1" w14:textId="77777777" w:rsidR="00074B3F" w:rsidRPr="00041BE4" w:rsidRDefault="00074B3F" w:rsidP="001F79FC">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18C35F" w14:textId="77777777" w:rsidR="00074B3F" w:rsidRPr="00041BE4" w:rsidRDefault="00074B3F" w:rsidP="001F79FC">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0BFE5B" w14:textId="77777777" w:rsidR="00074B3F" w:rsidRDefault="00074B3F" w:rsidP="001F79FC">
            <w:pPr>
              <w:pStyle w:val="TAC"/>
              <w:rPr>
                <w:rFonts w:eastAsia="MS Mincho"/>
              </w:rPr>
            </w:pPr>
            <w:r>
              <w:t>0</w:t>
            </w:r>
          </w:p>
        </w:tc>
      </w:tr>
      <w:tr w:rsidR="00074B3F" w14:paraId="423941A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08FF76"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3D202B"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5F07E457" w14:textId="77777777" w:rsidR="00074B3F" w:rsidRPr="00041BE4" w:rsidRDefault="00074B3F" w:rsidP="001F79FC">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CFCBD3" w14:textId="77777777" w:rsidR="00074B3F" w:rsidRPr="00041BE4" w:rsidRDefault="00074B3F" w:rsidP="001F79FC">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ACB3EE8" w14:textId="77777777" w:rsidR="00074B3F" w:rsidRDefault="00074B3F" w:rsidP="001F79FC">
            <w:pPr>
              <w:pStyle w:val="TAC"/>
              <w:rPr>
                <w:rFonts w:eastAsia="MS Mincho"/>
              </w:rPr>
            </w:pPr>
          </w:p>
        </w:tc>
      </w:tr>
      <w:tr w:rsidR="00074B3F" w14:paraId="76CB7C2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9817FB"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DCC522"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12839819" w14:textId="77777777" w:rsidR="00074B3F" w:rsidRPr="00041BE4" w:rsidRDefault="00074B3F" w:rsidP="001F79FC">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6EBC64" w14:textId="77777777" w:rsidR="00074B3F" w:rsidRPr="00041BE4" w:rsidRDefault="00074B3F" w:rsidP="001F79FC">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3E22D7" w14:textId="77777777" w:rsidR="00074B3F" w:rsidRDefault="00074B3F" w:rsidP="001F79FC">
            <w:pPr>
              <w:pStyle w:val="TAC"/>
              <w:rPr>
                <w:rFonts w:eastAsia="MS Mincho"/>
              </w:rPr>
            </w:pPr>
          </w:p>
        </w:tc>
      </w:tr>
      <w:tr w:rsidR="00074B3F" w14:paraId="5DD4BF9E"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7765D8B9" w14:textId="77777777" w:rsidR="00074B3F" w:rsidRPr="00041BE4" w:rsidRDefault="00074B3F" w:rsidP="001F79FC">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19383037" w14:textId="77777777" w:rsidR="00074B3F" w:rsidRPr="00041BE4" w:rsidRDefault="00074B3F" w:rsidP="001F79FC">
            <w:pPr>
              <w:pStyle w:val="TAC"/>
            </w:pPr>
            <w:r w:rsidRPr="00041BE4">
              <w:t>CA_n257G</w:t>
            </w:r>
          </w:p>
          <w:p w14:paraId="1B9E5CF7" w14:textId="77777777" w:rsidR="00074B3F" w:rsidRPr="00041BE4" w:rsidRDefault="00074B3F" w:rsidP="001F79FC">
            <w:pPr>
              <w:pStyle w:val="TAC"/>
              <w:rPr>
                <w:lang w:val="sv-SE"/>
              </w:rPr>
            </w:pPr>
            <w:r w:rsidRPr="00041BE4">
              <w:rPr>
                <w:lang w:val="sv-SE"/>
              </w:rPr>
              <w:t>CA_n1A-n28A</w:t>
            </w:r>
          </w:p>
          <w:p w14:paraId="25611EF0" w14:textId="77777777" w:rsidR="00074B3F" w:rsidRPr="00041BE4" w:rsidRDefault="00074B3F" w:rsidP="001F79FC">
            <w:pPr>
              <w:pStyle w:val="TAC"/>
              <w:rPr>
                <w:lang w:val="sv-SE"/>
              </w:rPr>
            </w:pPr>
            <w:r w:rsidRPr="00041BE4">
              <w:rPr>
                <w:lang w:val="sv-SE"/>
              </w:rPr>
              <w:t>CA_n1A-n257A</w:t>
            </w:r>
            <w:r>
              <w:rPr>
                <w:rFonts w:hint="eastAsia"/>
                <w:lang w:val="sv-SE" w:eastAsia="zh-CN"/>
              </w:rPr>
              <w:t>/</w:t>
            </w:r>
            <w:r>
              <w:rPr>
                <w:lang w:val="sv-SE" w:eastAsia="zh-CN"/>
              </w:rPr>
              <w:t>G</w:t>
            </w:r>
          </w:p>
          <w:p w14:paraId="19ECA14D" w14:textId="77777777" w:rsidR="00074B3F" w:rsidRPr="00041BE4" w:rsidRDefault="00074B3F" w:rsidP="001F79FC">
            <w:pPr>
              <w:pStyle w:val="TAC"/>
              <w:rPr>
                <w:lang w:val="sv-SE"/>
              </w:rPr>
            </w:pPr>
            <w:r w:rsidRPr="00041BE4">
              <w:rPr>
                <w:lang w:val="sv-SE"/>
              </w:rPr>
              <w:t>CA_n28A-n257A</w:t>
            </w:r>
            <w:r>
              <w:rPr>
                <w:lang w:val="sv-SE"/>
              </w:rPr>
              <w:t>/G</w:t>
            </w:r>
          </w:p>
          <w:p w14:paraId="25F4BEB9" w14:textId="77777777" w:rsidR="00074B3F" w:rsidRPr="00041BE4"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39457814" w14:textId="77777777" w:rsidR="00074B3F" w:rsidRPr="00041BE4" w:rsidRDefault="00074B3F" w:rsidP="001F79FC">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1C6BEF" w14:textId="77777777" w:rsidR="00074B3F" w:rsidRPr="00041BE4" w:rsidRDefault="00074B3F" w:rsidP="001F79FC">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2659368" w14:textId="77777777" w:rsidR="00074B3F" w:rsidRDefault="00074B3F" w:rsidP="001F79FC">
            <w:pPr>
              <w:pStyle w:val="TAC"/>
              <w:rPr>
                <w:rFonts w:eastAsia="MS Mincho"/>
              </w:rPr>
            </w:pPr>
            <w:r>
              <w:t>0</w:t>
            </w:r>
          </w:p>
        </w:tc>
      </w:tr>
      <w:tr w:rsidR="00074B3F" w14:paraId="5EB5BE6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C7EB23"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21947648" w14:textId="77777777" w:rsidR="00074B3F" w:rsidRPr="00041BE4"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578A7675" w14:textId="77777777" w:rsidR="00074B3F" w:rsidRPr="00041BE4" w:rsidRDefault="00074B3F" w:rsidP="001F79FC">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EF3939" w14:textId="77777777" w:rsidR="00074B3F" w:rsidRPr="00041BE4" w:rsidRDefault="00074B3F" w:rsidP="001F79FC">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5732DEC" w14:textId="77777777" w:rsidR="00074B3F" w:rsidRDefault="00074B3F" w:rsidP="001F79FC">
            <w:pPr>
              <w:pStyle w:val="TAC"/>
              <w:rPr>
                <w:rFonts w:eastAsia="MS Mincho"/>
              </w:rPr>
            </w:pPr>
          </w:p>
        </w:tc>
      </w:tr>
      <w:tr w:rsidR="00074B3F" w14:paraId="3DFED88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575A00"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249C40" w14:textId="77777777" w:rsidR="00074B3F" w:rsidRPr="00041BE4"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668B0C9A" w14:textId="77777777" w:rsidR="00074B3F" w:rsidRPr="00041BE4" w:rsidRDefault="00074B3F" w:rsidP="001F79FC">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6F697A" w14:textId="77777777" w:rsidR="00074B3F" w:rsidRPr="00041BE4" w:rsidRDefault="00074B3F" w:rsidP="001F79FC">
            <w:pPr>
              <w:pStyle w:val="TAC"/>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2E5EFC" w14:textId="77777777" w:rsidR="00074B3F" w:rsidRDefault="00074B3F" w:rsidP="001F79FC">
            <w:pPr>
              <w:pStyle w:val="TAC"/>
              <w:rPr>
                <w:rFonts w:eastAsia="MS Mincho"/>
              </w:rPr>
            </w:pPr>
          </w:p>
        </w:tc>
      </w:tr>
      <w:tr w:rsidR="00074B3F" w14:paraId="3E6D1705"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74C51A3D" w14:textId="77777777" w:rsidR="00074B3F" w:rsidRPr="00041BE4" w:rsidRDefault="00074B3F" w:rsidP="001F79FC">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488C91A4" w14:textId="77777777" w:rsidR="00074B3F" w:rsidRPr="00041BE4" w:rsidRDefault="00074B3F" w:rsidP="001F79FC">
            <w:pPr>
              <w:pStyle w:val="TAC"/>
              <w:rPr>
                <w:rFonts w:cstheme="minorBidi"/>
                <w:kern w:val="2"/>
              </w:rPr>
            </w:pPr>
            <w:r w:rsidRPr="00041BE4">
              <w:t>CA_n257G</w:t>
            </w:r>
            <w:r>
              <w:t>/H</w:t>
            </w:r>
          </w:p>
          <w:p w14:paraId="53BC279B" w14:textId="77777777" w:rsidR="00074B3F" w:rsidRPr="00041BE4" w:rsidRDefault="00074B3F" w:rsidP="001F79FC">
            <w:pPr>
              <w:pStyle w:val="TAC"/>
              <w:rPr>
                <w:lang w:val="sv-SE"/>
              </w:rPr>
            </w:pPr>
            <w:r w:rsidRPr="00041BE4">
              <w:rPr>
                <w:lang w:val="sv-SE"/>
              </w:rPr>
              <w:t>CA_n1A-n28A</w:t>
            </w:r>
          </w:p>
          <w:p w14:paraId="744835C7" w14:textId="77777777" w:rsidR="00074B3F" w:rsidRPr="00041BE4" w:rsidRDefault="00074B3F" w:rsidP="001F79FC">
            <w:pPr>
              <w:pStyle w:val="TAC"/>
              <w:rPr>
                <w:lang w:val="sv-SE"/>
              </w:rPr>
            </w:pPr>
            <w:r w:rsidRPr="00041BE4">
              <w:rPr>
                <w:lang w:val="sv-SE"/>
              </w:rPr>
              <w:t>CA_n1A-n257A</w:t>
            </w:r>
            <w:r>
              <w:rPr>
                <w:lang w:val="sv-SE"/>
              </w:rPr>
              <w:t>/G/H</w:t>
            </w:r>
          </w:p>
          <w:p w14:paraId="114416A5" w14:textId="77777777" w:rsidR="00074B3F" w:rsidRPr="00041BE4" w:rsidRDefault="00074B3F" w:rsidP="001F79FC">
            <w:pPr>
              <w:pStyle w:val="TAC"/>
              <w:rPr>
                <w:lang w:val="sv-SE"/>
              </w:rPr>
            </w:pPr>
            <w:r w:rsidRPr="00041BE4">
              <w:rPr>
                <w:lang w:val="sv-SE"/>
              </w:rPr>
              <w:t>CA_n28A-n257A</w:t>
            </w:r>
            <w:r>
              <w:rPr>
                <w:lang w:val="sv-SE"/>
              </w:rPr>
              <w:t>/G/H</w:t>
            </w:r>
          </w:p>
          <w:p w14:paraId="7C257B73" w14:textId="77777777" w:rsidR="00074B3F" w:rsidRPr="00041BE4"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44FDDDDE" w14:textId="77777777" w:rsidR="00074B3F" w:rsidRPr="00041BE4" w:rsidRDefault="00074B3F" w:rsidP="001F79FC">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35677C" w14:textId="77777777" w:rsidR="00074B3F" w:rsidRPr="00041BE4" w:rsidRDefault="00074B3F" w:rsidP="001F79FC">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DCFF815" w14:textId="77777777" w:rsidR="00074B3F" w:rsidRDefault="00074B3F" w:rsidP="001F79FC">
            <w:pPr>
              <w:pStyle w:val="TAC"/>
              <w:rPr>
                <w:rFonts w:eastAsia="MS Mincho"/>
              </w:rPr>
            </w:pPr>
            <w:r>
              <w:t>0</w:t>
            </w:r>
          </w:p>
        </w:tc>
      </w:tr>
      <w:tr w:rsidR="00074B3F" w14:paraId="59B3A23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18E90A"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28B116C0" w14:textId="77777777" w:rsidR="00074B3F" w:rsidRPr="00041BE4"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2CC28FCE" w14:textId="77777777" w:rsidR="00074B3F" w:rsidRPr="00041BE4" w:rsidRDefault="00074B3F" w:rsidP="001F79FC">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139353" w14:textId="77777777" w:rsidR="00074B3F" w:rsidRPr="00041BE4" w:rsidRDefault="00074B3F" w:rsidP="001F79FC">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D07A78C" w14:textId="77777777" w:rsidR="00074B3F" w:rsidRDefault="00074B3F" w:rsidP="001F79FC">
            <w:pPr>
              <w:pStyle w:val="TAC"/>
              <w:rPr>
                <w:rFonts w:eastAsia="MS Mincho"/>
              </w:rPr>
            </w:pPr>
          </w:p>
        </w:tc>
      </w:tr>
      <w:tr w:rsidR="00074B3F" w14:paraId="6678F7E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63EC14"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64A704" w14:textId="77777777" w:rsidR="00074B3F" w:rsidRPr="00041BE4"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6767FF92" w14:textId="77777777" w:rsidR="00074B3F" w:rsidRPr="00041BE4" w:rsidRDefault="00074B3F" w:rsidP="001F79FC">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C469F2" w14:textId="77777777" w:rsidR="00074B3F" w:rsidRPr="00041BE4" w:rsidRDefault="00074B3F" w:rsidP="001F79FC">
            <w:pPr>
              <w:pStyle w:val="TAC"/>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211D96" w14:textId="77777777" w:rsidR="00074B3F" w:rsidRDefault="00074B3F" w:rsidP="001F79FC">
            <w:pPr>
              <w:pStyle w:val="TAC"/>
              <w:rPr>
                <w:rFonts w:eastAsia="MS Mincho"/>
              </w:rPr>
            </w:pPr>
          </w:p>
        </w:tc>
      </w:tr>
      <w:tr w:rsidR="00074B3F" w14:paraId="27FFEEA0"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49CC49A4" w14:textId="77777777" w:rsidR="00074B3F" w:rsidRPr="00041BE4" w:rsidRDefault="00074B3F" w:rsidP="001F79FC">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3D31ECCC" w14:textId="77777777" w:rsidR="00074B3F" w:rsidRPr="00041BE4" w:rsidRDefault="00074B3F" w:rsidP="001F79FC">
            <w:pPr>
              <w:pStyle w:val="TAC"/>
              <w:rPr>
                <w:rFonts w:cstheme="minorBidi"/>
                <w:kern w:val="2"/>
              </w:rPr>
            </w:pPr>
            <w:r w:rsidRPr="00041BE4">
              <w:t>CA_n257G</w:t>
            </w:r>
            <w:r>
              <w:t>/H/I</w:t>
            </w:r>
          </w:p>
          <w:p w14:paraId="3F562E3E" w14:textId="77777777" w:rsidR="00074B3F" w:rsidRPr="00041BE4" w:rsidRDefault="00074B3F" w:rsidP="001F79FC">
            <w:pPr>
              <w:pStyle w:val="TAC"/>
              <w:rPr>
                <w:lang w:val="sv-SE"/>
              </w:rPr>
            </w:pPr>
            <w:r w:rsidRPr="00041BE4">
              <w:rPr>
                <w:lang w:val="sv-SE"/>
              </w:rPr>
              <w:t>CA_n1A-n28A</w:t>
            </w:r>
          </w:p>
          <w:p w14:paraId="6838DC15" w14:textId="77777777" w:rsidR="00074B3F" w:rsidRPr="00041BE4" w:rsidRDefault="00074B3F" w:rsidP="001F79FC">
            <w:pPr>
              <w:pStyle w:val="TAC"/>
              <w:rPr>
                <w:lang w:val="sv-SE"/>
              </w:rPr>
            </w:pPr>
            <w:r w:rsidRPr="00041BE4">
              <w:rPr>
                <w:lang w:val="sv-SE"/>
              </w:rPr>
              <w:t>CA_n1A-n257A</w:t>
            </w:r>
            <w:r>
              <w:rPr>
                <w:lang w:val="sv-SE"/>
              </w:rPr>
              <w:t>/G/H/I</w:t>
            </w:r>
          </w:p>
          <w:p w14:paraId="6860107B" w14:textId="77777777" w:rsidR="00074B3F" w:rsidRPr="00041BE4" w:rsidRDefault="00074B3F" w:rsidP="001F79FC">
            <w:pPr>
              <w:pStyle w:val="TAC"/>
              <w:rPr>
                <w:lang w:val="sv-SE"/>
              </w:rPr>
            </w:pPr>
            <w:r w:rsidRPr="00041BE4">
              <w:rPr>
                <w:lang w:val="sv-SE"/>
              </w:rPr>
              <w:t>CA_n28A-n257A</w:t>
            </w:r>
            <w:r>
              <w:rPr>
                <w:lang w:val="sv-SE"/>
              </w:rPr>
              <w:t>/G/H/I</w:t>
            </w:r>
          </w:p>
          <w:p w14:paraId="48652C61" w14:textId="77777777" w:rsidR="00074B3F" w:rsidRPr="00041BE4"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6C645C14" w14:textId="77777777" w:rsidR="00074B3F" w:rsidRPr="00041BE4" w:rsidRDefault="00074B3F" w:rsidP="001F79FC">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2D591C" w14:textId="77777777" w:rsidR="00074B3F" w:rsidRPr="00041BE4" w:rsidRDefault="00074B3F" w:rsidP="001F79FC">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3C06C1A" w14:textId="77777777" w:rsidR="00074B3F" w:rsidRDefault="00074B3F" w:rsidP="001F79FC">
            <w:pPr>
              <w:pStyle w:val="TAC"/>
              <w:rPr>
                <w:rFonts w:eastAsia="MS Mincho"/>
              </w:rPr>
            </w:pPr>
            <w:r>
              <w:t>0</w:t>
            </w:r>
          </w:p>
        </w:tc>
      </w:tr>
      <w:tr w:rsidR="00074B3F" w14:paraId="083DC80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72270D"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650D6AB" w14:textId="77777777" w:rsidR="00074B3F" w:rsidRPr="00041BE4"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764839C1" w14:textId="77777777" w:rsidR="00074B3F" w:rsidRPr="00041BE4" w:rsidRDefault="00074B3F" w:rsidP="001F79FC">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DCA6EF" w14:textId="77777777" w:rsidR="00074B3F" w:rsidRPr="00041BE4" w:rsidRDefault="00074B3F" w:rsidP="001F79FC">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AFD088C" w14:textId="77777777" w:rsidR="00074B3F" w:rsidRDefault="00074B3F" w:rsidP="001F79FC">
            <w:pPr>
              <w:pStyle w:val="TAC"/>
              <w:rPr>
                <w:rFonts w:eastAsia="MS Mincho"/>
              </w:rPr>
            </w:pPr>
          </w:p>
        </w:tc>
      </w:tr>
      <w:tr w:rsidR="00074B3F" w14:paraId="7A34C2D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2EFD52"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B911A6" w14:textId="77777777" w:rsidR="00074B3F" w:rsidRPr="00041BE4"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74E6E57E" w14:textId="77777777" w:rsidR="00074B3F" w:rsidRPr="00041BE4" w:rsidRDefault="00074B3F" w:rsidP="001F79FC">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FF0AF5" w14:textId="77777777" w:rsidR="00074B3F" w:rsidRPr="00041BE4" w:rsidRDefault="00074B3F" w:rsidP="001F79FC">
            <w:pPr>
              <w:pStyle w:val="TAC"/>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544054" w14:textId="77777777" w:rsidR="00074B3F" w:rsidRDefault="00074B3F" w:rsidP="001F79FC">
            <w:pPr>
              <w:pStyle w:val="TAC"/>
              <w:rPr>
                <w:rFonts w:eastAsia="MS Mincho"/>
              </w:rPr>
            </w:pPr>
          </w:p>
        </w:tc>
      </w:tr>
      <w:tr w:rsidR="00074B3F" w14:paraId="0F53EDE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2464C9" w14:textId="77777777" w:rsidR="00074B3F" w:rsidRPr="00041BE4" w:rsidRDefault="00074B3F" w:rsidP="001F79FC">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3B5E64" w14:textId="77777777" w:rsidR="00074B3F" w:rsidRPr="00C914E3" w:rsidRDefault="00074B3F" w:rsidP="001F79FC">
            <w:pPr>
              <w:pStyle w:val="TAC"/>
              <w:rPr>
                <w:rFonts w:eastAsia="MS Mincho"/>
              </w:rPr>
            </w:pPr>
            <w:r w:rsidRPr="00C914E3">
              <w:rPr>
                <w:rFonts w:eastAsia="MS Mincho"/>
              </w:rPr>
              <w:t>CA_n1A-n28A</w:t>
            </w:r>
          </w:p>
          <w:p w14:paraId="30A10755" w14:textId="77777777" w:rsidR="00074B3F" w:rsidRPr="00C914E3" w:rsidRDefault="00074B3F" w:rsidP="001F79FC">
            <w:pPr>
              <w:pStyle w:val="TAC"/>
              <w:rPr>
                <w:rFonts w:eastAsia="MS Mincho"/>
              </w:rPr>
            </w:pPr>
            <w:r w:rsidRPr="00C914E3">
              <w:rPr>
                <w:rFonts w:eastAsia="MS Mincho"/>
              </w:rPr>
              <w:t>CA_n1A-n258A</w:t>
            </w:r>
          </w:p>
          <w:p w14:paraId="2CA31C06" w14:textId="77777777" w:rsidR="00074B3F" w:rsidRPr="00594540" w:rsidRDefault="00074B3F" w:rsidP="001F79FC">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0876EB59" w14:textId="77777777" w:rsidR="00074B3F" w:rsidRPr="00041BE4" w:rsidRDefault="00074B3F" w:rsidP="001F79FC">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2F6EA7" w14:textId="77777777" w:rsidR="00074B3F" w:rsidRPr="00041BE4" w:rsidRDefault="00074B3F" w:rsidP="001F79FC">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B4D4C9" w14:textId="77777777" w:rsidR="00074B3F" w:rsidRDefault="00074B3F" w:rsidP="001F79FC">
            <w:pPr>
              <w:pStyle w:val="TAC"/>
              <w:rPr>
                <w:rFonts w:eastAsia="MS Mincho"/>
              </w:rPr>
            </w:pPr>
            <w:r w:rsidRPr="0092423F">
              <w:rPr>
                <w:rFonts w:eastAsia="MS Mincho"/>
              </w:rPr>
              <w:t>0</w:t>
            </w:r>
          </w:p>
        </w:tc>
      </w:tr>
      <w:tr w:rsidR="00074B3F" w14:paraId="6E8F5AD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D96F76"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2D95C77A" w14:textId="77777777" w:rsidR="00074B3F" w:rsidRPr="00594540" w:rsidRDefault="00074B3F" w:rsidP="001F79FC">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66126357" w14:textId="77777777" w:rsidR="00074B3F" w:rsidRPr="00041BE4" w:rsidRDefault="00074B3F" w:rsidP="001F79FC">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7A0081" w14:textId="77777777" w:rsidR="00074B3F" w:rsidRPr="00041BE4" w:rsidRDefault="00074B3F" w:rsidP="001F79FC">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5725763" w14:textId="77777777" w:rsidR="00074B3F" w:rsidRDefault="00074B3F" w:rsidP="001F79FC">
            <w:pPr>
              <w:pStyle w:val="TAC"/>
              <w:rPr>
                <w:rFonts w:eastAsia="MS Mincho"/>
              </w:rPr>
            </w:pPr>
          </w:p>
        </w:tc>
      </w:tr>
      <w:tr w:rsidR="00074B3F" w14:paraId="2984423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9CB6D6"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1EE337" w14:textId="77777777" w:rsidR="00074B3F" w:rsidRPr="00594540" w:rsidRDefault="00074B3F" w:rsidP="001F79FC">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2FFAD05" w14:textId="77777777" w:rsidR="00074B3F" w:rsidRPr="00041BE4" w:rsidRDefault="00074B3F" w:rsidP="001F79FC">
            <w:pPr>
              <w:pStyle w:val="TAC"/>
            </w:pPr>
            <w:r w:rsidRPr="0092423F">
              <w:t>n25</w:t>
            </w:r>
            <w:r>
              <w:rPr>
                <w:rFonts w:hint="eastAsia"/>
              </w:rP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9D4BFF" w14:textId="77777777" w:rsidR="00074B3F" w:rsidRPr="00041BE4" w:rsidRDefault="00074B3F" w:rsidP="001F79FC">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792B71" w14:textId="77777777" w:rsidR="00074B3F" w:rsidRDefault="00074B3F" w:rsidP="001F79FC">
            <w:pPr>
              <w:pStyle w:val="TAC"/>
              <w:rPr>
                <w:rFonts w:eastAsia="MS Mincho"/>
              </w:rPr>
            </w:pPr>
          </w:p>
        </w:tc>
      </w:tr>
      <w:tr w:rsidR="00074B3F" w14:paraId="27A21E1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EC888D" w14:textId="77777777" w:rsidR="00074B3F" w:rsidRPr="00041BE4" w:rsidRDefault="00074B3F" w:rsidP="001F79FC">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3F63E2" w14:textId="77777777" w:rsidR="00074B3F" w:rsidRPr="00C914E3" w:rsidRDefault="00074B3F" w:rsidP="001F79FC">
            <w:pPr>
              <w:pStyle w:val="TAC"/>
              <w:rPr>
                <w:rFonts w:eastAsia="MS Mincho"/>
              </w:rPr>
            </w:pPr>
            <w:r w:rsidRPr="00C914E3">
              <w:rPr>
                <w:rFonts w:eastAsia="MS Mincho"/>
              </w:rPr>
              <w:t>CA_n1A-n28A</w:t>
            </w:r>
          </w:p>
          <w:p w14:paraId="6CE7CD0F" w14:textId="77777777" w:rsidR="00074B3F" w:rsidRPr="00C914E3" w:rsidRDefault="00074B3F" w:rsidP="001F79FC">
            <w:pPr>
              <w:pStyle w:val="TAC"/>
              <w:rPr>
                <w:rFonts w:eastAsia="MS Mincho"/>
              </w:rPr>
            </w:pPr>
            <w:r w:rsidRPr="00C914E3">
              <w:rPr>
                <w:rFonts w:eastAsia="MS Mincho"/>
              </w:rPr>
              <w:t>CA_n1A-n258A</w:t>
            </w:r>
          </w:p>
          <w:p w14:paraId="13B2B150" w14:textId="77777777" w:rsidR="00074B3F" w:rsidRPr="00594540" w:rsidRDefault="00074B3F" w:rsidP="001F79FC">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4948FD17" w14:textId="77777777" w:rsidR="00074B3F" w:rsidRPr="00041BE4" w:rsidRDefault="00074B3F" w:rsidP="001F79FC">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222995" w14:textId="77777777" w:rsidR="00074B3F" w:rsidRPr="00041BE4" w:rsidRDefault="00074B3F" w:rsidP="001F79FC">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A204E3" w14:textId="77777777" w:rsidR="00074B3F" w:rsidRDefault="00074B3F" w:rsidP="001F79FC">
            <w:pPr>
              <w:pStyle w:val="TAC"/>
              <w:rPr>
                <w:rFonts w:eastAsia="MS Mincho"/>
              </w:rPr>
            </w:pPr>
            <w:r w:rsidRPr="0092423F">
              <w:rPr>
                <w:rFonts w:eastAsia="MS Mincho"/>
              </w:rPr>
              <w:t>0</w:t>
            </w:r>
          </w:p>
        </w:tc>
      </w:tr>
      <w:tr w:rsidR="00074B3F" w14:paraId="2ADC900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68C627"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B867452" w14:textId="77777777" w:rsidR="00074B3F" w:rsidRPr="00594540" w:rsidRDefault="00074B3F" w:rsidP="001F79FC">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02969CB" w14:textId="77777777" w:rsidR="00074B3F" w:rsidRPr="00041BE4" w:rsidRDefault="00074B3F" w:rsidP="001F79FC">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CC8242" w14:textId="77777777" w:rsidR="00074B3F" w:rsidRPr="00041BE4" w:rsidRDefault="00074B3F" w:rsidP="001F79FC">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3AE255F" w14:textId="77777777" w:rsidR="00074B3F" w:rsidRDefault="00074B3F" w:rsidP="001F79FC">
            <w:pPr>
              <w:pStyle w:val="TAC"/>
              <w:rPr>
                <w:rFonts w:eastAsia="MS Mincho"/>
              </w:rPr>
            </w:pPr>
          </w:p>
        </w:tc>
      </w:tr>
      <w:tr w:rsidR="00074B3F" w14:paraId="5BF0EA3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8ECA5D"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F63FDC" w14:textId="77777777" w:rsidR="00074B3F" w:rsidRPr="00594540" w:rsidRDefault="00074B3F" w:rsidP="001F79FC">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BFC87E1" w14:textId="77777777" w:rsidR="00074B3F" w:rsidRPr="00041BE4" w:rsidRDefault="00074B3F" w:rsidP="001F79FC">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F59BFA" w14:textId="77777777" w:rsidR="00074B3F" w:rsidRPr="00041BE4" w:rsidRDefault="00074B3F" w:rsidP="001F79FC">
            <w:pPr>
              <w:pStyle w:val="TAC"/>
              <w:rPr>
                <w:lang w:val="en-US" w:bidi="ar"/>
              </w:rPr>
            </w:pPr>
            <w:r w:rsidRPr="0092423F">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6DC37A" w14:textId="77777777" w:rsidR="00074B3F" w:rsidRDefault="00074B3F" w:rsidP="001F79FC">
            <w:pPr>
              <w:pStyle w:val="TAC"/>
              <w:rPr>
                <w:rFonts w:eastAsia="MS Mincho"/>
              </w:rPr>
            </w:pPr>
          </w:p>
        </w:tc>
      </w:tr>
      <w:tr w:rsidR="00074B3F" w14:paraId="38E22D2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57654D" w14:textId="77777777" w:rsidR="00074B3F" w:rsidRPr="00041BE4" w:rsidRDefault="00074B3F" w:rsidP="001F79FC">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D622D2" w14:textId="77777777" w:rsidR="00074B3F" w:rsidRPr="00C914E3" w:rsidRDefault="00074B3F" w:rsidP="001F79FC">
            <w:pPr>
              <w:pStyle w:val="TAC"/>
              <w:rPr>
                <w:rFonts w:eastAsia="MS Mincho"/>
              </w:rPr>
            </w:pPr>
            <w:r w:rsidRPr="00C914E3">
              <w:rPr>
                <w:rFonts w:eastAsia="MS Mincho"/>
              </w:rPr>
              <w:t>CA_n1A-n28A</w:t>
            </w:r>
          </w:p>
          <w:p w14:paraId="1D02C90E" w14:textId="77777777" w:rsidR="00074B3F" w:rsidRPr="00C914E3" w:rsidRDefault="00074B3F" w:rsidP="001F79FC">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0EE7CDBE" w14:textId="77777777" w:rsidR="00074B3F" w:rsidRPr="00594540" w:rsidRDefault="00074B3F" w:rsidP="001F79FC">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
          <w:p w14:paraId="6DCCB994" w14:textId="77777777" w:rsidR="00074B3F" w:rsidRPr="00041BE4" w:rsidRDefault="00074B3F" w:rsidP="001F79FC">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F84E83" w14:textId="77777777" w:rsidR="00074B3F" w:rsidRPr="00041BE4" w:rsidRDefault="00074B3F" w:rsidP="001F79FC">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E8D93A" w14:textId="77777777" w:rsidR="00074B3F" w:rsidRDefault="00074B3F" w:rsidP="001F79FC">
            <w:pPr>
              <w:pStyle w:val="TAC"/>
              <w:rPr>
                <w:rFonts w:eastAsia="MS Mincho"/>
              </w:rPr>
            </w:pPr>
            <w:r w:rsidRPr="0092423F">
              <w:rPr>
                <w:rFonts w:eastAsia="MS Mincho"/>
              </w:rPr>
              <w:t>0</w:t>
            </w:r>
          </w:p>
        </w:tc>
      </w:tr>
      <w:tr w:rsidR="00074B3F" w14:paraId="2A088D6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EC36DE"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C01D7D7" w14:textId="77777777" w:rsidR="00074B3F" w:rsidRPr="00594540" w:rsidRDefault="00074B3F" w:rsidP="001F79FC">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DC209E2" w14:textId="77777777" w:rsidR="00074B3F" w:rsidRPr="00041BE4" w:rsidRDefault="00074B3F" w:rsidP="001F79FC">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01CE1C" w14:textId="77777777" w:rsidR="00074B3F" w:rsidRPr="00041BE4" w:rsidRDefault="00074B3F" w:rsidP="001F79FC">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84CEC0E" w14:textId="77777777" w:rsidR="00074B3F" w:rsidRDefault="00074B3F" w:rsidP="001F79FC">
            <w:pPr>
              <w:pStyle w:val="TAC"/>
              <w:rPr>
                <w:rFonts w:eastAsia="MS Mincho"/>
              </w:rPr>
            </w:pPr>
          </w:p>
        </w:tc>
      </w:tr>
      <w:tr w:rsidR="00074B3F" w14:paraId="28B2285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26A595"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AAF8D4" w14:textId="77777777" w:rsidR="00074B3F" w:rsidRPr="00594540" w:rsidRDefault="00074B3F" w:rsidP="001F79FC">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818C397" w14:textId="77777777" w:rsidR="00074B3F" w:rsidRPr="00041BE4" w:rsidRDefault="00074B3F" w:rsidP="001F79FC">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146B3E" w14:textId="77777777" w:rsidR="00074B3F" w:rsidRPr="00041BE4" w:rsidRDefault="00074B3F" w:rsidP="001F79FC">
            <w:pPr>
              <w:pStyle w:val="TAC"/>
              <w:rPr>
                <w:lang w:val="en-US" w:bidi="ar"/>
              </w:rPr>
            </w:pPr>
            <w:r w:rsidRPr="0092423F">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631F3C" w14:textId="77777777" w:rsidR="00074B3F" w:rsidRDefault="00074B3F" w:rsidP="001F79FC">
            <w:pPr>
              <w:pStyle w:val="TAC"/>
              <w:rPr>
                <w:rFonts w:eastAsia="MS Mincho"/>
              </w:rPr>
            </w:pPr>
          </w:p>
        </w:tc>
      </w:tr>
      <w:tr w:rsidR="00074B3F" w14:paraId="369A51F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C2B938" w14:textId="77777777" w:rsidR="00074B3F" w:rsidRPr="00041BE4" w:rsidRDefault="00074B3F" w:rsidP="001F79FC">
            <w:pPr>
              <w:pStyle w:val="TAC"/>
              <w:rPr>
                <w:rFonts w:eastAsia="MS Mincho"/>
              </w:rPr>
            </w:pPr>
            <w:r w:rsidRPr="0092423F">
              <w:rPr>
                <w:rFonts w:eastAsia="MS Mincho"/>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487FD9" w14:textId="77777777" w:rsidR="00074B3F" w:rsidRPr="00C914E3" w:rsidRDefault="00074B3F" w:rsidP="001F79FC">
            <w:pPr>
              <w:pStyle w:val="TAC"/>
              <w:rPr>
                <w:rFonts w:eastAsia="MS Mincho"/>
              </w:rPr>
            </w:pPr>
            <w:r w:rsidRPr="00C914E3">
              <w:rPr>
                <w:rFonts w:eastAsia="MS Mincho"/>
              </w:rPr>
              <w:t>CA_n1A-n28A</w:t>
            </w:r>
          </w:p>
          <w:p w14:paraId="3A5D6DE4" w14:textId="77777777" w:rsidR="00074B3F" w:rsidRPr="00C914E3" w:rsidRDefault="00074B3F" w:rsidP="001F79FC">
            <w:pPr>
              <w:pStyle w:val="TAC"/>
              <w:rPr>
                <w:rFonts w:eastAsia="MS Mincho"/>
              </w:rPr>
            </w:pPr>
            <w:r w:rsidRPr="00C914E3">
              <w:rPr>
                <w:rFonts w:eastAsia="MS Mincho"/>
              </w:rPr>
              <w:t>CA_n1A-n258A</w:t>
            </w:r>
            <w:r w:rsidRPr="00594540">
              <w:rPr>
                <w:rFonts w:eastAsia="MS Mincho"/>
              </w:rPr>
              <w:t>/G/H</w:t>
            </w:r>
          </w:p>
          <w:p w14:paraId="2D4D974D" w14:textId="77777777" w:rsidR="00074B3F" w:rsidRPr="00594540" w:rsidRDefault="00074B3F" w:rsidP="001F79FC">
            <w:pPr>
              <w:pStyle w:val="TAC"/>
              <w:rPr>
                <w:rFonts w:eastAsia="MS Mincho"/>
              </w:rPr>
            </w:pPr>
            <w:r w:rsidRPr="00C914E3">
              <w:rPr>
                <w:rFonts w:eastAsia="MS Mincho"/>
              </w:rPr>
              <w:t>CA_n28A-n258A/G/H</w:t>
            </w:r>
          </w:p>
        </w:tc>
        <w:tc>
          <w:tcPr>
            <w:tcW w:w="1144" w:type="dxa"/>
            <w:tcBorders>
              <w:top w:val="single" w:sz="4" w:space="0" w:color="auto"/>
              <w:left w:val="single" w:sz="4" w:space="0" w:color="auto"/>
              <w:bottom w:val="single" w:sz="4" w:space="0" w:color="auto"/>
              <w:right w:val="single" w:sz="4" w:space="0" w:color="auto"/>
            </w:tcBorders>
            <w:vAlign w:val="center"/>
          </w:tcPr>
          <w:p w14:paraId="14B225CA" w14:textId="77777777" w:rsidR="00074B3F" w:rsidRPr="00041BE4" w:rsidRDefault="00074B3F" w:rsidP="001F79FC">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606E6F" w14:textId="77777777" w:rsidR="00074B3F" w:rsidRPr="00041BE4" w:rsidRDefault="00074B3F" w:rsidP="001F79FC">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7946B5" w14:textId="77777777" w:rsidR="00074B3F" w:rsidRDefault="00074B3F" w:rsidP="001F79FC">
            <w:pPr>
              <w:pStyle w:val="TAC"/>
              <w:rPr>
                <w:rFonts w:eastAsia="MS Mincho"/>
              </w:rPr>
            </w:pPr>
            <w:r w:rsidRPr="0092423F">
              <w:rPr>
                <w:rFonts w:eastAsia="MS Mincho"/>
              </w:rPr>
              <w:t>0</w:t>
            </w:r>
          </w:p>
        </w:tc>
      </w:tr>
      <w:tr w:rsidR="00074B3F" w14:paraId="62E4235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464944"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87590D0" w14:textId="77777777" w:rsidR="00074B3F" w:rsidRPr="00594540" w:rsidRDefault="00074B3F" w:rsidP="001F79FC">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14176F8" w14:textId="77777777" w:rsidR="00074B3F" w:rsidRPr="00041BE4" w:rsidRDefault="00074B3F" w:rsidP="001F79FC">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7DE83A" w14:textId="77777777" w:rsidR="00074B3F" w:rsidRPr="00041BE4" w:rsidRDefault="00074B3F" w:rsidP="001F79FC">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442D4A3" w14:textId="77777777" w:rsidR="00074B3F" w:rsidRDefault="00074B3F" w:rsidP="001F79FC">
            <w:pPr>
              <w:pStyle w:val="TAC"/>
              <w:rPr>
                <w:rFonts w:eastAsia="MS Mincho"/>
              </w:rPr>
            </w:pPr>
          </w:p>
        </w:tc>
      </w:tr>
      <w:tr w:rsidR="00074B3F" w14:paraId="02F6BE8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2CAE4C"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2796D0" w14:textId="77777777" w:rsidR="00074B3F" w:rsidRPr="00594540" w:rsidRDefault="00074B3F" w:rsidP="001F79FC">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FD19768" w14:textId="77777777" w:rsidR="00074B3F" w:rsidRPr="00041BE4" w:rsidRDefault="00074B3F" w:rsidP="001F79FC">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AA55B6" w14:textId="77777777" w:rsidR="00074B3F" w:rsidRPr="00041BE4" w:rsidRDefault="00074B3F" w:rsidP="001F79FC">
            <w:pPr>
              <w:pStyle w:val="TAC"/>
              <w:rPr>
                <w:lang w:val="en-US" w:bidi="ar"/>
              </w:rPr>
            </w:pPr>
            <w:r w:rsidRPr="0092423F">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A6F44B" w14:textId="77777777" w:rsidR="00074B3F" w:rsidRDefault="00074B3F" w:rsidP="001F79FC">
            <w:pPr>
              <w:pStyle w:val="TAC"/>
              <w:rPr>
                <w:rFonts w:eastAsia="MS Mincho"/>
              </w:rPr>
            </w:pPr>
          </w:p>
        </w:tc>
      </w:tr>
      <w:tr w:rsidR="00074B3F" w14:paraId="647CFC8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F846B7" w14:textId="77777777" w:rsidR="00074B3F" w:rsidRPr="00041BE4" w:rsidRDefault="00074B3F" w:rsidP="001F79FC">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BDB61F" w14:textId="77777777" w:rsidR="00074B3F" w:rsidRPr="00C914E3" w:rsidRDefault="00074B3F" w:rsidP="001F79FC">
            <w:pPr>
              <w:pStyle w:val="TAC"/>
              <w:rPr>
                <w:rFonts w:eastAsia="MS Mincho"/>
              </w:rPr>
            </w:pPr>
            <w:r w:rsidRPr="00C914E3">
              <w:rPr>
                <w:rFonts w:eastAsia="MS Mincho"/>
              </w:rPr>
              <w:t>CA_n1A-n28A</w:t>
            </w:r>
          </w:p>
          <w:p w14:paraId="7A00935B" w14:textId="77777777" w:rsidR="00074B3F" w:rsidRPr="00C914E3" w:rsidRDefault="00074B3F" w:rsidP="001F79FC">
            <w:pPr>
              <w:pStyle w:val="TAC"/>
              <w:rPr>
                <w:rFonts w:eastAsia="MS Mincho"/>
              </w:rPr>
            </w:pPr>
            <w:r w:rsidRPr="00C914E3">
              <w:rPr>
                <w:rFonts w:eastAsia="MS Mincho"/>
              </w:rPr>
              <w:t>CA_n1A-n258A</w:t>
            </w:r>
            <w:r w:rsidRPr="00594540">
              <w:rPr>
                <w:rFonts w:eastAsia="MS Mincho"/>
              </w:rPr>
              <w:t>/G/H/I</w:t>
            </w:r>
          </w:p>
          <w:p w14:paraId="032210EF" w14:textId="77777777" w:rsidR="00074B3F" w:rsidRPr="00594540" w:rsidRDefault="00074B3F" w:rsidP="001F79FC">
            <w:pPr>
              <w:pStyle w:val="TAC"/>
              <w:rPr>
                <w:rFonts w:eastAsia="MS Mincho"/>
              </w:rPr>
            </w:pPr>
            <w:r w:rsidRPr="00C914E3">
              <w:rPr>
                <w:rFonts w:eastAsia="MS Mincho"/>
              </w:rPr>
              <w:t>CA_n28A-n258A</w:t>
            </w:r>
            <w:r w:rsidRPr="00594540">
              <w:rPr>
                <w:rFonts w:eastAsia="MS Mincho"/>
              </w:rPr>
              <w:t>/G/H</w:t>
            </w:r>
            <w:r>
              <w:rPr>
                <w:rFonts w:eastAsia="MS Mincho"/>
              </w:rPr>
              <w:t>/I</w:t>
            </w:r>
          </w:p>
        </w:tc>
        <w:tc>
          <w:tcPr>
            <w:tcW w:w="1144" w:type="dxa"/>
            <w:tcBorders>
              <w:top w:val="single" w:sz="4" w:space="0" w:color="auto"/>
              <w:left w:val="single" w:sz="4" w:space="0" w:color="auto"/>
              <w:bottom w:val="single" w:sz="4" w:space="0" w:color="auto"/>
              <w:right w:val="single" w:sz="4" w:space="0" w:color="auto"/>
            </w:tcBorders>
            <w:vAlign w:val="center"/>
          </w:tcPr>
          <w:p w14:paraId="4CF05280" w14:textId="77777777" w:rsidR="00074B3F" w:rsidRPr="00041BE4" w:rsidRDefault="00074B3F" w:rsidP="001F79FC">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99E2C0" w14:textId="77777777" w:rsidR="00074B3F" w:rsidRPr="00041BE4" w:rsidRDefault="00074B3F" w:rsidP="001F79FC">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9CBFF5" w14:textId="77777777" w:rsidR="00074B3F" w:rsidRDefault="00074B3F" w:rsidP="001F79FC">
            <w:pPr>
              <w:pStyle w:val="TAC"/>
              <w:rPr>
                <w:rFonts w:eastAsia="MS Mincho"/>
              </w:rPr>
            </w:pPr>
            <w:r w:rsidRPr="0092423F">
              <w:rPr>
                <w:rFonts w:eastAsia="MS Mincho"/>
              </w:rPr>
              <w:t>0</w:t>
            </w:r>
          </w:p>
        </w:tc>
      </w:tr>
      <w:tr w:rsidR="00074B3F" w14:paraId="16C56A4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F0E824"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A0674CA" w14:textId="77777777" w:rsidR="00074B3F" w:rsidRPr="00594540" w:rsidRDefault="00074B3F" w:rsidP="001F79FC">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4BB1658" w14:textId="77777777" w:rsidR="00074B3F" w:rsidRPr="00041BE4" w:rsidRDefault="00074B3F" w:rsidP="001F79FC">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54E0D9" w14:textId="77777777" w:rsidR="00074B3F" w:rsidRPr="00041BE4" w:rsidRDefault="00074B3F" w:rsidP="001F79FC">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B42A520" w14:textId="77777777" w:rsidR="00074B3F" w:rsidRDefault="00074B3F" w:rsidP="001F79FC">
            <w:pPr>
              <w:pStyle w:val="TAC"/>
              <w:rPr>
                <w:rFonts w:eastAsia="MS Mincho"/>
              </w:rPr>
            </w:pPr>
          </w:p>
        </w:tc>
      </w:tr>
      <w:tr w:rsidR="00074B3F" w14:paraId="455F8EB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8A3135"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8E7FD2" w14:textId="77777777" w:rsidR="00074B3F" w:rsidRPr="00594540" w:rsidRDefault="00074B3F" w:rsidP="001F79FC">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3CA4C4B" w14:textId="77777777" w:rsidR="00074B3F" w:rsidRPr="00041BE4" w:rsidRDefault="00074B3F" w:rsidP="001F79FC">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DDAB25" w14:textId="77777777" w:rsidR="00074B3F" w:rsidRPr="00041BE4" w:rsidRDefault="00074B3F" w:rsidP="001F79FC">
            <w:pPr>
              <w:pStyle w:val="TAC"/>
              <w:rPr>
                <w:lang w:val="en-US" w:bidi="ar"/>
              </w:rPr>
            </w:pPr>
            <w:r w:rsidRPr="0092423F">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FB7260" w14:textId="77777777" w:rsidR="00074B3F" w:rsidRDefault="00074B3F" w:rsidP="001F79FC">
            <w:pPr>
              <w:pStyle w:val="TAC"/>
              <w:rPr>
                <w:rFonts w:eastAsia="MS Mincho"/>
              </w:rPr>
            </w:pPr>
          </w:p>
        </w:tc>
      </w:tr>
      <w:tr w:rsidR="00074B3F" w14:paraId="36C3091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F3B588" w14:textId="77777777" w:rsidR="00074B3F" w:rsidRPr="00041BE4" w:rsidRDefault="00074B3F" w:rsidP="001F79FC">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8308D" w14:textId="77777777" w:rsidR="00074B3F" w:rsidRPr="00C914E3" w:rsidRDefault="00074B3F" w:rsidP="001F79FC">
            <w:pPr>
              <w:pStyle w:val="TAC"/>
              <w:rPr>
                <w:rFonts w:eastAsia="MS Mincho"/>
              </w:rPr>
            </w:pPr>
            <w:r w:rsidRPr="00C914E3">
              <w:rPr>
                <w:rFonts w:eastAsia="MS Mincho"/>
              </w:rPr>
              <w:t>CA_n1A-n28A</w:t>
            </w:r>
          </w:p>
          <w:p w14:paraId="48BB345D" w14:textId="77777777" w:rsidR="00074B3F" w:rsidRPr="00C914E3" w:rsidRDefault="00074B3F" w:rsidP="001F79FC">
            <w:pPr>
              <w:pStyle w:val="TAC"/>
              <w:rPr>
                <w:rFonts w:eastAsia="MS Mincho"/>
              </w:rPr>
            </w:pPr>
            <w:r w:rsidRPr="00C914E3">
              <w:rPr>
                <w:rFonts w:eastAsia="MS Mincho"/>
              </w:rPr>
              <w:t>CA_n1A-n258A</w:t>
            </w:r>
            <w:r w:rsidRPr="00594540">
              <w:rPr>
                <w:rFonts w:eastAsia="MS Mincho"/>
              </w:rPr>
              <w:t>/G/H</w:t>
            </w:r>
            <w:r>
              <w:rPr>
                <w:rFonts w:eastAsia="MS Mincho"/>
              </w:rPr>
              <w:t>/I</w:t>
            </w:r>
          </w:p>
          <w:p w14:paraId="50D4B4E4" w14:textId="77777777" w:rsidR="00074B3F" w:rsidRPr="00594540" w:rsidRDefault="00074B3F" w:rsidP="001F79FC">
            <w:pPr>
              <w:pStyle w:val="TAC"/>
              <w:rPr>
                <w:rFonts w:eastAsia="MS Mincho"/>
              </w:rPr>
            </w:pPr>
            <w:r w:rsidRPr="00C914E3">
              <w:rPr>
                <w:rFonts w:eastAsia="MS Mincho"/>
              </w:rPr>
              <w:t>CA_n28A-n258A</w:t>
            </w:r>
            <w:r w:rsidRPr="00594540">
              <w:rPr>
                <w:rFonts w:eastAsia="MS Mincho"/>
              </w:rPr>
              <w:t>/G</w:t>
            </w:r>
            <w:r>
              <w:rPr>
                <w:rFonts w:eastAsia="MS Mincho"/>
              </w:rPr>
              <w:t>/H/I</w:t>
            </w:r>
          </w:p>
        </w:tc>
        <w:tc>
          <w:tcPr>
            <w:tcW w:w="1144" w:type="dxa"/>
            <w:tcBorders>
              <w:top w:val="single" w:sz="4" w:space="0" w:color="auto"/>
              <w:left w:val="single" w:sz="4" w:space="0" w:color="auto"/>
              <w:bottom w:val="single" w:sz="4" w:space="0" w:color="auto"/>
              <w:right w:val="single" w:sz="4" w:space="0" w:color="auto"/>
            </w:tcBorders>
            <w:vAlign w:val="center"/>
          </w:tcPr>
          <w:p w14:paraId="0B2C7841" w14:textId="77777777" w:rsidR="00074B3F" w:rsidRPr="00041BE4" w:rsidRDefault="00074B3F" w:rsidP="001F79FC">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0E1EE5" w14:textId="77777777" w:rsidR="00074B3F" w:rsidRPr="00041BE4" w:rsidRDefault="00074B3F" w:rsidP="001F79FC">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C40364" w14:textId="77777777" w:rsidR="00074B3F" w:rsidRDefault="00074B3F" w:rsidP="001F79FC">
            <w:pPr>
              <w:pStyle w:val="TAC"/>
              <w:rPr>
                <w:rFonts w:eastAsia="MS Mincho"/>
              </w:rPr>
            </w:pPr>
            <w:r w:rsidRPr="0092423F">
              <w:rPr>
                <w:rFonts w:eastAsia="MS Mincho"/>
              </w:rPr>
              <w:t>0</w:t>
            </w:r>
          </w:p>
        </w:tc>
      </w:tr>
      <w:tr w:rsidR="00074B3F" w14:paraId="3CC07B3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418C0D"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4A6CBDB" w14:textId="77777777" w:rsidR="00074B3F" w:rsidRPr="00594540" w:rsidRDefault="00074B3F" w:rsidP="001F79FC">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DE75138" w14:textId="77777777" w:rsidR="00074B3F" w:rsidRPr="00041BE4" w:rsidRDefault="00074B3F" w:rsidP="001F79FC">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23C82E" w14:textId="77777777" w:rsidR="00074B3F" w:rsidRPr="00041BE4" w:rsidRDefault="00074B3F" w:rsidP="001F79FC">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DC369D9" w14:textId="77777777" w:rsidR="00074B3F" w:rsidRDefault="00074B3F" w:rsidP="001F79FC">
            <w:pPr>
              <w:pStyle w:val="TAC"/>
              <w:rPr>
                <w:rFonts w:eastAsia="MS Mincho"/>
              </w:rPr>
            </w:pPr>
          </w:p>
        </w:tc>
      </w:tr>
      <w:tr w:rsidR="00074B3F" w14:paraId="29CED29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435DC5" w14:textId="77777777" w:rsidR="00074B3F" w:rsidRPr="00041BE4" w:rsidRDefault="00074B3F" w:rsidP="001F79FC">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712D47" w14:textId="77777777" w:rsidR="00074B3F" w:rsidRPr="00594540" w:rsidRDefault="00074B3F" w:rsidP="001F79FC">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EE2C70D" w14:textId="77777777" w:rsidR="00074B3F" w:rsidRPr="00041BE4" w:rsidRDefault="00074B3F" w:rsidP="001F79FC">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FAF16D" w14:textId="77777777" w:rsidR="00074B3F" w:rsidRPr="00041BE4" w:rsidRDefault="00074B3F" w:rsidP="001F79FC">
            <w:pPr>
              <w:pStyle w:val="TAC"/>
              <w:rPr>
                <w:lang w:val="en-US" w:bidi="ar"/>
              </w:rPr>
            </w:pPr>
            <w:r w:rsidRPr="0092423F">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0CA2D0" w14:textId="77777777" w:rsidR="00074B3F" w:rsidRDefault="00074B3F" w:rsidP="001F79FC">
            <w:pPr>
              <w:pStyle w:val="TAC"/>
              <w:rPr>
                <w:rFonts w:eastAsia="MS Mincho"/>
              </w:rPr>
            </w:pPr>
          </w:p>
        </w:tc>
      </w:tr>
      <w:tr w:rsidR="00074B3F" w14:paraId="3910393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71BA33" w14:textId="77777777" w:rsidR="00074B3F" w:rsidRPr="00041BE4" w:rsidRDefault="00074B3F" w:rsidP="001F79FC">
            <w:pPr>
              <w:pStyle w:val="TAC"/>
            </w:pPr>
            <w:r w:rsidRPr="00041BE4">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014470" w14:textId="77777777" w:rsidR="00074B3F" w:rsidRPr="00041BE4" w:rsidRDefault="00074B3F" w:rsidP="001F79FC">
            <w:pPr>
              <w:pStyle w:val="TAC"/>
            </w:pPr>
            <w:r w:rsidRPr="00041BE4">
              <w:t>-</w:t>
            </w:r>
          </w:p>
        </w:tc>
        <w:tc>
          <w:tcPr>
            <w:tcW w:w="1144" w:type="dxa"/>
            <w:tcBorders>
              <w:left w:val="single" w:sz="4" w:space="0" w:color="auto"/>
              <w:right w:val="single" w:sz="4" w:space="0" w:color="auto"/>
            </w:tcBorders>
            <w:vAlign w:val="center"/>
          </w:tcPr>
          <w:p w14:paraId="07AB7E18" w14:textId="77777777" w:rsidR="00074B3F" w:rsidRPr="00041BE4" w:rsidRDefault="00074B3F" w:rsidP="001F79FC">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110681" w14:textId="77777777" w:rsidR="00074B3F" w:rsidRPr="00041BE4" w:rsidRDefault="00074B3F" w:rsidP="001F79FC">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336E02" w14:textId="77777777" w:rsidR="00074B3F" w:rsidRDefault="00074B3F" w:rsidP="001F79FC">
            <w:pPr>
              <w:pStyle w:val="TAC"/>
              <w:rPr>
                <w:lang w:eastAsia="zh-CN"/>
              </w:rPr>
            </w:pPr>
            <w:r>
              <w:rPr>
                <w:szCs w:val="18"/>
                <w:lang w:eastAsia="zh-CN"/>
              </w:rPr>
              <w:t>0</w:t>
            </w:r>
          </w:p>
        </w:tc>
      </w:tr>
      <w:tr w:rsidR="00074B3F" w14:paraId="2A4DA05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6EC705"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D5E9D3"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3B7829C8" w14:textId="77777777" w:rsidR="00074B3F" w:rsidRPr="00041BE4" w:rsidRDefault="00074B3F" w:rsidP="001F79FC">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E7A73D" w14:textId="77777777" w:rsidR="00074B3F" w:rsidRPr="00041BE4" w:rsidRDefault="00074B3F" w:rsidP="001F79FC">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10790DF" w14:textId="77777777" w:rsidR="00074B3F" w:rsidRDefault="00074B3F" w:rsidP="001F79FC">
            <w:pPr>
              <w:pStyle w:val="TAC"/>
              <w:rPr>
                <w:lang w:eastAsia="zh-CN"/>
              </w:rPr>
            </w:pPr>
          </w:p>
        </w:tc>
      </w:tr>
      <w:tr w:rsidR="00074B3F" w14:paraId="7999299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0C0D14"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5EA750"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26456308" w14:textId="77777777" w:rsidR="00074B3F" w:rsidRPr="00041BE4" w:rsidRDefault="00074B3F" w:rsidP="001F79FC">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F501DF" w14:textId="77777777" w:rsidR="00074B3F" w:rsidRPr="00041BE4" w:rsidRDefault="00074B3F" w:rsidP="001F79FC">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55AB4B" w14:textId="77777777" w:rsidR="00074B3F" w:rsidRDefault="00074B3F" w:rsidP="001F79FC">
            <w:pPr>
              <w:pStyle w:val="TAC"/>
              <w:rPr>
                <w:lang w:eastAsia="zh-CN"/>
              </w:rPr>
            </w:pPr>
          </w:p>
        </w:tc>
      </w:tr>
      <w:tr w:rsidR="00074B3F" w14:paraId="6540ADF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DCB144" w14:textId="77777777" w:rsidR="00074B3F" w:rsidRPr="00041BE4" w:rsidRDefault="00074B3F" w:rsidP="001F79FC">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892E7B" w14:textId="77777777" w:rsidR="00074B3F" w:rsidRPr="00041BE4" w:rsidRDefault="00074B3F" w:rsidP="001F79FC">
            <w:pPr>
              <w:pStyle w:val="TAC"/>
            </w:pPr>
            <w:r w:rsidRPr="00041BE4">
              <w:rPr>
                <w:rFonts w:cs="Arial"/>
                <w:szCs w:val="18"/>
              </w:rPr>
              <w:t>-</w:t>
            </w:r>
          </w:p>
        </w:tc>
        <w:tc>
          <w:tcPr>
            <w:tcW w:w="1144" w:type="dxa"/>
            <w:tcBorders>
              <w:left w:val="single" w:sz="4" w:space="0" w:color="auto"/>
              <w:right w:val="single" w:sz="4" w:space="0" w:color="auto"/>
            </w:tcBorders>
            <w:vAlign w:val="center"/>
          </w:tcPr>
          <w:p w14:paraId="5DC90809" w14:textId="77777777" w:rsidR="00074B3F" w:rsidRPr="00041BE4" w:rsidRDefault="00074B3F" w:rsidP="001F79FC">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463BEE" w14:textId="77777777" w:rsidR="00074B3F" w:rsidRPr="00041BE4" w:rsidRDefault="00074B3F" w:rsidP="001F79FC">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75DA34" w14:textId="77777777" w:rsidR="00074B3F" w:rsidRDefault="00074B3F" w:rsidP="001F79FC">
            <w:pPr>
              <w:pStyle w:val="TAC"/>
              <w:rPr>
                <w:lang w:eastAsia="zh-CN"/>
              </w:rPr>
            </w:pPr>
            <w:r>
              <w:rPr>
                <w:szCs w:val="18"/>
                <w:lang w:eastAsia="zh-CN"/>
              </w:rPr>
              <w:t>0</w:t>
            </w:r>
          </w:p>
        </w:tc>
      </w:tr>
      <w:tr w:rsidR="00074B3F" w14:paraId="47FAECA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5EDBF5"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29302E"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362A1706" w14:textId="77777777" w:rsidR="00074B3F" w:rsidRPr="00041BE4" w:rsidRDefault="00074B3F" w:rsidP="001F79FC">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C21182" w14:textId="77777777" w:rsidR="00074B3F" w:rsidRPr="00041BE4" w:rsidRDefault="00074B3F" w:rsidP="001F79FC">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B2650EA" w14:textId="77777777" w:rsidR="00074B3F" w:rsidRDefault="00074B3F" w:rsidP="001F79FC">
            <w:pPr>
              <w:pStyle w:val="TAC"/>
              <w:rPr>
                <w:lang w:eastAsia="zh-CN"/>
              </w:rPr>
            </w:pPr>
          </w:p>
        </w:tc>
      </w:tr>
      <w:tr w:rsidR="00074B3F" w14:paraId="3460654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56E0F3"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0088EB"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4F917384" w14:textId="77777777" w:rsidR="00074B3F" w:rsidRPr="00041BE4" w:rsidRDefault="00074B3F" w:rsidP="001F79FC">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097682" w14:textId="77777777" w:rsidR="00074B3F" w:rsidRPr="00041BE4" w:rsidRDefault="00074B3F" w:rsidP="001F79FC">
            <w:pPr>
              <w:pStyle w:val="TAC"/>
            </w:pPr>
            <w:r w:rsidRPr="00041BE4">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140DC0" w14:textId="77777777" w:rsidR="00074B3F" w:rsidRDefault="00074B3F" w:rsidP="001F79FC">
            <w:pPr>
              <w:pStyle w:val="TAC"/>
              <w:rPr>
                <w:lang w:eastAsia="zh-CN"/>
              </w:rPr>
            </w:pPr>
          </w:p>
        </w:tc>
      </w:tr>
      <w:tr w:rsidR="00074B3F" w14:paraId="213B436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1934AB" w14:textId="77777777" w:rsidR="00074B3F" w:rsidRPr="00041BE4" w:rsidRDefault="00074B3F" w:rsidP="001F79FC">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067DF4" w14:textId="77777777" w:rsidR="00074B3F" w:rsidRPr="00041BE4" w:rsidRDefault="00074B3F" w:rsidP="001F79FC">
            <w:pPr>
              <w:pStyle w:val="TAC"/>
            </w:pPr>
            <w:r w:rsidRPr="00041BE4">
              <w:t>-</w:t>
            </w:r>
          </w:p>
        </w:tc>
        <w:tc>
          <w:tcPr>
            <w:tcW w:w="1144" w:type="dxa"/>
            <w:tcBorders>
              <w:left w:val="single" w:sz="4" w:space="0" w:color="auto"/>
              <w:right w:val="single" w:sz="4" w:space="0" w:color="auto"/>
            </w:tcBorders>
            <w:vAlign w:val="center"/>
          </w:tcPr>
          <w:p w14:paraId="671AE0F7" w14:textId="77777777" w:rsidR="00074B3F" w:rsidRPr="00041BE4" w:rsidRDefault="00074B3F" w:rsidP="001F79FC">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355028" w14:textId="77777777" w:rsidR="00074B3F" w:rsidRPr="00041BE4" w:rsidRDefault="00074B3F" w:rsidP="001F79FC">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50BBA3" w14:textId="77777777" w:rsidR="00074B3F" w:rsidRDefault="00074B3F" w:rsidP="001F79FC">
            <w:pPr>
              <w:pStyle w:val="TAC"/>
              <w:rPr>
                <w:lang w:eastAsia="zh-CN"/>
              </w:rPr>
            </w:pPr>
            <w:r>
              <w:rPr>
                <w:lang w:eastAsia="zh-CN"/>
              </w:rPr>
              <w:t>0</w:t>
            </w:r>
          </w:p>
        </w:tc>
      </w:tr>
      <w:tr w:rsidR="00074B3F" w14:paraId="49CD053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9531BC"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A1F467"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3F29FE0B" w14:textId="77777777" w:rsidR="00074B3F" w:rsidRPr="00041BE4" w:rsidRDefault="00074B3F" w:rsidP="001F79FC">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03B1C1" w14:textId="77777777" w:rsidR="00074B3F" w:rsidRPr="00041BE4" w:rsidRDefault="00074B3F" w:rsidP="001F79FC">
            <w:pPr>
              <w:pStyle w:val="TAC"/>
            </w:pPr>
            <w:r w:rsidRPr="00041BE4">
              <w:rPr>
                <w:lang w:val="en-US" w:bidi="ar"/>
              </w:rPr>
              <w:t>5, 10, 15, 20, 25, 30, 40, 50,60</w:t>
            </w:r>
          </w:p>
        </w:tc>
        <w:tc>
          <w:tcPr>
            <w:tcW w:w="2252" w:type="dxa"/>
            <w:gridSpan w:val="2"/>
            <w:tcBorders>
              <w:top w:val="nil"/>
              <w:left w:val="single" w:sz="4" w:space="0" w:color="auto"/>
              <w:bottom w:val="nil"/>
              <w:right w:val="single" w:sz="4" w:space="0" w:color="auto"/>
            </w:tcBorders>
            <w:shd w:val="clear" w:color="auto" w:fill="auto"/>
            <w:vAlign w:val="center"/>
          </w:tcPr>
          <w:p w14:paraId="2DC71713" w14:textId="77777777" w:rsidR="00074B3F" w:rsidRDefault="00074B3F" w:rsidP="001F79FC">
            <w:pPr>
              <w:pStyle w:val="TAC"/>
              <w:rPr>
                <w:lang w:eastAsia="zh-CN"/>
              </w:rPr>
            </w:pPr>
          </w:p>
        </w:tc>
      </w:tr>
      <w:tr w:rsidR="00074B3F" w14:paraId="387C2E3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4D5270" w14:textId="77777777" w:rsidR="00074B3F" w:rsidRPr="00041BE4"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607586"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3D893932" w14:textId="77777777" w:rsidR="00074B3F" w:rsidRPr="00041BE4" w:rsidRDefault="00074B3F" w:rsidP="001F79FC">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6410C0" w14:textId="77777777" w:rsidR="00074B3F" w:rsidRPr="00041BE4" w:rsidRDefault="00074B3F" w:rsidP="001F79FC">
            <w:pPr>
              <w:pStyle w:val="TAC"/>
            </w:pPr>
            <w:r w:rsidRPr="00041BE4">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E36A92" w14:textId="77777777" w:rsidR="00074B3F" w:rsidRDefault="00074B3F" w:rsidP="001F79FC">
            <w:pPr>
              <w:pStyle w:val="TAC"/>
              <w:rPr>
                <w:lang w:eastAsia="zh-CN"/>
              </w:rPr>
            </w:pPr>
          </w:p>
        </w:tc>
      </w:tr>
      <w:tr w:rsidR="00074B3F" w14:paraId="526DABF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04EEC3" w14:textId="77777777" w:rsidR="00074B3F" w:rsidRPr="00041BE4" w:rsidRDefault="00074B3F" w:rsidP="001F79FC">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4863F7" w14:textId="77777777" w:rsidR="00074B3F" w:rsidRPr="00041BE4" w:rsidRDefault="00074B3F" w:rsidP="001F79FC">
            <w:pPr>
              <w:pStyle w:val="TAC"/>
            </w:pPr>
            <w:r w:rsidRPr="00041BE4">
              <w:t>-</w:t>
            </w:r>
          </w:p>
        </w:tc>
        <w:tc>
          <w:tcPr>
            <w:tcW w:w="1144" w:type="dxa"/>
            <w:tcBorders>
              <w:left w:val="single" w:sz="4" w:space="0" w:color="auto"/>
              <w:right w:val="single" w:sz="4" w:space="0" w:color="auto"/>
            </w:tcBorders>
            <w:vAlign w:val="center"/>
          </w:tcPr>
          <w:p w14:paraId="332FCC41" w14:textId="77777777" w:rsidR="00074B3F" w:rsidRPr="00041BE4" w:rsidRDefault="00074B3F" w:rsidP="001F79FC">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BBA511" w14:textId="77777777" w:rsidR="00074B3F" w:rsidRPr="00041BE4" w:rsidRDefault="00074B3F" w:rsidP="001F79FC">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B853A4" w14:textId="77777777" w:rsidR="00074B3F" w:rsidRDefault="00074B3F" w:rsidP="001F79FC">
            <w:pPr>
              <w:pStyle w:val="TAC"/>
              <w:rPr>
                <w:lang w:eastAsia="zh-CN"/>
              </w:rPr>
            </w:pPr>
            <w:r>
              <w:rPr>
                <w:lang w:eastAsia="zh-CN"/>
              </w:rPr>
              <w:t>0</w:t>
            </w:r>
          </w:p>
        </w:tc>
      </w:tr>
      <w:tr w:rsidR="00074B3F" w14:paraId="608E6A2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6A3602" w14:textId="77777777" w:rsidR="00074B3F" w:rsidRPr="00041BE4"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A6D56E" w14:textId="77777777" w:rsidR="00074B3F" w:rsidRPr="00041BE4" w:rsidRDefault="00074B3F" w:rsidP="001F79FC">
            <w:pPr>
              <w:pStyle w:val="TAC"/>
            </w:pPr>
          </w:p>
        </w:tc>
        <w:tc>
          <w:tcPr>
            <w:tcW w:w="1144" w:type="dxa"/>
            <w:tcBorders>
              <w:left w:val="single" w:sz="4" w:space="0" w:color="auto"/>
              <w:right w:val="single" w:sz="4" w:space="0" w:color="auto"/>
            </w:tcBorders>
            <w:vAlign w:val="center"/>
          </w:tcPr>
          <w:p w14:paraId="6056833F" w14:textId="77777777" w:rsidR="00074B3F" w:rsidRPr="00041BE4" w:rsidRDefault="00074B3F" w:rsidP="001F79FC">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F6011E" w14:textId="77777777" w:rsidR="00074B3F" w:rsidRPr="00041BE4" w:rsidRDefault="00074B3F" w:rsidP="001F79FC">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595D80F" w14:textId="77777777" w:rsidR="00074B3F" w:rsidRDefault="00074B3F" w:rsidP="001F79FC">
            <w:pPr>
              <w:pStyle w:val="TAC"/>
              <w:rPr>
                <w:lang w:eastAsia="zh-CN"/>
              </w:rPr>
            </w:pPr>
          </w:p>
        </w:tc>
      </w:tr>
      <w:tr w:rsidR="00074B3F" w14:paraId="6AED87D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8C1910"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AA570C" w14:textId="77777777" w:rsidR="00074B3F" w:rsidRDefault="00074B3F" w:rsidP="001F79FC">
            <w:pPr>
              <w:pStyle w:val="TAC"/>
            </w:pPr>
          </w:p>
        </w:tc>
        <w:tc>
          <w:tcPr>
            <w:tcW w:w="1144" w:type="dxa"/>
            <w:tcBorders>
              <w:left w:val="single" w:sz="4" w:space="0" w:color="auto"/>
              <w:right w:val="single" w:sz="4" w:space="0" w:color="auto"/>
            </w:tcBorders>
            <w:vAlign w:val="center"/>
          </w:tcPr>
          <w:p w14:paraId="18DA5834"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768B80" w14:textId="77777777" w:rsidR="00074B3F" w:rsidRDefault="00074B3F" w:rsidP="001F79FC">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D26159" w14:textId="77777777" w:rsidR="00074B3F" w:rsidRDefault="00074B3F" w:rsidP="001F79FC">
            <w:pPr>
              <w:pStyle w:val="TAC"/>
              <w:rPr>
                <w:lang w:eastAsia="zh-CN"/>
              </w:rPr>
            </w:pPr>
          </w:p>
        </w:tc>
      </w:tr>
      <w:tr w:rsidR="00074B3F" w14:paraId="03AF574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81549E" w14:textId="77777777" w:rsidR="00074B3F" w:rsidRDefault="00074B3F" w:rsidP="001F79FC">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9801A6" w14:textId="77777777" w:rsidR="00074B3F" w:rsidRDefault="00074B3F" w:rsidP="001F79FC">
            <w:pPr>
              <w:pStyle w:val="TAC"/>
            </w:pPr>
            <w:r>
              <w:rPr>
                <w:rFonts w:cs="Arial"/>
                <w:szCs w:val="18"/>
              </w:rPr>
              <w:t>-</w:t>
            </w:r>
          </w:p>
        </w:tc>
        <w:tc>
          <w:tcPr>
            <w:tcW w:w="1144" w:type="dxa"/>
            <w:tcBorders>
              <w:left w:val="single" w:sz="4" w:space="0" w:color="auto"/>
              <w:right w:val="single" w:sz="4" w:space="0" w:color="auto"/>
            </w:tcBorders>
            <w:vAlign w:val="center"/>
          </w:tcPr>
          <w:p w14:paraId="0B840564" w14:textId="77777777" w:rsidR="00074B3F" w:rsidRDefault="00074B3F" w:rsidP="001F79FC">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CF76C3"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0C01D6" w14:textId="77777777" w:rsidR="00074B3F" w:rsidRDefault="00074B3F" w:rsidP="001F79FC">
            <w:pPr>
              <w:pStyle w:val="TAC"/>
              <w:rPr>
                <w:lang w:eastAsia="zh-CN"/>
              </w:rPr>
            </w:pPr>
            <w:r>
              <w:rPr>
                <w:lang w:eastAsia="zh-CN"/>
              </w:rPr>
              <w:t>0</w:t>
            </w:r>
          </w:p>
        </w:tc>
      </w:tr>
      <w:tr w:rsidR="00074B3F" w14:paraId="23829D4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B3B47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1E9D6F" w14:textId="77777777" w:rsidR="00074B3F" w:rsidRDefault="00074B3F" w:rsidP="001F79FC">
            <w:pPr>
              <w:pStyle w:val="TAC"/>
            </w:pPr>
          </w:p>
        </w:tc>
        <w:tc>
          <w:tcPr>
            <w:tcW w:w="1144" w:type="dxa"/>
            <w:tcBorders>
              <w:left w:val="single" w:sz="4" w:space="0" w:color="auto"/>
              <w:right w:val="single" w:sz="4" w:space="0" w:color="auto"/>
            </w:tcBorders>
            <w:vAlign w:val="center"/>
          </w:tcPr>
          <w:p w14:paraId="2E8A7654" w14:textId="77777777" w:rsidR="00074B3F" w:rsidRDefault="00074B3F" w:rsidP="001F79FC">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EA478A" w14:textId="77777777" w:rsidR="00074B3F" w:rsidRDefault="00074B3F" w:rsidP="001F79FC">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6C73681" w14:textId="77777777" w:rsidR="00074B3F" w:rsidRDefault="00074B3F" w:rsidP="001F79FC">
            <w:pPr>
              <w:pStyle w:val="TAC"/>
              <w:rPr>
                <w:lang w:eastAsia="zh-CN"/>
              </w:rPr>
            </w:pPr>
          </w:p>
        </w:tc>
      </w:tr>
      <w:tr w:rsidR="00074B3F" w14:paraId="5D20240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D858EC"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D85569" w14:textId="77777777" w:rsidR="00074B3F" w:rsidRDefault="00074B3F" w:rsidP="001F79FC">
            <w:pPr>
              <w:pStyle w:val="TAC"/>
            </w:pPr>
          </w:p>
        </w:tc>
        <w:tc>
          <w:tcPr>
            <w:tcW w:w="1144" w:type="dxa"/>
            <w:tcBorders>
              <w:left w:val="single" w:sz="4" w:space="0" w:color="auto"/>
              <w:right w:val="single" w:sz="4" w:space="0" w:color="auto"/>
            </w:tcBorders>
            <w:vAlign w:val="center"/>
          </w:tcPr>
          <w:p w14:paraId="38518AC4"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455114" w14:textId="77777777" w:rsidR="00074B3F" w:rsidRDefault="00074B3F" w:rsidP="001F79FC">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4437DF" w14:textId="77777777" w:rsidR="00074B3F" w:rsidRDefault="00074B3F" w:rsidP="001F79FC">
            <w:pPr>
              <w:pStyle w:val="TAC"/>
              <w:rPr>
                <w:lang w:eastAsia="zh-CN"/>
              </w:rPr>
            </w:pPr>
          </w:p>
        </w:tc>
      </w:tr>
      <w:tr w:rsidR="00074B3F" w14:paraId="7D09EB3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13EFD9" w14:textId="77777777" w:rsidR="00074B3F" w:rsidRDefault="00074B3F" w:rsidP="001F79FC">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E52B9A" w14:textId="77777777" w:rsidR="00074B3F" w:rsidRDefault="00074B3F" w:rsidP="001F79FC">
            <w:pPr>
              <w:pStyle w:val="TAC"/>
            </w:pPr>
            <w:r>
              <w:t>-</w:t>
            </w:r>
          </w:p>
        </w:tc>
        <w:tc>
          <w:tcPr>
            <w:tcW w:w="1144" w:type="dxa"/>
            <w:tcBorders>
              <w:left w:val="single" w:sz="4" w:space="0" w:color="auto"/>
              <w:right w:val="single" w:sz="4" w:space="0" w:color="auto"/>
            </w:tcBorders>
            <w:vAlign w:val="center"/>
          </w:tcPr>
          <w:p w14:paraId="6AC68FA1" w14:textId="77777777" w:rsidR="00074B3F" w:rsidRDefault="00074B3F" w:rsidP="001F79FC">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8107C7"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14338A" w14:textId="77777777" w:rsidR="00074B3F" w:rsidRDefault="00074B3F" w:rsidP="001F79FC">
            <w:pPr>
              <w:pStyle w:val="TAC"/>
              <w:rPr>
                <w:lang w:eastAsia="zh-CN"/>
              </w:rPr>
            </w:pPr>
            <w:r>
              <w:rPr>
                <w:lang w:eastAsia="zh-CN"/>
              </w:rPr>
              <w:t>0</w:t>
            </w:r>
          </w:p>
        </w:tc>
      </w:tr>
      <w:tr w:rsidR="00074B3F" w14:paraId="48A85AE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9215D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5BD59A" w14:textId="77777777" w:rsidR="00074B3F" w:rsidRDefault="00074B3F" w:rsidP="001F79FC">
            <w:pPr>
              <w:pStyle w:val="TAC"/>
            </w:pPr>
          </w:p>
        </w:tc>
        <w:tc>
          <w:tcPr>
            <w:tcW w:w="1144" w:type="dxa"/>
            <w:tcBorders>
              <w:left w:val="single" w:sz="4" w:space="0" w:color="auto"/>
              <w:right w:val="single" w:sz="4" w:space="0" w:color="auto"/>
            </w:tcBorders>
            <w:vAlign w:val="center"/>
          </w:tcPr>
          <w:p w14:paraId="011E7D9F" w14:textId="77777777" w:rsidR="00074B3F" w:rsidRDefault="00074B3F" w:rsidP="001F79FC">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C5E168" w14:textId="77777777" w:rsidR="00074B3F" w:rsidRDefault="00074B3F" w:rsidP="001F79FC">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764FF72" w14:textId="77777777" w:rsidR="00074B3F" w:rsidRDefault="00074B3F" w:rsidP="001F79FC">
            <w:pPr>
              <w:pStyle w:val="TAC"/>
              <w:rPr>
                <w:lang w:eastAsia="zh-CN"/>
              </w:rPr>
            </w:pPr>
          </w:p>
        </w:tc>
      </w:tr>
      <w:tr w:rsidR="00074B3F" w14:paraId="76CF035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B4C8CA"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87E69F" w14:textId="77777777" w:rsidR="00074B3F" w:rsidRDefault="00074B3F" w:rsidP="001F79FC">
            <w:pPr>
              <w:pStyle w:val="TAC"/>
            </w:pPr>
          </w:p>
        </w:tc>
        <w:tc>
          <w:tcPr>
            <w:tcW w:w="1144" w:type="dxa"/>
            <w:tcBorders>
              <w:left w:val="single" w:sz="4" w:space="0" w:color="auto"/>
              <w:right w:val="single" w:sz="4" w:space="0" w:color="auto"/>
            </w:tcBorders>
            <w:vAlign w:val="center"/>
          </w:tcPr>
          <w:p w14:paraId="47A71157"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511D8E" w14:textId="77777777" w:rsidR="00074B3F" w:rsidRDefault="00074B3F" w:rsidP="001F79FC">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E7C075" w14:textId="77777777" w:rsidR="00074B3F" w:rsidRDefault="00074B3F" w:rsidP="001F79FC">
            <w:pPr>
              <w:pStyle w:val="TAC"/>
              <w:rPr>
                <w:lang w:eastAsia="zh-CN"/>
              </w:rPr>
            </w:pPr>
          </w:p>
        </w:tc>
      </w:tr>
      <w:tr w:rsidR="00074B3F" w14:paraId="016A732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BF512E" w14:textId="77777777" w:rsidR="00074B3F" w:rsidRDefault="00074B3F" w:rsidP="001F79FC">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9A3D3D" w14:textId="77777777" w:rsidR="00074B3F" w:rsidRDefault="00074B3F" w:rsidP="001F79FC">
            <w:pPr>
              <w:pStyle w:val="TAC"/>
            </w:pPr>
            <w:r>
              <w:rPr>
                <w:rFonts w:cs="Arial"/>
                <w:szCs w:val="18"/>
              </w:rPr>
              <w:t>-</w:t>
            </w:r>
          </w:p>
        </w:tc>
        <w:tc>
          <w:tcPr>
            <w:tcW w:w="1144" w:type="dxa"/>
            <w:tcBorders>
              <w:left w:val="single" w:sz="4" w:space="0" w:color="auto"/>
              <w:right w:val="single" w:sz="4" w:space="0" w:color="auto"/>
            </w:tcBorders>
            <w:vAlign w:val="center"/>
          </w:tcPr>
          <w:p w14:paraId="142BF374" w14:textId="77777777" w:rsidR="00074B3F" w:rsidRDefault="00074B3F" w:rsidP="001F79FC">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2755A5"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0D971A" w14:textId="77777777" w:rsidR="00074B3F" w:rsidRDefault="00074B3F" w:rsidP="001F79FC">
            <w:pPr>
              <w:pStyle w:val="TAC"/>
              <w:rPr>
                <w:lang w:eastAsia="zh-CN"/>
              </w:rPr>
            </w:pPr>
            <w:r>
              <w:rPr>
                <w:lang w:eastAsia="zh-CN"/>
              </w:rPr>
              <w:t>0</w:t>
            </w:r>
          </w:p>
        </w:tc>
      </w:tr>
      <w:tr w:rsidR="00074B3F" w14:paraId="0EC7B5B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D137B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52B5C3" w14:textId="77777777" w:rsidR="00074B3F" w:rsidRDefault="00074B3F" w:rsidP="001F79FC">
            <w:pPr>
              <w:pStyle w:val="TAC"/>
            </w:pPr>
          </w:p>
        </w:tc>
        <w:tc>
          <w:tcPr>
            <w:tcW w:w="1144" w:type="dxa"/>
            <w:tcBorders>
              <w:left w:val="single" w:sz="4" w:space="0" w:color="auto"/>
              <w:right w:val="single" w:sz="4" w:space="0" w:color="auto"/>
            </w:tcBorders>
            <w:vAlign w:val="center"/>
          </w:tcPr>
          <w:p w14:paraId="0413E25E" w14:textId="77777777" w:rsidR="00074B3F" w:rsidRDefault="00074B3F" w:rsidP="001F79FC">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DFF28A" w14:textId="77777777" w:rsidR="00074B3F" w:rsidRDefault="00074B3F" w:rsidP="001F79FC">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F68490F" w14:textId="77777777" w:rsidR="00074B3F" w:rsidRDefault="00074B3F" w:rsidP="001F79FC">
            <w:pPr>
              <w:pStyle w:val="TAC"/>
              <w:rPr>
                <w:lang w:eastAsia="zh-CN"/>
              </w:rPr>
            </w:pPr>
          </w:p>
        </w:tc>
      </w:tr>
      <w:tr w:rsidR="00074B3F" w14:paraId="7EBE8DE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94061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B9EEC1" w14:textId="77777777" w:rsidR="00074B3F" w:rsidRDefault="00074B3F" w:rsidP="001F79FC">
            <w:pPr>
              <w:pStyle w:val="TAC"/>
            </w:pPr>
          </w:p>
        </w:tc>
        <w:tc>
          <w:tcPr>
            <w:tcW w:w="1144" w:type="dxa"/>
            <w:tcBorders>
              <w:left w:val="single" w:sz="4" w:space="0" w:color="auto"/>
              <w:right w:val="single" w:sz="4" w:space="0" w:color="auto"/>
            </w:tcBorders>
            <w:vAlign w:val="center"/>
          </w:tcPr>
          <w:p w14:paraId="0B093284"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E3A19B" w14:textId="77777777" w:rsidR="00074B3F" w:rsidRDefault="00074B3F" w:rsidP="001F79FC">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BBA53B" w14:textId="77777777" w:rsidR="00074B3F" w:rsidRDefault="00074B3F" w:rsidP="001F79FC">
            <w:pPr>
              <w:pStyle w:val="TAC"/>
              <w:rPr>
                <w:lang w:eastAsia="zh-CN"/>
              </w:rPr>
            </w:pPr>
          </w:p>
        </w:tc>
      </w:tr>
      <w:tr w:rsidR="00074B3F" w14:paraId="5129960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564C47" w14:textId="77777777" w:rsidR="00074B3F" w:rsidRDefault="00074B3F" w:rsidP="001F79FC">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921B9" w14:textId="77777777" w:rsidR="00074B3F" w:rsidRDefault="00074B3F" w:rsidP="001F79FC">
            <w:pPr>
              <w:pStyle w:val="TAC"/>
            </w:pPr>
            <w:r>
              <w:rPr>
                <w:rFonts w:cs="Arial"/>
                <w:szCs w:val="18"/>
              </w:rPr>
              <w:t>-</w:t>
            </w:r>
          </w:p>
        </w:tc>
        <w:tc>
          <w:tcPr>
            <w:tcW w:w="1144" w:type="dxa"/>
            <w:tcBorders>
              <w:left w:val="single" w:sz="4" w:space="0" w:color="auto"/>
              <w:right w:val="single" w:sz="4" w:space="0" w:color="auto"/>
            </w:tcBorders>
            <w:vAlign w:val="center"/>
          </w:tcPr>
          <w:p w14:paraId="454F9FA2" w14:textId="77777777" w:rsidR="00074B3F" w:rsidRDefault="00074B3F" w:rsidP="001F79FC">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ABD322"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CF8B8E" w14:textId="77777777" w:rsidR="00074B3F" w:rsidRDefault="00074B3F" w:rsidP="001F79FC">
            <w:pPr>
              <w:pStyle w:val="TAC"/>
              <w:rPr>
                <w:lang w:eastAsia="zh-CN"/>
              </w:rPr>
            </w:pPr>
            <w:r>
              <w:rPr>
                <w:lang w:eastAsia="zh-CN"/>
              </w:rPr>
              <w:t>0</w:t>
            </w:r>
          </w:p>
        </w:tc>
      </w:tr>
      <w:tr w:rsidR="00074B3F" w14:paraId="4B98ED6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6CB93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0B7CA7" w14:textId="77777777" w:rsidR="00074B3F" w:rsidRDefault="00074B3F" w:rsidP="001F79FC">
            <w:pPr>
              <w:pStyle w:val="TAC"/>
            </w:pPr>
          </w:p>
        </w:tc>
        <w:tc>
          <w:tcPr>
            <w:tcW w:w="1144" w:type="dxa"/>
            <w:tcBorders>
              <w:left w:val="single" w:sz="4" w:space="0" w:color="auto"/>
              <w:right w:val="single" w:sz="4" w:space="0" w:color="auto"/>
            </w:tcBorders>
            <w:vAlign w:val="center"/>
          </w:tcPr>
          <w:p w14:paraId="7CB9F98B" w14:textId="77777777" w:rsidR="00074B3F" w:rsidRDefault="00074B3F" w:rsidP="001F79FC">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A73266" w14:textId="77777777" w:rsidR="00074B3F" w:rsidRDefault="00074B3F" w:rsidP="001F79FC">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A4531EB" w14:textId="77777777" w:rsidR="00074B3F" w:rsidRDefault="00074B3F" w:rsidP="001F79FC">
            <w:pPr>
              <w:pStyle w:val="TAC"/>
              <w:rPr>
                <w:lang w:eastAsia="zh-CN"/>
              </w:rPr>
            </w:pPr>
          </w:p>
        </w:tc>
      </w:tr>
      <w:tr w:rsidR="00074B3F" w14:paraId="669B80A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D91530"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0E9AD1" w14:textId="77777777" w:rsidR="00074B3F" w:rsidRDefault="00074B3F" w:rsidP="001F79FC">
            <w:pPr>
              <w:pStyle w:val="TAC"/>
            </w:pPr>
          </w:p>
        </w:tc>
        <w:tc>
          <w:tcPr>
            <w:tcW w:w="1144" w:type="dxa"/>
            <w:tcBorders>
              <w:left w:val="single" w:sz="4" w:space="0" w:color="auto"/>
              <w:right w:val="single" w:sz="4" w:space="0" w:color="auto"/>
            </w:tcBorders>
            <w:vAlign w:val="center"/>
          </w:tcPr>
          <w:p w14:paraId="66562F99"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6CDB19" w14:textId="77777777" w:rsidR="00074B3F" w:rsidRDefault="00074B3F" w:rsidP="001F79FC">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1E11BE" w14:textId="77777777" w:rsidR="00074B3F" w:rsidRDefault="00074B3F" w:rsidP="001F79FC">
            <w:pPr>
              <w:pStyle w:val="TAC"/>
              <w:rPr>
                <w:lang w:eastAsia="zh-CN"/>
              </w:rPr>
            </w:pPr>
          </w:p>
        </w:tc>
      </w:tr>
      <w:tr w:rsidR="00074B3F" w14:paraId="5C9B568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A4B188" w14:textId="77777777" w:rsidR="00074B3F" w:rsidRDefault="00074B3F" w:rsidP="001F79FC">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3BA731" w14:textId="77777777" w:rsidR="00074B3F" w:rsidRDefault="00074B3F" w:rsidP="001F79FC">
            <w:pPr>
              <w:pStyle w:val="TAC"/>
            </w:pPr>
            <w:r>
              <w:rPr>
                <w:rFonts w:cs="Arial"/>
                <w:szCs w:val="18"/>
              </w:rPr>
              <w:t>-</w:t>
            </w:r>
          </w:p>
        </w:tc>
        <w:tc>
          <w:tcPr>
            <w:tcW w:w="1144" w:type="dxa"/>
            <w:tcBorders>
              <w:left w:val="single" w:sz="4" w:space="0" w:color="auto"/>
              <w:right w:val="single" w:sz="4" w:space="0" w:color="auto"/>
            </w:tcBorders>
            <w:vAlign w:val="center"/>
          </w:tcPr>
          <w:p w14:paraId="3689D526" w14:textId="77777777" w:rsidR="00074B3F" w:rsidRDefault="00074B3F" w:rsidP="001F79FC">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C2DE2E"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D28093" w14:textId="77777777" w:rsidR="00074B3F" w:rsidRDefault="00074B3F" w:rsidP="001F79FC">
            <w:pPr>
              <w:pStyle w:val="TAC"/>
              <w:rPr>
                <w:lang w:eastAsia="zh-CN"/>
              </w:rPr>
            </w:pPr>
            <w:r>
              <w:rPr>
                <w:lang w:eastAsia="zh-CN"/>
              </w:rPr>
              <w:t>0</w:t>
            </w:r>
          </w:p>
        </w:tc>
      </w:tr>
      <w:tr w:rsidR="00074B3F" w14:paraId="10E6FB1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534BB0"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8B8630" w14:textId="77777777" w:rsidR="00074B3F" w:rsidRDefault="00074B3F" w:rsidP="001F79FC">
            <w:pPr>
              <w:pStyle w:val="TAC"/>
            </w:pPr>
          </w:p>
        </w:tc>
        <w:tc>
          <w:tcPr>
            <w:tcW w:w="1144" w:type="dxa"/>
            <w:tcBorders>
              <w:left w:val="single" w:sz="4" w:space="0" w:color="auto"/>
              <w:right w:val="single" w:sz="4" w:space="0" w:color="auto"/>
            </w:tcBorders>
            <w:vAlign w:val="center"/>
          </w:tcPr>
          <w:p w14:paraId="3FA7C4D1" w14:textId="77777777" w:rsidR="00074B3F" w:rsidRDefault="00074B3F" w:rsidP="001F79FC">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3656A0" w14:textId="77777777" w:rsidR="00074B3F" w:rsidRDefault="00074B3F" w:rsidP="001F79FC">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9A603A8" w14:textId="77777777" w:rsidR="00074B3F" w:rsidRDefault="00074B3F" w:rsidP="001F79FC">
            <w:pPr>
              <w:pStyle w:val="TAC"/>
              <w:rPr>
                <w:lang w:eastAsia="zh-CN"/>
              </w:rPr>
            </w:pPr>
          </w:p>
        </w:tc>
      </w:tr>
      <w:tr w:rsidR="00074B3F" w14:paraId="3FA0A7A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3C01B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19B6B3" w14:textId="77777777" w:rsidR="00074B3F" w:rsidRDefault="00074B3F" w:rsidP="001F79FC">
            <w:pPr>
              <w:pStyle w:val="TAC"/>
            </w:pPr>
          </w:p>
        </w:tc>
        <w:tc>
          <w:tcPr>
            <w:tcW w:w="1144" w:type="dxa"/>
            <w:tcBorders>
              <w:left w:val="single" w:sz="4" w:space="0" w:color="auto"/>
              <w:right w:val="single" w:sz="4" w:space="0" w:color="auto"/>
            </w:tcBorders>
            <w:vAlign w:val="center"/>
          </w:tcPr>
          <w:p w14:paraId="5282AADF"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E20F8A" w14:textId="77777777" w:rsidR="00074B3F" w:rsidRDefault="00074B3F" w:rsidP="001F79FC">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7B2754" w14:textId="77777777" w:rsidR="00074B3F" w:rsidRDefault="00074B3F" w:rsidP="001F79FC">
            <w:pPr>
              <w:pStyle w:val="TAC"/>
              <w:rPr>
                <w:lang w:eastAsia="zh-CN"/>
              </w:rPr>
            </w:pPr>
          </w:p>
        </w:tc>
      </w:tr>
      <w:tr w:rsidR="00074B3F" w14:paraId="3CB4805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4C2E99" w14:textId="77777777" w:rsidR="00074B3F" w:rsidRDefault="00074B3F" w:rsidP="001F79FC">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A46C43" w14:textId="77777777" w:rsidR="00074B3F" w:rsidRDefault="00074B3F" w:rsidP="001F79FC">
            <w:pPr>
              <w:pStyle w:val="TAC"/>
            </w:pPr>
            <w:r>
              <w:rPr>
                <w:rFonts w:cs="Arial"/>
                <w:szCs w:val="18"/>
              </w:rPr>
              <w:t>-</w:t>
            </w:r>
          </w:p>
        </w:tc>
        <w:tc>
          <w:tcPr>
            <w:tcW w:w="1144" w:type="dxa"/>
            <w:tcBorders>
              <w:left w:val="single" w:sz="4" w:space="0" w:color="auto"/>
              <w:right w:val="single" w:sz="4" w:space="0" w:color="auto"/>
            </w:tcBorders>
            <w:vAlign w:val="center"/>
          </w:tcPr>
          <w:p w14:paraId="68DA2785" w14:textId="77777777" w:rsidR="00074B3F" w:rsidRDefault="00074B3F" w:rsidP="001F79FC">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2B09B6"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205046" w14:textId="77777777" w:rsidR="00074B3F" w:rsidRDefault="00074B3F" w:rsidP="001F79FC">
            <w:pPr>
              <w:pStyle w:val="TAC"/>
              <w:rPr>
                <w:lang w:eastAsia="zh-CN"/>
              </w:rPr>
            </w:pPr>
            <w:r>
              <w:rPr>
                <w:lang w:eastAsia="zh-CN"/>
              </w:rPr>
              <w:t>0</w:t>
            </w:r>
          </w:p>
        </w:tc>
      </w:tr>
      <w:tr w:rsidR="00074B3F" w14:paraId="6059A1C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AD886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57246C" w14:textId="77777777" w:rsidR="00074B3F" w:rsidRDefault="00074B3F" w:rsidP="001F79FC">
            <w:pPr>
              <w:pStyle w:val="TAC"/>
            </w:pPr>
          </w:p>
        </w:tc>
        <w:tc>
          <w:tcPr>
            <w:tcW w:w="1144" w:type="dxa"/>
            <w:tcBorders>
              <w:left w:val="single" w:sz="4" w:space="0" w:color="auto"/>
              <w:right w:val="single" w:sz="4" w:space="0" w:color="auto"/>
            </w:tcBorders>
            <w:vAlign w:val="center"/>
          </w:tcPr>
          <w:p w14:paraId="211D1BE0" w14:textId="77777777" w:rsidR="00074B3F" w:rsidRDefault="00074B3F" w:rsidP="001F79FC">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C335A4" w14:textId="77777777" w:rsidR="00074B3F" w:rsidRDefault="00074B3F" w:rsidP="001F79FC">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FEDC98A" w14:textId="77777777" w:rsidR="00074B3F" w:rsidRDefault="00074B3F" w:rsidP="001F79FC">
            <w:pPr>
              <w:pStyle w:val="TAC"/>
              <w:rPr>
                <w:lang w:eastAsia="zh-CN"/>
              </w:rPr>
            </w:pPr>
          </w:p>
        </w:tc>
      </w:tr>
      <w:tr w:rsidR="00074B3F" w14:paraId="71680A7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A11A40"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78EEDA" w14:textId="77777777" w:rsidR="00074B3F" w:rsidRDefault="00074B3F" w:rsidP="001F79FC">
            <w:pPr>
              <w:pStyle w:val="TAC"/>
            </w:pPr>
          </w:p>
        </w:tc>
        <w:tc>
          <w:tcPr>
            <w:tcW w:w="1144" w:type="dxa"/>
            <w:tcBorders>
              <w:left w:val="single" w:sz="4" w:space="0" w:color="auto"/>
              <w:right w:val="single" w:sz="4" w:space="0" w:color="auto"/>
            </w:tcBorders>
            <w:vAlign w:val="center"/>
          </w:tcPr>
          <w:p w14:paraId="0E7006BA"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BEC5C3" w14:textId="77777777" w:rsidR="00074B3F" w:rsidRDefault="00074B3F" w:rsidP="001F79FC">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B5D2E3" w14:textId="77777777" w:rsidR="00074B3F" w:rsidRDefault="00074B3F" w:rsidP="001F79FC">
            <w:pPr>
              <w:pStyle w:val="TAC"/>
              <w:rPr>
                <w:lang w:eastAsia="zh-CN"/>
              </w:rPr>
            </w:pPr>
          </w:p>
        </w:tc>
      </w:tr>
      <w:tr w:rsidR="00074B3F" w14:paraId="7A8E6E2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66FD7B" w14:textId="77777777" w:rsidR="00074B3F" w:rsidRDefault="00074B3F" w:rsidP="001F79FC">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1727A1" w14:textId="77777777" w:rsidR="00074B3F" w:rsidRDefault="00074B3F" w:rsidP="001F79FC">
            <w:pPr>
              <w:pStyle w:val="TAC"/>
            </w:pPr>
            <w:r>
              <w:rPr>
                <w:rFonts w:cs="Arial"/>
                <w:szCs w:val="18"/>
              </w:rPr>
              <w:t>-</w:t>
            </w:r>
          </w:p>
        </w:tc>
        <w:tc>
          <w:tcPr>
            <w:tcW w:w="1144" w:type="dxa"/>
            <w:tcBorders>
              <w:left w:val="single" w:sz="4" w:space="0" w:color="auto"/>
              <w:right w:val="single" w:sz="4" w:space="0" w:color="auto"/>
            </w:tcBorders>
            <w:vAlign w:val="center"/>
          </w:tcPr>
          <w:p w14:paraId="2C58446D" w14:textId="77777777" w:rsidR="00074B3F" w:rsidRDefault="00074B3F" w:rsidP="001F79FC">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45C3AB"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704831" w14:textId="77777777" w:rsidR="00074B3F" w:rsidRDefault="00074B3F" w:rsidP="001F79FC">
            <w:pPr>
              <w:pStyle w:val="TAC"/>
              <w:rPr>
                <w:lang w:eastAsia="zh-CN"/>
              </w:rPr>
            </w:pPr>
            <w:r>
              <w:rPr>
                <w:lang w:eastAsia="zh-CN"/>
              </w:rPr>
              <w:t>0</w:t>
            </w:r>
          </w:p>
        </w:tc>
      </w:tr>
      <w:tr w:rsidR="00074B3F" w14:paraId="1A02ADB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2556E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8338A0" w14:textId="77777777" w:rsidR="00074B3F" w:rsidRDefault="00074B3F" w:rsidP="001F79FC">
            <w:pPr>
              <w:pStyle w:val="TAC"/>
            </w:pPr>
          </w:p>
        </w:tc>
        <w:tc>
          <w:tcPr>
            <w:tcW w:w="1144" w:type="dxa"/>
            <w:tcBorders>
              <w:left w:val="single" w:sz="4" w:space="0" w:color="auto"/>
              <w:right w:val="single" w:sz="4" w:space="0" w:color="auto"/>
            </w:tcBorders>
            <w:vAlign w:val="center"/>
          </w:tcPr>
          <w:p w14:paraId="79203D1F" w14:textId="77777777" w:rsidR="00074B3F" w:rsidRDefault="00074B3F" w:rsidP="001F79FC">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D5B6C9" w14:textId="77777777" w:rsidR="00074B3F" w:rsidRDefault="00074B3F" w:rsidP="001F79FC">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5D225D7" w14:textId="77777777" w:rsidR="00074B3F" w:rsidRDefault="00074B3F" w:rsidP="001F79FC">
            <w:pPr>
              <w:pStyle w:val="TAC"/>
              <w:rPr>
                <w:lang w:eastAsia="zh-CN"/>
              </w:rPr>
            </w:pPr>
          </w:p>
        </w:tc>
      </w:tr>
      <w:tr w:rsidR="00074B3F" w14:paraId="4106177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CFA5E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1BF632" w14:textId="77777777" w:rsidR="00074B3F" w:rsidRDefault="00074B3F" w:rsidP="001F79FC">
            <w:pPr>
              <w:pStyle w:val="TAC"/>
            </w:pPr>
          </w:p>
        </w:tc>
        <w:tc>
          <w:tcPr>
            <w:tcW w:w="1144" w:type="dxa"/>
            <w:tcBorders>
              <w:left w:val="single" w:sz="4" w:space="0" w:color="auto"/>
              <w:right w:val="single" w:sz="4" w:space="0" w:color="auto"/>
            </w:tcBorders>
            <w:vAlign w:val="center"/>
          </w:tcPr>
          <w:p w14:paraId="4BC0920A"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AF541D" w14:textId="77777777" w:rsidR="00074B3F" w:rsidRDefault="00074B3F" w:rsidP="001F79FC">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3AB387" w14:textId="77777777" w:rsidR="00074B3F" w:rsidRDefault="00074B3F" w:rsidP="001F79FC">
            <w:pPr>
              <w:pStyle w:val="TAC"/>
              <w:rPr>
                <w:lang w:eastAsia="zh-CN"/>
              </w:rPr>
            </w:pPr>
          </w:p>
        </w:tc>
      </w:tr>
      <w:tr w:rsidR="00074B3F" w14:paraId="6C92077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BEE668" w14:textId="77777777" w:rsidR="00074B3F" w:rsidRDefault="00074B3F" w:rsidP="001F79FC">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99E3C5" w14:textId="77777777" w:rsidR="00074B3F" w:rsidRDefault="00074B3F" w:rsidP="001F79FC">
            <w:pPr>
              <w:pStyle w:val="TAC"/>
              <w:rPr>
                <w:lang w:val="sv-SE"/>
              </w:rPr>
            </w:pPr>
            <w:r>
              <w:rPr>
                <w:lang w:val="sv-SE"/>
              </w:rPr>
              <w:t>CA_n1A-n41A</w:t>
            </w:r>
          </w:p>
          <w:p w14:paraId="31C3DB0D" w14:textId="77777777" w:rsidR="00074B3F" w:rsidRDefault="00074B3F" w:rsidP="001F79FC">
            <w:pPr>
              <w:pStyle w:val="TAC"/>
              <w:rPr>
                <w:lang w:val="sv-SE"/>
              </w:rPr>
            </w:pPr>
            <w:r>
              <w:rPr>
                <w:lang w:val="sv-SE"/>
              </w:rPr>
              <w:t>CA_n1A-n257A</w:t>
            </w:r>
          </w:p>
          <w:p w14:paraId="41B75D6F" w14:textId="77777777" w:rsidR="00074B3F" w:rsidRDefault="00074B3F" w:rsidP="001F79FC">
            <w:pPr>
              <w:pStyle w:val="TAC"/>
              <w:rPr>
                <w:rFonts w:eastAsia="MS Mincho"/>
              </w:rPr>
            </w:pPr>
            <w:r>
              <w:rPr>
                <w:lang w:val="sv-SE"/>
              </w:rPr>
              <w:t>CA_n41A-n257A</w:t>
            </w:r>
          </w:p>
        </w:tc>
        <w:tc>
          <w:tcPr>
            <w:tcW w:w="1144" w:type="dxa"/>
            <w:tcBorders>
              <w:left w:val="single" w:sz="4" w:space="0" w:color="auto"/>
              <w:right w:val="single" w:sz="4" w:space="0" w:color="auto"/>
            </w:tcBorders>
            <w:vAlign w:val="center"/>
          </w:tcPr>
          <w:p w14:paraId="328851C1" w14:textId="77777777" w:rsidR="00074B3F" w:rsidRDefault="00074B3F" w:rsidP="001F79FC">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B51834"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6E5A7B" w14:textId="77777777" w:rsidR="00074B3F" w:rsidRDefault="00074B3F" w:rsidP="001F79FC">
            <w:pPr>
              <w:pStyle w:val="TAC"/>
              <w:rPr>
                <w:rFonts w:eastAsia="MS Mincho"/>
              </w:rPr>
            </w:pPr>
            <w:r>
              <w:t>0</w:t>
            </w:r>
          </w:p>
        </w:tc>
      </w:tr>
      <w:tr w:rsidR="00074B3F" w14:paraId="04E8F14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3601FB" w14:textId="77777777" w:rsidR="00074B3F" w:rsidRDefault="00074B3F" w:rsidP="001F79FC">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7F6BD3E" w14:textId="77777777" w:rsidR="00074B3F"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7FC6E32A" w14:textId="77777777" w:rsidR="00074B3F" w:rsidRDefault="00074B3F" w:rsidP="001F79FC">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05B4D4" w14:textId="77777777" w:rsidR="00074B3F" w:rsidRDefault="00074B3F" w:rsidP="001F79FC">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F6D227" w14:textId="77777777" w:rsidR="00074B3F" w:rsidRDefault="00074B3F" w:rsidP="001F79FC">
            <w:pPr>
              <w:pStyle w:val="TAC"/>
              <w:rPr>
                <w:rFonts w:eastAsia="MS Mincho"/>
              </w:rPr>
            </w:pPr>
          </w:p>
        </w:tc>
      </w:tr>
      <w:tr w:rsidR="00074B3F" w14:paraId="3E608EC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7D9CE4" w14:textId="77777777" w:rsidR="00074B3F" w:rsidRDefault="00074B3F" w:rsidP="001F79FC">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F8BE15" w14:textId="77777777" w:rsidR="00074B3F"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69A0EACB" w14:textId="77777777" w:rsidR="00074B3F" w:rsidRDefault="00074B3F" w:rsidP="001F79FC">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5C4C4E" w14:textId="77777777" w:rsidR="00074B3F" w:rsidRDefault="00074B3F" w:rsidP="001F79FC">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E82F04" w14:textId="77777777" w:rsidR="00074B3F" w:rsidRDefault="00074B3F" w:rsidP="001F79FC">
            <w:pPr>
              <w:pStyle w:val="TAC"/>
              <w:rPr>
                <w:rFonts w:eastAsia="MS Mincho"/>
              </w:rPr>
            </w:pPr>
          </w:p>
        </w:tc>
      </w:tr>
      <w:tr w:rsidR="00074B3F" w14:paraId="38E5DA4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518E4F" w14:textId="77777777" w:rsidR="00074B3F" w:rsidRDefault="00074B3F" w:rsidP="001F79FC">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D1A67" w14:textId="77777777" w:rsidR="00074B3F" w:rsidRPr="00653A15" w:rsidRDefault="00074B3F" w:rsidP="001F79FC">
            <w:pPr>
              <w:pStyle w:val="TAC"/>
              <w:rPr>
                <w:lang w:val="sv-SE"/>
              </w:rPr>
            </w:pPr>
            <w:r w:rsidRPr="00653A15">
              <w:rPr>
                <w:lang w:val="sv-SE"/>
              </w:rPr>
              <w:t>CA_n257G</w:t>
            </w:r>
          </w:p>
          <w:p w14:paraId="1F7AD9FB" w14:textId="77777777" w:rsidR="00074B3F" w:rsidRPr="00653A15" w:rsidRDefault="00074B3F" w:rsidP="001F79FC">
            <w:pPr>
              <w:pStyle w:val="TAC"/>
              <w:rPr>
                <w:lang w:val="sv-SE"/>
              </w:rPr>
            </w:pPr>
            <w:r w:rsidRPr="00653A15">
              <w:rPr>
                <w:lang w:val="sv-SE"/>
              </w:rPr>
              <w:t>CA_n1A-n41A</w:t>
            </w:r>
          </w:p>
          <w:p w14:paraId="47092FA0" w14:textId="77777777" w:rsidR="00074B3F" w:rsidRPr="00653A15" w:rsidRDefault="00074B3F" w:rsidP="001F79FC">
            <w:pPr>
              <w:pStyle w:val="TAC"/>
              <w:rPr>
                <w:lang w:val="sv-SE"/>
              </w:rPr>
            </w:pPr>
            <w:r w:rsidRPr="00653A15">
              <w:rPr>
                <w:lang w:val="sv-SE"/>
              </w:rPr>
              <w:t>CA_n1A-n257A</w:t>
            </w:r>
            <w:r>
              <w:rPr>
                <w:lang w:val="sv-SE"/>
              </w:rPr>
              <w:t>/G</w:t>
            </w:r>
          </w:p>
          <w:p w14:paraId="4674E4DE" w14:textId="77777777" w:rsidR="00074B3F" w:rsidRPr="00653A15" w:rsidRDefault="00074B3F" w:rsidP="001F79FC">
            <w:pPr>
              <w:pStyle w:val="TAC"/>
              <w:rPr>
                <w:lang w:val="sv-SE"/>
              </w:rPr>
            </w:pPr>
            <w:r w:rsidRPr="00653A15">
              <w:rPr>
                <w:lang w:val="sv-SE"/>
              </w:rPr>
              <w:t>CA_n41A-n257A</w:t>
            </w:r>
            <w:r>
              <w:rPr>
                <w:lang w:val="sv-SE"/>
              </w:rPr>
              <w:t>/G</w:t>
            </w:r>
          </w:p>
          <w:p w14:paraId="0D7CE707" w14:textId="77777777" w:rsidR="00074B3F" w:rsidRPr="00653A15" w:rsidRDefault="00074B3F" w:rsidP="001F79FC">
            <w:pPr>
              <w:pStyle w:val="TAC"/>
              <w:rPr>
                <w:lang w:val="sv-SE"/>
              </w:rPr>
            </w:pPr>
          </w:p>
        </w:tc>
        <w:tc>
          <w:tcPr>
            <w:tcW w:w="1144" w:type="dxa"/>
            <w:tcBorders>
              <w:left w:val="single" w:sz="4" w:space="0" w:color="auto"/>
              <w:right w:val="single" w:sz="4" w:space="0" w:color="auto"/>
            </w:tcBorders>
            <w:vAlign w:val="center"/>
          </w:tcPr>
          <w:p w14:paraId="0BB7AADF" w14:textId="77777777" w:rsidR="00074B3F" w:rsidRDefault="00074B3F" w:rsidP="001F79FC">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22F0C0"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7AB104" w14:textId="77777777" w:rsidR="00074B3F" w:rsidRDefault="00074B3F" w:rsidP="001F79FC">
            <w:pPr>
              <w:pStyle w:val="TAC"/>
              <w:rPr>
                <w:rFonts w:eastAsia="MS Mincho"/>
              </w:rPr>
            </w:pPr>
            <w:r>
              <w:t>0</w:t>
            </w:r>
          </w:p>
        </w:tc>
      </w:tr>
      <w:tr w:rsidR="00074B3F" w14:paraId="7763BAF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F44231" w14:textId="77777777" w:rsidR="00074B3F" w:rsidRDefault="00074B3F" w:rsidP="001F79FC">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099C2E91" w14:textId="77777777" w:rsidR="00074B3F" w:rsidRPr="00653A15"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47B31F35" w14:textId="77777777" w:rsidR="00074B3F" w:rsidRDefault="00074B3F" w:rsidP="001F79FC">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C10660" w14:textId="77777777" w:rsidR="00074B3F" w:rsidRDefault="00074B3F" w:rsidP="001F79FC">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11E6DB6" w14:textId="77777777" w:rsidR="00074B3F" w:rsidRDefault="00074B3F" w:rsidP="001F79FC">
            <w:pPr>
              <w:pStyle w:val="TAC"/>
              <w:rPr>
                <w:rFonts w:eastAsia="MS Mincho"/>
              </w:rPr>
            </w:pPr>
          </w:p>
        </w:tc>
      </w:tr>
      <w:tr w:rsidR="00074B3F" w14:paraId="2FF143B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08FD2F" w14:textId="77777777" w:rsidR="00074B3F" w:rsidRDefault="00074B3F" w:rsidP="001F79FC">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E5D15D" w14:textId="77777777" w:rsidR="00074B3F" w:rsidRPr="00653A15"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5A9D95BB" w14:textId="77777777" w:rsidR="00074B3F" w:rsidRDefault="00074B3F" w:rsidP="001F79FC">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860292" w14:textId="77777777" w:rsidR="00074B3F" w:rsidRDefault="00074B3F" w:rsidP="001F79FC">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1D7A80" w14:textId="77777777" w:rsidR="00074B3F" w:rsidRDefault="00074B3F" w:rsidP="001F79FC">
            <w:pPr>
              <w:pStyle w:val="TAC"/>
              <w:rPr>
                <w:rFonts w:eastAsia="MS Mincho"/>
              </w:rPr>
            </w:pPr>
          </w:p>
        </w:tc>
      </w:tr>
      <w:tr w:rsidR="00074B3F" w14:paraId="7DDD30A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BF7455" w14:textId="77777777" w:rsidR="00074B3F" w:rsidRDefault="00074B3F" w:rsidP="001F79FC">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DECB34" w14:textId="77777777" w:rsidR="00074B3F" w:rsidRPr="00653A15" w:rsidRDefault="00074B3F" w:rsidP="001F79FC">
            <w:pPr>
              <w:pStyle w:val="TAC"/>
              <w:rPr>
                <w:rFonts w:cstheme="minorBidi"/>
                <w:kern w:val="2"/>
              </w:rPr>
            </w:pPr>
            <w:r w:rsidRPr="00653A15">
              <w:t>CA_n257G</w:t>
            </w:r>
            <w:r>
              <w:t>/H</w:t>
            </w:r>
          </w:p>
          <w:p w14:paraId="7A265A10" w14:textId="77777777" w:rsidR="00074B3F" w:rsidRPr="00653A15" w:rsidRDefault="00074B3F" w:rsidP="001F79FC">
            <w:pPr>
              <w:pStyle w:val="TAC"/>
              <w:rPr>
                <w:lang w:val="sv-SE"/>
              </w:rPr>
            </w:pPr>
            <w:r w:rsidRPr="00653A15">
              <w:rPr>
                <w:lang w:val="sv-SE"/>
              </w:rPr>
              <w:t>CA_n1A-n41A</w:t>
            </w:r>
          </w:p>
          <w:p w14:paraId="2C59FF4A" w14:textId="77777777" w:rsidR="00074B3F" w:rsidRPr="00653A15" w:rsidRDefault="00074B3F" w:rsidP="001F79FC">
            <w:pPr>
              <w:pStyle w:val="TAC"/>
              <w:rPr>
                <w:lang w:val="sv-SE"/>
              </w:rPr>
            </w:pPr>
            <w:r w:rsidRPr="00653A15">
              <w:rPr>
                <w:lang w:val="sv-SE"/>
              </w:rPr>
              <w:t>CA_n1A-n257A</w:t>
            </w:r>
            <w:r>
              <w:rPr>
                <w:lang w:val="sv-SE"/>
              </w:rPr>
              <w:t>/G/H</w:t>
            </w:r>
          </w:p>
          <w:p w14:paraId="13A38DE1" w14:textId="77777777" w:rsidR="00074B3F" w:rsidRPr="00653A15" w:rsidRDefault="00074B3F" w:rsidP="001F79FC">
            <w:pPr>
              <w:pStyle w:val="TAC"/>
              <w:rPr>
                <w:lang w:val="sv-SE"/>
              </w:rPr>
            </w:pPr>
            <w:r w:rsidRPr="00653A15">
              <w:rPr>
                <w:lang w:val="sv-SE"/>
              </w:rPr>
              <w:t>CA_n41A-n257A</w:t>
            </w:r>
            <w:r>
              <w:rPr>
                <w:lang w:val="sv-SE"/>
              </w:rPr>
              <w:t>/G/H</w:t>
            </w:r>
          </w:p>
          <w:p w14:paraId="0486BBF8" w14:textId="77777777" w:rsidR="00074B3F" w:rsidRPr="00653A15"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3FE5DAA8" w14:textId="77777777" w:rsidR="00074B3F" w:rsidRDefault="00074B3F" w:rsidP="001F79FC">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023665"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EDB8F4" w14:textId="77777777" w:rsidR="00074B3F" w:rsidRDefault="00074B3F" w:rsidP="001F79FC">
            <w:pPr>
              <w:pStyle w:val="TAC"/>
              <w:rPr>
                <w:rFonts w:eastAsia="MS Mincho"/>
              </w:rPr>
            </w:pPr>
            <w:r>
              <w:t>0</w:t>
            </w:r>
          </w:p>
        </w:tc>
      </w:tr>
      <w:tr w:rsidR="00074B3F" w14:paraId="399BA54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A01923" w14:textId="77777777" w:rsidR="00074B3F" w:rsidRDefault="00074B3F" w:rsidP="001F79FC">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DF11C77" w14:textId="77777777" w:rsidR="00074B3F"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25DE0FBF" w14:textId="77777777" w:rsidR="00074B3F" w:rsidRDefault="00074B3F" w:rsidP="001F79FC">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0ED872" w14:textId="77777777" w:rsidR="00074B3F" w:rsidRDefault="00074B3F" w:rsidP="001F79FC">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9260E2" w14:textId="77777777" w:rsidR="00074B3F" w:rsidRDefault="00074B3F" w:rsidP="001F79FC">
            <w:pPr>
              <w:pStyle w:val="TAC"/>
              <w:rPr>
                <w:rFonts w:eastAsia="MS Mincho"/>
              </w:rPr>
            </w:pPr>
          </w:p>
        </w:tc>
      </w:tr>
      <w:tr w:rsidR="00074B3F" w14:paraId="10818D4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207348" w14:textId="77777777" w:rsidR="00074B3F" w:rsidRDefault="00074B3F" w:rsidP="001F79FC">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F34682" w14:textId="77777777" w:rsidR="00074B3F"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45E4A94A" w14:textId="77777777" w:rsidR="00074B3F" w:rsidRDefault="00074B3F" w:rsidP="001F79FC">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3F6155" w14:textId="77777777" w:rsidR="00074B3F" w:rsidRDefault="00074B3F" w:rsidP="001F79FC">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85F7D5" w14:textId="77777777" w:rsidR="00074B3F" w:rsidRDefault="00074B3F" w:rsidP="001F79FC">
            <w:pPr>
              <w:pStyle w:val="TAC"/>
              <w:rPr>
                <w:rFonts w:eastAsia="MS Mincho"/>
              </w:rPr>
            </w:pPr>
          </w:p>
        </w:tc>
      </w:tr>
      <w:tr w:rsidR="00074B3F" w14:paraId="25482AB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14DF83" w14:textId="77777777" w:rsidR="00074B3F" w:rsidRDefault="00074B3F" w:rsidP="001F79FC">
            <w:pPr>
              <w:pStyle w:val="TAC"/>
              <w:rPr>
                <w:rFonts w:eastAsia="MS Mincho"/>
              </w:rPr>
            </w:pPr>
            <w:r>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CF89D2" w14:textId="77777777" w:rsidR="00074B3F" w:rsidRPr="00653A15" w:rsidRDefault="00074B3F" w:rsidP="001F79FC">
            <w:pPr>
              <w:pStyle w:val="TAC"/>
            </w:pPr>
            <w:r>
              <w:t>CA_n257G/H/I</w:t>
            </w:r>
          </w:p>
          <w:p w14:paraId="60E6FFF9" w14:textId="77777777" w:rsidR="00074B3F" w:rsidRPr="00653A15" w:rsidRDefault="00074B3F" w:rsidP="001F79FC">
            <w:pPr>
              <w:pStyle w:val="TAC"/>
              <w:rPr>
                <w:lang w:val="sv-SE"/>
              </w:rPr>
            </w:pPr>
            <w:r w:rsidRPr="00653A15">
              <w:rPr>
                <w:lang w:val="sv-SE"/>
              </w:rPr>
              <w:t>CA_n1A-n41A</w:t>
            </w:r>
          </w:p>
          <w:p w14:paraId="18F6E6A0" w14:textId="77777777" w:rsidR="00074B3F" w:rsidRPr="00653A15" w:rsidRDefault="00074B3F" w:rsidP="001F79FC">
            <w:pPr>
              <w:pStyle w:val="TAC"/>
              <w:rPr>
                <w:lang w:val="sv-SE"/>
              </w:rPr>
            </w:pPr>
            <w:r w:rsidRPr="00653A15">
              <w:rPr>
                <w:lang w:val="sv-SE"/>
              </w:rPr>
              <w:t>CA_n1A-n257A</w:t>
            </w:r>
            <w:r>
              <w:rPr>
                <w:lang w:val="sv-SE"/>
              </w:rPr>
              <w:t>/G/H/I</w:t>
            </w:r>
          </w:p>
          <w:p w14:paraId="52FA4291" w14:textId="77777777" w:rsidR="00074B3F" w:rsidRDefault="00074B3F" w:rsidP="001F79FC">
            <w:pPr>
              <w:pStyle w:val="TAC"/>
              <w:rPr>
                <w:rFonts w:eastAsia="MS Mincho"/>
              </w:rPr>
            </w:pPr>
            <w:r w:rsidRPr="00653A15">
              <w:rPr>
                <w:lang w:val="sv-SE"/>
              </w:rPr>
              <w:t>CA_n41A-n257A</w:t>
            </w:r>
            <w:r>
              <w:rPr>
                <w:lang w:val="sv-SE"/>
              </w:rPr>
              <w:t>/G/H/I</w:t>
            </w:r>
            <w:r w:rsidDel="00410C94">
              <w:t xml:space="preserve"> </w:t>
            </w:r>
          </w:p>
        </w:tc>
        <w:tc>
          <w:tcPr>
            <w:tcW w:w="1144" w:type="dxa"/>
            <w:tcBorders>
              <w:left w:val="single" w:sz="4" w:space="0" w:color="auto"/>
              <w:right w:val="single" w:sz="4" w:space="0" w:color="auto"/>
            </w:tcBorders>
            <w:vAlign w:val="center"/>
          </w:tcPr>
          <w:p w14:paraId="65D8A896" w14:textId="77777777" w:rsidR="00074B3F" w:rsidRDefault="00074B3F" w:rsidP="001F79FC">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C8829F"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47D876" w14:textId="77777777" w:rsidR="00074B3F" w:rsidRDefault="00074B3F" w:rsidP="001F79FC">
            <w:pPr>
              <w:pStyle w:val="TAC"/>
              <w:rPr>
                <w:rFonts w:eastAsia="MS Mincho"/>
              </w:rPr>
            </w:pPr>
            <w:r>
              <w:t>0</w:t>
            </w:r>
          </w:p>
        </w:tc>
      </w:tr>
      <w:tr w:rsidR="00074B3F" w14:paraId="1136AA7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9C88DF" w14:textId="77777777" w:rsidR="00074B3F" w:rsidRDefault="00074B3F" w:rsidP="001F79FC">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C3BC8A5" w14:textId="77777777" w:rsidR="00074B3F"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1C8D68E4" w14:textId="77777777" w:rsidR="00074B3F" w:rsidRDefault="00074B3F" w:rsidP="001F79FC">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FDAB8C" w14:textId="77777777" w:rsidR="00074B3F" w:rsidRDefault="00074B3F" w:rsidP="001F79FC">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9AB06F4" w14:textId="77777777" w:rsidR="00074B3F" w:rsidRDefault="00074B3F" w:rsidP="001F79FC">
            <w:pPr>
              <w:pStyle w:val="TAC"/>
              <w:rPr>
                <w:rFonts w:eastAsia="MS Mincho"/>
              </w:rPr>
            </w:pPr>
          </w:p>
        </w:tc>
      </w:tr>
      <w:tr w:rsidR="00074B3F" w14:paraId="58B3518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365950" w14:textId="77777777" w:rsidR="00074B3F" w:rsidRDefault="00074B3F" w:rsidP="001F79FC">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0D5A35" w14:textId="77777777" w:rsidR="00074B3F" w:rsidRDefault="00074B3F" w:rsidP="001F79FC">
            <w:pPr>
              <w:pStyle w:val="TAC"/>
              <w:rPr>
                <w:rFonts w:eastAsia="MS Mincho"/>
              </w:rPr>
            </w:pPr>
          </w:p>
        </w:tc>
        <w:tc>
          <w:tcPr>
            <w:tcW w:w="1144" w:type="dxa"/>
            <w:tcBorders>
              <w:left w:val="single" w:sz="4" w:space="0" w:color="auto"/>
              <w:right w:val="single" w:sz="4" w:space="0" w:color="auto"/>
            </w:tcBorders>
            <w:vAlign w:val="center"/>
          </w:tcPr>
          <w:p w14:paraId="5C4A7EBD" w14:textId="77777777" w:rsidR="00074B3F" w:rsidRDefault="00074B3F" w:rsidP="001F79FC">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ED108C" w14:textId="77777777" w:rsidR="00074B3F" w:rsidRDefault="00074B3F" w:rsidP="001F79FC">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A09651" w14:textId="77777777" w:rsidR="00074B3F" w:rsidRDefault="00074B3F" w:rsidP="001F79FC">
            <w:pPr>
              <w:pStyle w:val="TAC"/>
              <w:rPr>
                <w:rFonts w:eastAsia="MS Mincho"/>
              </w:rPr>
            </w:pPr>
          </w:p>
        </w:tc>
      </w:tr>
      <w:tr w:rsidR="00074B3F" w14:paraId="3B70ACC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4B9968" w14:textId="77777777" w:rsidR="00074B3F" w:rsidRDefault="00074B3F" w:rsidP="001F79FC">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9242A" w14:textId="77777777" w:rsidR="00074B3F" w:rsidRDefault="00074B3F" w:rsidP="001F79FC">
            <w:pPr>
              <w:pStyle w:val="TAL"/>
              <w:jc w:val="center"/>
              <w:rPr>
                <w:lang w:eastAsia="zh-CN"/>
              </w:rPr>
            </w:pPr>
            <w:r>
              <w:rPr>
                <w:lang w:eastAsia="zh-CN"/>
              </w:rPr>
              <w:t>CA_n1A-n77A</w:t>
            </w:r>
          </w:p>
          <w:p w14:paraId="65FD42FC" w14:textId="77777777" w:rsidR="00074B3F" w:rsidRDefault="00074B3F" w:rsidP="001F79FC">
            <w:pPr>
              <w:pStyle w:val="TAL"/>
              <w:jc w:val="center"/>
              <w:rPr>
                <w:lang w:eastAsia="zh-CN"/>
              </w:rPr>
            </w:pPr>
            <w:r>
              <w:rPr>
                <w:lang w:eastAsia="zh-CN"/>
              </w:rPr>
              <w:t>CA_n1A-n257A</w:t>
            </w:r>
          </w:p>
          <w:p w14:paraId="3FFFB4AF" w14:textId="77777777" w:rsidR="00074B3F" w:rsidRDefault="00074B3F" w:rsidP="001F79FC">
            <w:pPr>
              <w:pStyle w:val="TAC"/>
            </w:pPr>
            <w:r>
              <w:rPr>
                <w:lang w:eastAsia="zh-CN"/>
              </w:rPr>
              <w:t>CA_n77A-n257A</w:t>
            </w:r>
          </w:p>
        </w:tc>
        <w:tc>
          <w:tcPr>
            <w:tcW w:w="1144" w:type="dxa"/>
            <w:tcBorders>
              <w:left w:val="single" w:sz="4" w:space="0" w:color="auto"/>
              <w:right w:val="single" w:sz="4" w:space="0" w:color="auto"/>
            </w:tcBorders>
            <w:vAlign w:val="center"/>
          </w:tcPr>
          <w:p w14:paraId="4FC37012" w14:textId="77777777" w:rsidR="00074B3F" w:rsidRDefault="00074B3F" w:rsidP="001F79FC">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AF3BDB"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9807D1" w14:textId="77777777" w:rsidR="00074B3F" w:rsidRDefault="00074B3F" w:rsidP="001F79FC">
            <w:pPr>
              <w:pStyle w:val="TAC"/>
              <w:rPr>
                <w:lang w:eastAsia="zh-CN"/>
              </w:rPr>
            </w:pPr>
            <w:r>
              <w:rPr>
                <w:lang w:eastAsia="zh-CN"/>
              </w:rPr>
              <w:t>0</w:t>
            </w:r>
          </w:p>
        </w:tc>
      </w:tr>
      <w:tr w:rsidR="00074B3F" w14:paraId="40604CD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A2001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E9BD4F" w14:textId="77777777" w:rsidR="00074B3F" w:rsidRDefault="00074B3F" w:rsidP="001F79FC">
            <w:pPr>
              <w:pStyle w:val="TAC"/>
            </w:pPr>
          </w:p>
        </w:tc>
        <w:tc>
          <w:tcPr>
            <w:tcW w:w="1144" w:type="dxa"/>
            <w:tcBorders>
              <w:left w:val="single" w:sz="4" w:space="0" w:color="auto"/>
              <w:right w:val="single" w:sz="4" w:space="0" w:color="auto"/>
            </w:tcBorders>
            <w:vAlign w:val="center"/>
          </w:tcPr>
          <w:p w14:paraId="2B104276" w14:textId="77777777" w:rsidR="00074B3F" w:rsidRDefault="00074B3F" w:rsidP="001F79FC">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D27CA4" w14:textId="77777777" w:rsidR="00074B3F" w:rsidRDefault="00074B3F" w:rsidP="001F79FC">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B0455E8" w14:textId="77777777" w:rsidR="00074B3F" w:rsidRDefault="00074B3F" w:rsidP="001F79FC">
            <w:pPr>
              <w:pStyle w:val="TAC"/>
              <w:rPr>
                <w:lang w:eastAsia="zh-CN"/>
              </w:rPr>
            </w:pPr>
          </w:p>
        </w:tc>
      </w:tr>
      <w:tr w:rsidR="00074B3F" w14:paraId="003FFAB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70D0B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03B295" w14:textId="77777777" w:rsidR="00074B3F" w:rsidRDefault="00074B3F" w:rsidP="001F79FC">
            <w:pPr>
              <w:pStyle w:val="TAC"/>
            </w:pPr>
          </w:p>
        </w:tc>
        <w:tc>
          <w:tcPr>
            <w:tcW w:w="1144" w:type="dxa"/>
            <w:tcBorders>
              <w:left w:val="single" w:sz="4" w:space="0" w:color="auto"/>
              <w:right w:val="single" w:sz="4" w:space="0" w:color="auto"/>
            </w:tcBorders>
            <w:vAlign w:val="center"/>
          </w:tcPr>
          <w:p w14:paraId="10E6B727" w14:textId="77777777" w:rsidR="00074B3F" w:rsidRDefault="00074B3F" w:rsidP="001F79FC">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0D0F68" w14:textId="77777777" w:rsidR="00074B3F" w:rsidRDefault="00074B3F" w:rsidP="001F79FC">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150A7B" w14:textId="77777777" w:rsidR="00074B3F" w:rsidRDefault="00074B3F" w:rsidP="001F79FC">
            <w:pPr>
              <w:pStyle w:val="TAC"/>
              <w:rPr>
                <w:lang w:eastAsia="zh-CN"/>
              </w:rPr>
            </w:pPr>
          </w:p>
        </w:tc>
      </w:tr>
      <w:tr w:rsidR="00074B3F" w14:paraId="0B1C785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81CC6B" w14:textId="77777777" w:rsidR="00074B3F" w:rsidRDefault="00074B3F" w:rsidP="001F79FC">
            <w:pPr>
              <w:pStyle w:val="TAC"/>
            </w:pPr>
            <w:r>
              <w:rPr>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8BF678" w14:textId="77777777" w:rsidR="00074B3F" w:rsidRDefault="00074B3F" w:rsidP="001F79FC">
            <w:pPr>
              <w:pStyle w:val="TAL"/>
              <w:jc w:val="center"/>
              <w:rPr>
                <w:lang w:eastAsia="zh-CN"/>
              </w:rPr>
            </w:pPr>
            <w:r>
              <w:rPr>
                <w:lang w:eastAsia="zh-CN"/>
              </w:rPr>
              <w:t>CA_n257G</w:t>
            </w:r>
          </w:p>
          <w:p w14:paraId="237B3A67" w14:textId="77777777" w:rsidR="00074B3F" w:rsidRDefault="00074B3F" w:rsidP="001F79FC">
            <w:pPr>
              <w:pStyle w:val="TAL"/>
              <w:jc w:val="center"/>
              <w:rPr>
                <w:lang w:eastAsia="zh-CN"/>
              </w:rPr>
            </w:pPr>
            <w:r>
              <w:rPr>
                <w:lang w:eastAsia="zh-CN"/>
              </w:rPr>
              <w:t>CA_n1A-n77A</w:t>
            </w:r>
          </w:p>
          <w:p w14:paraId="497C4EF8" w14:textId="77777777" w:rsidR="00074B3F" w:rsidRDefault="00074B3F" w:rsidP="001F79FC">
            <w:pPr>
              <w:pStyle w:val="TAL"/>
              <w:jc w:val="center"/>
              <w:rPr>
                <w:lang w:eastAsia="zh-CN"/>
              </w:rPr>
            </w:pPr>
            <w:r>
              <w:rPr>
                <w:lang w:eastAsia="zh-CN"/>
              </w:rPr>
              <w:t>CA_n1A-n257A/G</w:t>
            </w:r>
          </w:p>
          <w:p w14:paraId="40EE59DC" w14:textId="77777777" w:rsidR="00074B3F" w:rsidRDefault="00074B3F" w:rsidP="001F79FC">
            <w:pPr>
              <w:pStyle w:val="TAL"/>
              <w:jc w:val="center"/>
              <w:rPr>
                <w:lang w:eastAsia="zh-CN"/>
              </w:rPr>
            </w:pPr>
            <w:r>
              <w:rPr>
                <w:lang w:eastAsia="zh-CN"/>
              </w:rPr>
              <w:t>CA_n77A-n257A/G</w:t>
            </w:r>
          </w:p>
          <w:p w14:paraId="12FA17A1" w14:textId="77777777" w:rsidR="00074B3F" w:rsidRDefault="00074B3F" w:rsidP="001F79FC">
            <w:pPr>
              <w:pStyle w:val="TAL"/>
              <w:jc w:val="center"/>
            </w:pPr>
          </w:p>
        </w:tc>
        <w:tc>
          <w:tcPr>
            <w:tcW w:w="1144" w:type="dxa"/>
            <w:tcBorders>
              <w:left w:val="single" w:sz="4" w:space="0" w:color="auto"/>
              <w:right w:val="single" w:sz="4" w:space="0" w:color="auto"/>
            </w:tcBorders>
            <w:vAlign w:val="center"/>
          </w:tcPr>
          <w:p w14:paraId="1F6932A3" w14:textId="77777777" w:rsidR="00074B3F" w:rsidRDefault="00074B3F" w:rsidP="001F79FC">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C86511"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DA0C74" w14:textId="77777777" w:rsidR="00074B3F" w:rsidRDefault="00074B3F" w:rsidP="001F79FC">
            <w:pPr>
              <w:pStyle w:val="TAC"/>
              <w:rPr>
                <w:lang w:eastAsia="zh-CN"/>
              </w:rPr>
            </w:pPr>
            <w:r>
              <w:rPr>
                <w:lang w:eastAsia="zh-CN"/>
              </w:rPr>
              <w:t>0</w:t>
            </w:r>
          </w:p>
        </w:tc>
      </w:tr>
      <w:tr w:rsidR="00074B3F" w14:paraId="124EEE7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42406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AEA217" w14:textId="77777777" w:rsidR="00074B3F" w:rsidRDefault="00074B3F" w:rsidP="001F79FC">
            <w:pPr>
              <w:pStyle w:val="TAC"/>
            </w:pPr>
          </w:p>
        </w:tc>
        <w:tc>
          <w:tcPr>
            <w:tcW w:w="1144" w:type="dxa"/>
            <w:tcBorders>
              <w:left w:val="single" w:sz="4" w:space="0" w:color="auto"/>
              <w:right w:val="single" w:sz="4" w:space="0" w:color="auto"/>
            </w:tcBorders>
            <w:vAlign w:val="center"/>
          </w:tcPr>
          <w:p w14:paraId="7C8D15EF" w14:textId="77777777" w:rsidR="00074B3F" w:rsidRDefault="00074B3F" w:rsidP="001F79FC">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8F59E6" w14:textId="77777777" w:rsidR="00074B3F" w:rsidRDefault="00074B3F" w:rsidP="001F79FC">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78B1EF" w14:textId="77777777" w:rsidR="00074B3F" w:rsidRDefault="00074B3F" w:rsidP="001F79FC">
            <w:pPr>
              <w:pStyle w:val="TAC"/>
              <w:rPr>
                <w:lang w:eastAsia="zh-CN"/>
              </w:rPr>
            </w:pPr>
          </w:p>
        </w:tc>
      </w:tr>
      <w:tr w:rsidR="00074B3F" w14:paraId="25B5A54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1E7655"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AEA2CD" w14:textId="77777777" w:rsidR="00074B3F" w:rsidRDefault="00074B3F" w:rsidP="001F79FC">
            <w:pPr>
              <w:pStyle w:val="TAC"/>
            </w:pPr>
          </w:p>
        </w:tc>
        <w:tc>
          <w:tcPr>
            <w:tcW w:w="1144" w:type="dxa"/>
            <w:tcBorders>
              <w:left w:val="single" w:sz="4" w:space="0" w:color="auto"/>
              <w:right w:val="single" w:sz="4" w:space="0" w:color="auto"/>
            </w:tcBorders>
            <w:vAlign w:val="center"/>
          </w:tcPr>
          <w:p w14:paraId="66A85921" w14:textId="77777777" w:rsidR="00074B3F" w:rsidRDefault="00074B3F" w:rsidP="001F79FC">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702BD7" w14:textId="77777777" w:rsidR="00074B3F" w:rsidRDefault="00074B3F" w:rsidP="001F79FC">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4EC3AD" w14:textId="77777777" w:rsidR="00074B3F" w:rsidRDefault="00074B3F" w:rsidP="001F79FC">
            <w:pPr>
              <w:pStyle w:val="TAC"/>
              <w:rPr>
                <w:lang w:eastAsia="zh-CN"/>
              </w:rPr>
            </w:pPr>
          </w:p>
        </w:tc>
      </w:tr>
      <w:tr w:rsidR="00074B3F" w14:paraId="209125A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918D8C" w14:textId="77777777" w:rsidR="00074B3F" w:rsidRDefault="00074B3F" w:rsidP="001F79FC">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F01305" w14:textId="77777777" w:rsidR="00074B3F" w:rsidRDefault="00074B3F" w:rsidP="001F79FC">
            <w:pPr>
              <w:pStyle w:val="TAC"/>
              <w:rPr>
                <w:lang w:eastAsia="zh-CN"/>
              </w:rPr>
            </w:pPr>
            <w:r>
              <w:rPr>
                <w:lang w:eastAsia="zh-CN"/>
              </w:rPr>
              <w:t>CA_n257G/H</w:t>
            </w:r>
          </w:p>
          <w:p w14:paraId="7B167484" w14:textId="77777777" w:rsidR="00074B3F" w:rsidRDefault="00074B3F" w:rsidP="001F79FC">
            <w:pPr>
              <w:pStyle w:val="TAL"/>
              <w:jc w:val="center"/>
              <w:rPr>
                <w:lang w:eastAsia="zh-CN"/>
              </w:rPr>
            </w:pPr>
            <w:r>
              <w:rPr>
                <w:lang w:eastAsia="zh-CN"/>
              </w:rPr>
              <w:t>CA_n1A-n77A</w:t>
            </w:r>
          </w:p>
          <w:p w14:paraId="2780D3A8" w14:textId="77777777" w:rsidR="00074B3F" w:rsidRDefault="00074B3F" w:rsidP="001F79FC">
            <w:pPr>
              <w:pStyle w:val="TAL"/>
              <w:jc w:val="center"/>
              <w:rPr>
                <w:lang w:eastAsia="zh-CN"/>
              </w:rPr>
            </w:pPr>
            <w:r>
              <w:rPr>
                <w:lang w:eastAsia="zh-CN"/>
              </w:rPr>
              <w:t>CA_n1A-n257A/G/H</w:t>
            </w:r>
          </w:p>
          <w:p w14:paraId="1444967F" w14:textId="77777777" w:rsidR="00074B3F" w:rsidRDefault="00074B3F" w:rsidP="001F79FC">
            <w:pPr>
              <w:pStyle w:val="TAL"/>
              <w:jc w:val="center"/>
              <w:rPr>
                <w:lang w:eastAsia="zh-CN"/>
              </w:rPr>
            </w:pPr>
            <w:r>
              <w:rPr>
                <w:lang w:eastAsia="zh-CN"/>
              </w:rPr>
              <w:t>CA_n77A-n257A/G/H</w:t>
            </w:r>
          </w:p>
          <w:p w14:paraId="264E3E09" w14:textId="77777777" w:rsidR="00074B3F" w:rsidRDefault="00074B3F" w:rsidP="001F79FC">
            <w:pPr>
              <w:pStyle w:val="TAC"/>
            </w:pPr>
          </w:p>
        </w:tc>
        <w:tc>
          <w:tcPr>
            <w:tcW w:w="1144" w:type="dxa"/>
            <w:tcBorders>
              <w:left w:val="single" w:sz="4" w:space="0" w:color="auto"/>
              <w:right w:val="single" w:sz="4" w:space="0" w:color="auto"/>
            </w:tcBorders>
            <w:vAlign w:val="center"/>
          </w:tcPr>
          <w:p w14:paraId="22AEA614" w14:textId="77777777" w:rsidR="00074B3F" w:rsidRDefault="00074B3F" w:rsidP="001F79FC">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2619B2"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B47FA1" w14:textId="77777777" w:rsidR="00074B3F" w:rsidRDefault="00074B3F" w:rsidP="001F79FC">
            <w:pPr>
              <w:pStyle w:val="TAC"/>
              <w:rPr>
                <w:lang w:eastAsia="zh-CN"/>
              </w:rPr>
            </w:pPr>
            <w:r>
              <w:rPr>
                <w:lang w:eastAsia="zh-CN"/>
              </w:rPr>
              <w:t>0</w:t>
            </w:r>
          </w:p>
        </w:tc>
      </w:tr>
      <w:tr w:rsidR="00074B3F" w14:paraId="4C76769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5E02D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9F81B0" w14:textId="77777777" w:rsidR="00074B3F" w:rsidRDefault="00074B3F" w:rsidP="001F79FC">
            <w:pPr>
              <w:pStyle w:val="TAC"/>
            </w:pPr>
          </w:p>
        </w:tc>
        <w:tc>
          <w:tcPr>
            <w:tcW w:w="1144" w:type="dxa"/>
            <w:tcBorders>
              <w:left w:val="single" w:sz="4" w:space="0" w:color="auto"/>
              <w:right w:val="single" w:sz="4" w:space="0" w:color="auto"/>
            </w:tcBorders>
            <w:vAlign w:val="center"/>
          </w:tcPr>
          <w:p w14:paraId="623F34BF" w14:textId="77777777" w:rsidR="00074B3F" w:rsidRDefault="00074B3F" w:rsidP="001F79FC">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D76E3C" w14:textId="77777777" w:rsidR="00074B3F" w:rsidRDefault="00074B3F" w:rsidP="001F79FC">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CACCE63" w14:textId="77777777" w:rsidR="00074B3F" w:rsidRDefault="00074B3F" w:rsidP="001F79FC">
            <w:pPr>
              <w:pStyle w:val="TAC"/>
              <w:rPr>
                <w:lang w:eastAsia="zh-CN"/>
              </w:rPr>
            </w:pPr>
          </w:p>
        </w:tc>
      </w:tr>
      <w:tr w:rsidR="00074B3F" w14:paraId="0947BA7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B07BC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88B9D0" w14:textId="77777777" w:rsidR="00074B3F" w:rsidRDefault="00074B3F" w:rsidP="001F79FC">
            <w:pPr>
              <w:pStyle w:val="TAC"/>
            </w:pPr>
          </w:p>
        </w:tc>
        <w:tc>
          <w:tcPr>
            <w:tcW w:w="1144" w:type="dxa"/>
            <w:tcBorders>
              <w:left w:val="single" w:sz="4" w:space="0" w:color="auto"/>
              <w:right w:val="single" w:sz="4" w:space="0" w:color="auto"/>
            </w:tcBorders>
            <w:vAlign w:val="center"/>
          </w:tcPr>
          <w:p w14:paraId="404D2F9D" w14:textId="77777777" w:rsidR="00074B3F" w:rsidRDefault="00074B3F" w:rsidP="001F79FC">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2865B6" w14:textId="77777777" w:rsidR="00074B3F" w:rsidRDefault="00074B3F" w:rsidP="001F79FC">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D2E27D" w14:textId="77777777" w:rsidR="00074B3F" w:rsidRDefault="00074B3F" w:rsidP="001F79FC">
            <w:pPr>
              <w:pStyle w:val="TAC"/>
              <w:rPr>
                <w:lang w:eastAsia="zh-CN"/>
              </w:rPr>
            </w:pPr>
          </w:p>
        </w:tc>
      </w:tr>
      <w:tr w:rsidR="00074B3F" w14:paraId="5906E6C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CA2886" w14:textId="77777777" w:rsidR="00074B3F" w:rsidRDefault="00074B3F" w:rsidP="001F79FC">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8171BA" w14:textId="77777777" w:rsidR="00074B3F" w:rsidRDefault="00074B3F" w:rsidP="001F79FC">
            <w:pPr>
              <w:pStyle w:val="TAC"/>
              <w:rPr>
                <w:lang w:eastAsia="zh-CN"/>
              </w:rPr>
            </w:pPr>
            <w:r>
              <w:rPr>
                <w:lang w:eastAsia="zh-CN"/>
              </w:rPr>
              <w:t>CA_n257G/H/I</w:t>
            </w:r>
          </w:p>
          <w:p w14:paraId="65F4A643" w14:textId="77777777" w:rsidR="00074B3F" w:rsidRDefault="00074B3F" w:rsidP="001F79FC">
            <w:pPr>
              <w:pStyle w:val="TAC"/>
              <w:rPr>
                <w:lang w:eastAsia="zh-CN"/>
              </w:rPr>
            </w:pPr>
            <w:r>
              <w:rPr>
                <w:lang w:eastAsia="zh-CN"/>
              </w:rPr>
              <w:t>CA_n1A-n77A</w:t>
            </w:r>
          </w:p>
          <w:p w14:paraId="759B534B" w14:textId="77777777" w:rsidR="00074B3F" w:rsidRDefault="00074B3F" w:rsidP="001F79FC">
            <w:pPr>
              <w:pStyle w:val="TAC"/>
              <w:rPr>
                <w:lang w:eastAsia="zh-CN"/>
              </w:rPr>
            </w:pPr>
            <w:r>
              <w:rPr>
                <w:lang w:eastAsia="zh-CN"/>
              </w:rPr>
              <w:t>CA_n1A-n257A/G/H/I</w:t>
            </w:r>
          </w:p>
          <w:p w14:paraId="62D76738" w14:textId="77777777" w:rsidR="00074B3F" w:rsidRDefault="00074B3F" w:rsidP="001F79FC">
            <w:pPr>
              <w:pStyle w:val="TAC"/>
              <w:rPr>
                <w:lang w:eastAsia="zh-CN"/>
              </w:rPr>
            </w:pPr>
            <w:r>
              <w:rPr>
                <w:lang w:eastAsia="zh-CN"/>
              </w:rPr>
              <w:t>CA_n77A-n257A/G/H/I</w:t>
            </w:r>
          </w:p>
          <w:p w14:paraId="7C9FBCA9" w14:textId="77777777" w:rsidR="00074B3F" w:rsidRDefault="00074B3F" w:rsidP="001F79FC">
            <w:pPr>
              <w:pStyle w:val="TAC"/>
            </w:pPr>
          </w:p>
        </w:tc>
        <w:tc>
          <w:tcPr>
            <w:tcW w:w="1144" w:type="dxa"/>
            <w:tcBorders>
              <w:left w:val="single" w:sz="4" w:space="0" w:color="auto"/>
              <w:right w:val="single" w:sz="4" w:space="0" w:color="auto"/>
            </w:tcBorders>
            <w:vAlign w:val="center"/>
          </w:tcPr>
          <w:p w14:paraId="1715A020" w14:textId="77777777" w:rsidR="00074B3F" w:rsidRDefault="00074B3F" w:rsidP="001F79FC">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ACA180"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BC75FC" w14:textId="77777777" w:rsidR="00074B3F" w:rsidRDefault="00074B3F" w:rsidP="001F79FC">
            <w:pPr>
              <w:pStyle w:val="TAC"/>
              <w:rPr>
                <w:lang w:eastAsia="zh-CN"/>
              </w:rPr>
            </w:pPr>
            <w:r>
              <w:rPr>
                <w:lang w:eastAsia="zh-CN"/>
              </w:rPr>
              <w:t>0</w:t>
            </w:r>
          </w:p>
        </w:tc>
      </w:tr>
      <w:tr w:rsidR="00074B3F" w14:paraId="79E69EA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D0AD9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A0A031" w14:textId="77777777" w:rsidR="00074B3F" w:rsidRDefault="00074B3F" w:rsidP="001F79FC">
            <w:pPr>
              <w:pStyle w:val="TAC"/>
            </w:pPr>
          </w:p>
        </w:tc>
        <w:tc>
          <w:tcPr>
            <w:tcW w:w="1144" w:type="dxa"/>
            <w:tcBorders>
              <w:left w:val="single" w:sz="4" w:space="0" w:color="auto"/>
              <w:right w:val="single" w:sz="4" w:space="0" w:color="auto"/>
            </w:tcBorders>
            <w:vAlign w:val="center"/>
          </w:tcPr>
          <w:p w14:paraId="452E814B" w14:textId="77777777" w:rsidR="00074B3F" w:rsidRDefault="00074B3F" w:rsidP="001F79FC">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230013" w14:textId="77777777" w:rsidR="00074B3F" w:rsidRDefault="00074B3F" w:rsidP="001F79FC">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DC6ACF8" w14:textId="77777777" w:rsidR="00074B3F" w:rsidRDefault="00074B3F" w:rsidP="001F79FC">
            <w:pPr>
              <w:pStyle w:val="TAC"/>
              <w:rPr>
                <w:lang w:eastAsia="zh-CN"/>
              </w:rPr>
            </w:pPr>
          </w:p>
        </w:tc>
      </w:tr>
      <w:tr w:rsidR="00074B3F" w14:paraId="34B5903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61508D"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5BE9A4" w14:textId="77777777" w:rsidR="00074B3F" w:rsidRDefault="00074B3F" w:rsidP="001F79FC">
            <w:pPr>
              <w:pStyle w:val="TAC"/>
            </w:pPr>
          </w:p>
        </w:tc>
        <w:tc>
          <w:tcPr>
            <w:tcW w:w="1144" w:type="dxa"/>
            <w:tcBorders>
              <w:left w:val="single" w:sz="4" w:space="0" w:color="auto"/>
              <w:right w:val="single" w:sz="4" w:space="0" w:color="auto"/>
            </w:tcBorders>
            <w:vAlign w:val="center"/>
          </w:tcPr>
          <w:p w14:paraId="281F302A" w14:textId="77777777" w:rsidR="00074B3F" w:rsidRDefault="00074B3F" w:rsidP="001F79FC">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879133" w14:textId="77777777" w:rsidR="00074B3F" w:rsidRDefault="00074B3F" w:rsidP="001F79FC">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DA387B" w14:textId="77777777" w:rsidR="00074B3F" w:rsidRDefault="00074B3F" w:rsidP="001F79FC">
            <w:pPr>
              <w:pStyle w:val="TAC"/>
              <w:rPr>
                <w:lang w:eastAsia="zh-CN"/>
              </w:rPr>
            </w:pPr>
          </w:p>
        </w:tc>
      </w:tr>
      <w:tr w:rsidR="00074B3F" w14:paraId="41EEF3A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69628C" w14:textId="77777777" w:rsidR="00074B3F" w:rsidRDefault="00074B3F" w:rsidP="001F79FC">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F657EB" w14:textId="77777777" w:rsidR="00074B3F" w:rsidRDefault="00074B3F" w:rsidP="001F79FC">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A97C205"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FADFA7"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62FF76" w14:textId="77777777" w:rsidR="00074B3F" w:rsidRDefault="00074B3F" w:rsidP="001F79FC">
            <w:pPr>
              <w:pStyle w:val="TAC"/>
              <w:rPr>
                <w:lang w:eastAsia="zh-CN"/>
              </w:rPr>
            </w:pPr>
            <w:r>
              <w:rPr>
                <w:lang w:eastAsia="zh-CN"/>
              </w:rPr>
              <w:t>0</w:t>
            </w:r>
          </w:p>
        </w:tc>
      </w:tr>
      <w:tr w:rsidR="00074B3F" w14:paraId="4018E96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06712A"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3018C6"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332677" w14:textId="77777777" w:rsidR="00074B3F" w:rsidRDefault="00074B3F" w:rsidP="001F79FC">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578876" w14:textId="77777777" w:rsidR="00074B3F" w:rsidRDefault="00074B3F" w:rsidP="001F79FC">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1AD98E" w14:textId="77777777" w:rsidR="00074B3F" w:rsidRDefault="00074B3F" w:rsidP="001F79FC">
            <w:pPr>
              <w:pStyle w:val="TAC"/>
              <w:rPr>
                <w:lang w:eastAsia="zh-CN"/>
              </w:rPr>
            </w:pPr>
          </w:p>
        </w:tc>
      </w:tr>
      <w:tr w:rsidR="00074B3F" w14:paraId="71020E0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BE5BC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D3887C"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27B073" w14:textId="77777777" w:rsidR="00074B3F" w:rsidRDefault="00074B3F" w:rsidP="001F79FC">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A8F67B" w14:textId="77777777" w:rsidR="00074B3F" w:rsidRDefault="00074B3F" w:rsidP="001F79FC">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04AA31" w14:textId="77777777" w:rsidR="00074B3F" w:rsidRDefault="00074B3F" w:rsidP="001F79FC">
            <w:pPr>
              <w:pStyle w:val="TAC"/>
              <w:rPr>
                <w:lang w:eastAsia="zh-CN"/>
              </w:rPr>
            </w:pPr>
          </w:p>
        </w:tc>
      </w:tr>
      <w:tr w:rsidR="00074B3F" w14:paraId="1E08B41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E07ECD" w14:textId="77777777" w:rsidR="00074B3F" w:rsidRDefault="00074B3F" w:rsidP="001F79FC">
            <w:pPr>
              <w:pStyle w:val="TAC"/>
            </w:pPr>
            <w:r>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6D661A" w14:textId="77777777" w:rsidR="00074B3F" w:rsidRDefault="00074B3F" w:rsidP="001F79FC">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8F2AF04"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30EF70"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5E845D" w14:textId="77777777" w:rsidR="00074B3F" w:rsidRDefault="00074B3F" w:rsidP="001F79FC">
            <w:pPr>
              <w:pStyle w:val="TAC"/>
              <w:rPr>
                <w:lang w:eastAsia="zh-CN"/>
              </w:rPr>
            </w:pPr>
            <w:r>
              <w:rPr>
                <w:lang w:eastAsia="zh-CN"/>
              </w:rPr>
              <w:t>0</w:t>
            </w:r>
          </w:p>
        </w:tc>
      </w:tr>
      <w:tr w:rsidR="00074B3F" w14:paraId="2994394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F2653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220762"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8225F9" w14:textId="77777777" w:rsidR="00074B3F" w:rsidRDefault="00074B3F" w:rsidP="001F79FC">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F7A675" w14:textId="77777777" w:rsidR="00074B3F" w:rsidRDefault="00074B3F" w:rsidP="001F79FC">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B9D103" w14:textId="77777777" w:rsidR="00074B3F" w:rsidRDefault="00074B3F" w:rsidP="001F79FC">
            <w:pPr>
              <w:pStyle w:val="TAC"/>
              <w:rPr>
                <w:lang w:eastAsia="zh-CN"/>
              </w:rPr>
            </w:pPr>
          </w:p>
        </w:tc>
      </w:tr>
      <w:tr w:rsidR="00074B3F" w14:paraId="17494F2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65524C"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1305B9"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CF7B6D" w14:textId="77777777" w:rsidR="00074B3F" w:rsidRDefault="00074B3F" w:rsidP="001F79FC">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BEC9AE" w14:textId="77777777" w:rsidR="00074B3F" w:rsidRDefault="00074B3F" w:rsidP="001F79FC">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4C042E" w14:textId="77777777" w:rsidR="00074B3F" w:rsidRDefault="00074B3F" w:rsidP="001F79FC">
            <w:pPr>
              <w:pStyle w:val="TAC"/>
              <w:rPr>
                <w:lang w:eastAsia="zh-CN"/>
              </w:rPr>
            </w:pPr>
          </w:p>
        </w:tc>
      </w:tr>
      <w:tr w:rsidR="00074B3F" w14:paraId="7BA985E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6F2B90" w14:textId="77777777" w:rsidR="00074B3F" w:rsidRDefault="00074B3F" w:rsidP="001F79FC">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E738B0" w14:textId="77777777" w:rsidR="00074B3F" w:rsidRDefault="00074B3F" w:rsidP="001F79FC">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A7677B4"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DAFDF8"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4DFB2B" w14:textId="77777777" w:rsidR="00074B3F" w:rsidRDefault="00074B3F" w:rsidP="001F79FC">
            <w:pPr>
              <w:pStyle w:val="TAC"/>
              <w:rPr>
                <w:lang w:eastAsia="zh-CN"/>
              </w:rPr>
            </w:pPr>
            <w:r>
              <w:rPr>
                <w:lang w:eastAsia="zh-CN"/>
              </w:rPr>
              <w:t>0</w:t>
            </w:r>
          </w:p>
        </w:tc>
      </w:tr>
      <w:tr w:rsidR="00074B3F" w14:paraId="30358CC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839EC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6E1ADF"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099ECD" w14:textId="77777777" w:rsidR="00074B3F" w:rsidRDefault="00074B3F" w:rsidP="001F79FC">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1DE461" w14:textId="77777777" w:rsidR="00074B3F" w:rsidRDefault="00074B3F" w:rsidP="001F79FC">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9CF4922" w14:textId="77777777" w:rsidR="00074B3F" w:rsidRDefault="00074B3F" w:rsidP="001F79FC">
            <w:pPr>
              <w:pStyle w:val="TAC"/>
              <w:rPr>
                <w:lang w:eastAsia="zh-CN"/>
              </w:rPr>
            </w:pPr>
          </w:p>
        </w:tc>
      </w:tr>
      <w:tr w:rsidR="00074B3F" w14:paraId="41B0A88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663F3B"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946FDC"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9411F4" w14:textId="77777777" w:rsidR="00074B3F" w:rsidRDefault="00074B3F" w:rsidP="001F79FC">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819EFA" w14:textId="77777777" w:rsidR="00074B3F" w:rsidRDefault="00074B3F" w:rsidP="001F79FC">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BC8E6D" w14:textId="77777777" w:rsidR="00074B3F" w:rsidRDefault="00074B3F" w:rsidP="001F79FC">
            <w:pPr>
              <w:pStyle w:val="TAC"/>
              <w:rPr>
                <w:lang w:eastAsia="zh-CN"/>
              </w:rPr>
            </w:pPr>
          </w:p>
        </w:tc>
      </w:tr>
      <w:tr w:rsidR="00074B3F" w14:paraId="7467948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3D9D48" w14:textId="77777777" w:rsidR="00074B3F" w:rsidRDefault="00074B3F" w:rsidP="001F79FC">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C79804" w14:textId="77777777" w:rsidR="00074B3F" w:rsidRDefault="00074B3F" w:rsidP="001F79FC">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B1FA885"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90D2B4"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F01BCE" w14:textId="77777777" w:rsidR="00074B3F" w:rsidRDefault="00074B3F" w:rsidP="001F79FC">
            <w:pPr>
              <w:pStyle w:val="TAC"/>
              <w:rPr>
                <w:lang w:eastAsia="zh-CN"/>
              </w:rPr>
            </w:pPr>
            <w:r>
              <w:rPr>
                <w:lang w:eastAsia="zh-CN"/>
              </w:rPr>
              <w:t>0</w:t>
            </w:r>
          </w:p>
        </w:tc>
      </w:tr>
      <w:tr w:rsidR="00074B3F" w14:paraId="02050CF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BB335A"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DD1D8"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58369F" w14:textId="77777777" w:rsidR="00074B3F" w:rsidRDefault="00074B3F" w:rsidP="001F79FC">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341B7F" w14:textId="77777777" w:rsidR="00074B3F" w:rsidRDefault="00074B3F" w:rsidP="001F79FC">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C0FB7A4" w14:textId="77777777" w:rsidR="00074B3F" w:rsidRDefault="00074B3F" w:rsidP="001F79FC">
            <w:pPr>
              <w:pStyle w:val="TAC"/>
              <w:rPr>
                <w:lang w:eastAsia="zh-CN"/>
              </w:rPr>
            </w:pPr>
          </w:p>
        </w:tc>
      </w:tr>
      <w:tr w:rsidR="00074B3F" w14:paraId="3B347E3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CFE38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57C267"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C9C18A" w14:textId="77777777" w:rsidR="00074B3F" w:rsidRDefault="00074B3F" w:rsidP="001F79FC">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126FA0" w14:textId="77777777" w:rsidR="00074B3F" w:rsidRDefault="00074B3F" w:rsidP="001F79FC">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511236" w14:textId="77777777" w:rsidR="00074B3F" w:rsidRDefault="00074B3F" w:rsidP="001F79FC">
            <w:pPr>
              <w:pStyle w:val="TAC"/>
              <w:rPr>
                <w:lang w:eastAsia="zh-CN"/>
              </w:rPr>
            </w:pPr>
          </w:p>
        </w:tc>
      </w:tr>
      <w:tr w:rsidR="00074B3F" w14:paraId="0E51578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DB6463" w14:textId="77777777" w:rsidR="00074B3F" w:rsidRDefault="00074B3F" w:rsidP="001F79FC">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A72AB1" w14:textId="77777777" w:rsidR="00074B3F" w:rsidRDefault="00074B3F" w:rsidP="001F79FC">
            <w:pPr>
              <w:pStyle w:val="TAL"/>
              <w:jc w:val="center"/>
              <w:rPr>
                <w:lang w:eastAsia="zh-CN"/>
              </w:rPr>
            </w:pPr>
            <w:r>
              <w:rPr>
                <w:lang w:eastAsia="zh-CN"/>
              </w:rPr>
              <w:t>CA_n1A-n77A</w:t>
            </w:r>
          </w:p>
          <w:p w14:paraId="361DA463" w14:textId="77777777" w:rsidR="00074B3F" w:rsidRDefault="00074B3F" w:rsidP="001F79FC">
            <w:pPr>
              <w:pStyle w:val="TAL"/>
              <w:jc w:val="center"/>
              <w:rPr>
                <w:lang w:eastAsia="zh-CN"/>
              </w:rPr>
            </w:pPr>
            <w:r>
              <w:rPr>
                <w:lang w:eastAsia="zh-CN"/>
              </w:rPr>
              <w:t>CA_n1A-n257A</w:t>
            </w:r>
          </w:p>
          <w:p w14:paraId="2A384CDF" w14:textId="77777777" w:rsidR="00074B3F" w:rsidRDefault="00074B3F" w:rsidP="001F79FC">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4CE9D7DC"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0AEC63"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1B6729" w14:textId="77777777" w:rsidR="00074B3F" w:rsidRDefault="00074B3F" w:rsidP="001F79FC">
            <w:pPr>
              <w:pStyle w:val="TAC"/>
              <w:rPr>
                <w:lang w:eastAsia="zh-CN"/>
              </w:rPr>
            </w:pPr>
            <w:r>
              <w:rPr>
                <w:lang w:eastAsia="zh-CN"/>
              </w:rPr>
              <w:t>0</w:t>
            </w:r>
          </w:p>
        </w:tc>
      </w:tr>
      <w:tr w:rsidR="00074B3F" w14:paraId="21A8B62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97A26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3DDA0E"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E30B01" w14:textId="77777777" w:rsidR="00074B3F" w:rsidRDefault="00074B3F" w:rsidP="001F79FC">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29D683" w14:textId="77777777" w:rsidR="00074B3F" w:rsidRDefault="00074B3F" w:rsidP="001F79FC">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91765C9" w14:textId="77777777" w:rsidR="00074B3F" w:rsidRDefault="00074B3F" w:rsidP="001F79FC">
            <w:pPr>
              <w:pStyle w:val="TAC"/>
              <w:rPr>
                <w:lang w:eastAsia="zh-CN"/>
              </w:rPr>
            </w:pPr>
          </w:p>
        </w:tc>
      </w:tr>
      <w:tr w:rsidR="00074B3F" w14:paraId="67E5783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60996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E92CA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63CE27" w14:textId="77777777" w:rsidR="00074B3F" w:rsidRDefault="00074B3F" w:rsidP="001F79FC">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E877D2" w14:textId="77777777" w:rsidR="00074B3F" w:rsidRDefault="00074B3F" w:rsidP="001F79FC">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49A256" w14:textId="77777777" w:rsidR="00074B3F" w:rsidRDefault="00074B3F" w:rsidP="001F79FC">
            <w:pPr>
              <w:pStyle w:val="TAC"/>
              <w:rPr>
                <w:lang w:eastAsia="zh-CN"/>
              </w:rPr>
            </w:pPr>
          </w:p>
        </w:tc>
      </w:tr>
      <w:tr w:rsidR="00074B3F" w14:paraId="0086798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418795" w14:textId="77777777" w:rsidR="00074B3F" w:rsidRDefault="00074B3F" w:rsidP="001F79FC">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11FB4269" w14:textId="77777777" w:rsidR="00074B3F" w:rsidRDefault="00074B3F" w:rsidP="001F79FC">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6F2F8378"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D37DD2"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8E9212" w14:textId="77777777" w:rsidR="00074B3F" w:rsidRDefault="00074B3F" w:rsidP="001F79FC">
            <w:pPr>
              <w:pStyle w:val="TAC"/>
              <w:rPr>
                <w:lang w:eastAsia="zh-CN"/>
              </w:rPr>
            </w:pPr>
            <w:r>
              <w:rPr>
                <w:lang w:eastAsia="zh-CN"/>
              </w:rPr>
              <w:t>0</w:t>
            </w:r>
          </w:p>
        </w:tc>
      </w:tr>
      <w:tr w:rsidR="00074B3F" w14:paraId="5DF27B4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F12AB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tcPr>
          <w:p w14:paraId="5BFFFC21" w14:textId="77777777" w:rsidR="00074B3F" w:rsidRDefault="00074B3F" w:rsidP="001F79FC">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067860E6" w14:textId="77777777" w:rsidR="00074B3F" w:rsidRDefault="00074B3F" w:rsidP="001F79FC">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2A020A" w14:textId="77777777" w:rsidR="00074B3F" w:rsidRDefault="00074B3F" w:rsidP="001F79FC">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D9D131A" w14:textId="77777777" w:rsidR="00074B3F" w:rsidRDefault="00074B3F" w:rsidP="001F79FC">
            <w:pPr>
              <w:pStyle w:val="TAC"/>
              <w:rPr>
                <w:lang w:eastAsia="zh-CN"/>
              </w:rPr>
            </w:pPr>
          </w:p>
        </w:tc>
      </w:tr>
      <w:tr w:rsidR="00074B3F" w14:paraId="7393907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701A6D"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9B293F2" w14:textId="77777777" w:rsidR="00074B3F" w:rsidRDefault="00074B3F" w:rsidP="001F79FC">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52E2AEA3" w14:textId="77777777" w:rsidR="00074B3F" w:rsidRDefault="00074B3F" w:rsidP="001F79FC">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5289A4" w14:textId="77777777" w:rsidR="00074B3F" w:rsidRDefault="00074B3F" w:rsidP="001F79FC">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773E08" w14:textId="77777777" w:rsidR="00074B3F" w:rsidRDefault="00074B3F" w:rsidP="001F79FC">
            <w:pPr>
              <w:pStyle w:val="TAC"/>
              <w:rPr>
                <w:lang w:eastAsia="zh-CN"/>
              </w:rPr>
            </w:pPr>
          </w:p>
        </w:tc>
      </w:tr>
      <w:tr w:rsidR="00074B3F" w14:paraId="6490587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1B3EEF" w14:textId="77777777" w:rsidR="00074B3F" w:rsidRDefault="00074B3F" w:rsidP="001F79FC">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534A5F1E" w14:textId="77777777" w:rsidR="00074B3F" w:rsidRDefault="00074B3F" w:rsidP="001F79FC">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672FEB52"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63986F"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DBA686" w14:textId="77777777" w:rsidR="00074B3F" w:rsidRDefault="00074B3F" w:rsidP="001F79FC">
            <w:pPr>
              <w:pStyle w:val="TAC"/>
              <w:rPr>
                <w:lang w:eastAsia="zh-CN"/>
              </w:rPr>
            </w:pPr>
            <w:r>
              <w:rPr>
                <w:lang w:eastAsia="zh-CN"/>
              </w:rPr>
              <w:t>0</w:t>
            </w:r>
          </w:p>
        </w:tc>
      </w:tr>
      <w:tr w:rsidR="00074B3F" w14:paraId="7169FAD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9EBBC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958B85"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162DD4" w14:textId="77777777" w:rsidR="00074B3F" w:rsidRDefault="00074B3F" w:rsidP="001F79FC">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E906EB" w14:textId="77777777" w:rsidR="00074B3F" w:rsidRDefault="00074B3F" w:rsidP="001F79FC">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7BB243C" w14:textId="77777777" w:rsidR="00074B3F" w:rsidRDefault="00074B3F" w:rsidP="001F79FC">
            <w:pPr>
              <w:pStyle w:val="TAC"/>
              <w:rPr>
                <w:lang w:eastAsia="zh-CN"/>
              </w:rPr>
            </w:pPr>
          </w:p>
        </w:tc>
      </w:tr>
      <w:tr w:rsidR="00074B3F" w14:paraId="3E63B1E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C923A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68DEB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35A6D1" w14:textId="77777777" w:rsidR="00074B3F" w:rsidRDefault="00074B3F" w:rsidP="001F79FC">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4D7592" w14:textId="77777777" w:rsidR="00074B3F" w:rsidRDefault="00074B3F" w:rsidP="001F79FC">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A42D1F" w14:textId="77777777" w:rsidR="00074B3F" w:rsidRDefault="00074B3F" w:rsidP="001F79FC">
            <w:pPr>
              <w:pStyle w:val="TAC"/>
              <w:rPr>
                <w:lang w:eastAsia="zh-CN"/>
              </w:rPr>
            </w:pPr>
          </w:p>
        </w:tc>
      </w:tr>
      <w:tr w:rsidR="00074B3F" w14:paraId="23EAEEF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AC3114" w14:textId="77777777" w:rsidR="00074B3F" w:rsidRDefault="00074B3F" w:rsidP="001F79FC">
            <w:pPr>
              <w:pStyle w:val="TAC"/>
            </w:pPr>
            <w:r>
              <w:rPr>
                <w:lang w:eastAsia="zh-CN"/>
              </w:rPr>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E3770D" w14:textId="77777777" w:rsidR="00074B3F" w:rsidRDefault="00074B3F" w:rsidP="001F79FC">
            <w:pPr>
              <w:pStyle w:val="TAC"/>
              <w:rPr>
                <w:lang w:eastAsia="zh-CN"/>
              </w:rPr>
            </w:pPr>
            <w:r>
              <w:rPr>
                <w:lang w:eastAsia="zh-CN"/>
              </w:rPr>
              <w:t>CA_n1A-n77A</w:t>
            </w:r>
          </w:p>
          <w:p w14:paraId="525AFCB2" w14:textId="77777777" w:rsidR="00074B3F" w:rsidRDefault="00074B3F" w:rsidP="001F79FC">
            <w:pPr>
              <w:pStyle w:val="TAC"/>
              <w:rPr>
                <w:lang w:eastAsia="zh-CN"/>
              </w:rPr>
            </w:pPr>
            <w:r>
              <w:rPr>
                <w:lang w:eastAsia="zh-CN"/>
              </w:rPr>
              <w:t>CA_n1A-n257A/G/H/I</w:t>
            </w:r>
          </w:p>
          <w:p w14:paraId="079D23BE" w14:textId="77777777" w:rsidR="00074B3F" w:rsidRDefault="00074B3F" w:rsidP="001F79FC">
            <w:pPr>
              <w:pStyle w:val="TAC"/>
              <w:rPr>
                <w:lang w:eastAsia="zh-CN"/>
              </w:rPr>
            </w:pPr>
            <w:r>
              <w:rPr>
                <w:lang w:eastAsia="zh-CN"/>
              </w:rPr>
              <w:t>CA_n77A-n257A/G/H/I</w:t>
            </w:r>
          </w:p>
          <w:p w14:paraId="3270D2CB" w14:textId="77777777" w:rsidR="00074B3F" w:rsidRDefault="00074B3F" w:rsidP="001F79FC">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D537403"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966EC1"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23CFE3" w14:textId="77777777" w:rsidR="00074B3F" w:rsidRDefault="00074B3F" w:rsidP="001F79FC">
            <w:pPr>
              <w:pStyle w:val="TAC"/>
              <w:rPr>
                <w:lang w:eastAsia="zh-CN"/>
              </w:rPr>
            </w:pPr>
            <w:r>
              <w:rPr>
                <w:lang w:eastAsia="zh-CN"/>
              </w:rPr>
              <w:t>0</w:t>
            </w:r>
          </w:p>
        </w:tc>
      </w:tr>
      <w:tr w:rsidR="00074B3F" w14:paraId="1E3D522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DF2A3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644731"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0C0542" w14:textId="77777777" w:rsidR="00074B3F" w:rsidRDefault="00074B3F" w:rsidP="001F79FC">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328261" w14:textId="77777777" w:rsidR="00074B3F" w:rsidRDefault="00074B3F" w:rsidP="001F79FC">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8C08F11" w14:textId="77777777" w:rsidR="00074B3F" w:rsidRDefault="00074B3F" w:rsidP="001F79FC">
            <w:pPr>
              <w:pStyle w:val="TAC"/>
              <w:rPr>
                <w:lang w:eastAsia="zh-CN"/>
              </w:rPr>
            </w:pPr>
          </w:p>
        </w:tc>
      </w:tr>
      <w:tr w:rsidR="00074B3F" w14:paraId="2BC2EB6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844C0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655713"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CA4606" w14:textId="77777777" w:rsidR="00074B3F" w:rsidRDefault="00074B3F" w:rsidP="001F79FC">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ED3105" w14:textId="77777777" w:rsidR="00074B3F" w:rsidRDefault="00074B3F" w:rsidP="001F79FC">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7E4250" w14:textId="77777777" w:rsidR="00074B3F" w:rsidRDefault="00074B3F" w:rsidP="001F79FC">
            <w:pPr>
              <w:pStyle w:val="TAC"/>
              <w:rPr>
                <w:lang w:eastAsia="zh-CN"/>
              </w:rPr>
            </w:pPr>
          </w:p>
        </w:tc>
      </w:tr>
      <w:tr w:rsidR="00074B3F" w14:paraId="0D9BE56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CE91CE" w14:textId="77777777" w:rsidR="00074B3F" w:rsidRDefault="00074B3F" w:rsidP="001F79FC">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C8A8A" w14:textId="77777777" w:rsidR="00074B3F" w:rsidRDefault="00074B3F" w:rsidP="001F79FC">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61BAFF7"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3A7CC9"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D1EDC8" w14:textId="77777777" w:rsidR="00074B3F" w:rsidRDefault="00074B3F" w:rsidP="001F79FC">
            <w:pPr>
              <w:pStyle w:val="TAC"/>
              <w:rPr>
                <w:lang w:eastAsia="zh-CN"/>
              </w:rPr>
            </w:pPr>
            <w:r>
              <w:rPr>
                <w:lang w:eastAsia="zh-CN"/>
              </w:rPr>
              <w:t>0</w:t>
            </w:r>
          </w:p>
        </w:tc>
      </w:tr>
      <w:tr w:rsidR="00074B3F" w14:paraId="3917B4F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BD634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96B571"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BBACA7" w14:textId="77777777" w:rsidR="00074B3F" w:rsidRDefault="00074B3F" w:rsidP="001F79FC">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DB8591" w14:textId="77777777" w:rsidR="00074B3F" w:rsidRDefault="00074B3F" w:rsidP="001F79FC">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E9FF21A" w14:textId="77777777" w:rsidR="00074B3F" w:rsidRDefault="00074B3F" w:rsidP="001F79FC">
            <w:pPr>
              <w:pStyle w:val="TAC"/>
              <w:rPr>
                <w:lang w:eastAsia="zh-CN"/>
              </w:rPr>
            </w:pPr>
          </w:p>
        </w:tc>
      </w:tr>
      <w:tr w:rsidR="00074B3F" w14:paraId="183FF89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86930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C2E323"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9071A8" w14:textId="77777777" w:rsidR="00074B3F" w:rsidRDefault="00074B3F" w:rsidP="001F79FC">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651FDB" w14:textId="77777777" w:rsidR="00074B3F" w:rsidRDefault="00074B3F" w:rsidP="001F79FC">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840EFE" w14:textId="77777777" w:rsidR="00074B3F" w:rsidRDefault="00074B3F" w:rsidP="001F79FC">
            <w:pPr>
              <w:pStyle w:val="TAC"/>
              <w:rPr>
                <w:lang w:eastAsia="zh-CN"/>
              </w:rPr>
            </w:pPr>
          </w:p>
        </w:tc>
      </w:tr>
      <w:tr w:rsidR="00074B3F" w14:paraId="21236B8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31B723" w14:textId="77777777" w:rsidR="00074B3F" w:rsidRDefault="00074B3F" w:rsidP="001F79FC">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4BAF94" w14:textId="77777777" w:rsidR="00074B3F" w:rsidRDefault="00074B3F" w:rsidP="001F79FC">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99B8FE3"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EBF079"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753948" w14:textId="77777777" w:rsidR="00074B3F" w:rsidRDefault="00074B3F" w:rsidP="001F79FC">
            <w:pPr>
              <w:pStyle w:val="TAC"/>
              <w:rPr>
                <w:lang w:eastAsia="zh-CN"/>
              </w:rPr>
            </w:pPr>
            <w:r>
              <w:rPr>
                <w:lang w:eastAsia="zh-CN"/>
              </w:rPr>
              <w:t>0</w:t>
            </w:r>
          </w:p>
        </w:tc>
      </w:tr>
      <w:tr w:rsidR="00074B3F" w14:paraId="62E2D51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E0008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809AD3"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C06671" w14:textId="77777777" w:rsidR="00074B3F" w:rsidRDefault="00074B3F" w:rsidP="001F79FC">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26FC6D" w14:textId="77777777" w:rsidR="00074B3F" w:rsidRDefault="00074B3F" w:rsidP="001F79FC">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4AED9B6" w14:textId="77777777" w:rsidR="00074B3F" w:rsidRDefault="00074B3F" w:rsidP="001F79FC">
            <w:pPr>
              <w:pStyle w:val="TAC"/>
              <w:rPr>
                <w:lang w:eastAsia="zh-CN"/>
              </w:rPr>
            </w:pPr>
          </w:p>
        </w:tc>
      </w:tr>
      <w:tr w:rsidR="00074B3F" w14:paraId="684F5AB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1683A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C4F6B6"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394635" w14:textId="77777777" w:rsidR="00074B3F" w:rsidRDefault="00074B3F" w:rsidP="001F79FC">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4751E6" w14:textId="77777777" w:rsidR="00074B3F" w:rsidRDefault="00074B3F" w:rsidP="001F79FC">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1DABAA" w14:textId="77777777" w:rsidR="00074B3F" w:rsidRDefault="00074B3F" w:rsidP="001F79FC">
            <w:pPr>
              <w:pStyle w:val="TAC"/>
              <w:rPr>
                <w:lang w:eastAsia="zh-CN"/>
              </w:rPr>
            </w:pPr>
          </w:p>
        </w:tc>
      </w:tr>
      <w:tr w:rsidR="00074B3F" w14:paraId="6D9C61C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573282" w14:textId="77777777" w:rsidR="00074B3F" w:rsidRDefault="00074B3F" w:rsidP="001F79FC">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3988E1" w14:textId="77777777" w:rsidR="00074B3F" w:rsidRDefault="00074B3F" w:rsidP="001F79FC">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5450FE7"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800DF8"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A4E971" w14:textId="77777777" w:rsidR="00074B3F" w:rsidRDefault="00074B3F" w:rsidP="001F79FC">
            <w:pPr>
              <w:pStyle w:val="TAC"/>
              <w:rPr>
                <w:lang w:eastAsia="zh-CN"/>
              </w:rPr>
            </w:pPr>
            <w:r>
              <w:rPr>
                <w:lang w:eastAsia="zh-CN"/>
              </w:rPr>
              <w:t>0</w:t>
            </w:r>
          </w:p>
        </w:tc>
      </w:tr>
      <w:tr w:rsidR="00074B3F" w14:paraId="5DB56A7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5EEA7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55269B"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B6C034" w14:textId="77777777" w:rsidR="00074B3F" w:rsidRDefault="00074B3F" w:rsidP="001F79FC">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F8780F" w14:textId="77777777" w:rsidR="00074B3F" w:rsidRDefault="00074B3F" w:rsidP="001F79FC">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C22CA3C" w14:textId="77777777" w:rsidR="00074B3F" w:rsidRDefault="00074B3F" w:rsidP="001F79FC">
            <w:pPr>
              <w:pStyle w:val="TAC"/>
              <w:rPr>
                <w:lang w:eastAsia="zh-CN"/>
              </w:rPr>
            </w:pPr>
          </w:p>
        </w:tc>
      </w:tr>
      <w:tr w:rsidR="00074B3F" w14:paraId="2848C0C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C31FA5"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A1B570"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BA61E1" w14:textId="77777777" w:rsidR="00074B3F" w:rsidRDefault="00074B3F" w:rsidP="001F79FC">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49C68F" w14:textId="77777777" w:rsidR="00074B3F" w:rsidRDefault="00074B3F" w:rsidP="001F79FC">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534347" w14:textId="77777777" w:rsidR="00074B3F" w:rsidRDefault="00074B3F" w:rsidP="001F79FC">
            <w:pPr>
              <w:pStyle w:val="TAC"/>
              <w:rPr>
                <w:lang w:eastAsia="zh-CN"/>
              </w:rPr>
            </w:pPr>
          </w:p>
        </w:tc>
      </w:tr>
      <w:tr w:rsidR="00074B3F" w14:paraId="6F6842E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185ECC" w14:textId="77777777" w:rsidR="00074B3F" w:rsidRDefault="00074B3F" w:rsidP="001F79FC">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97D0B" w14:textId="77777777" w:rsidR="00074B3F" w:rsidRDefault="00074B3F" w:rsidP="001F79FC">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53EED07"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18242D"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3084EC" w14:textId="77777777" w:rsidR="00074B3F" w:rsidRDefault="00074B3F" w:rsidP="001F79FC">
            <w:pPr>
              <w:pStyle w:val="TAC"/>
              <w:rPr>
                <w:lang w:eastAsia="zh-CN"/>
              </w:rPr>
            </w:pPr>
            <w:r>
              <w:rPr>
                <w:lang w:eastAsia="zh-CN"/>
              </w:rPr>
              <w:t>0</w:t>
            </w:r>
          </w:p>
        </w:tc>
      </w:tr>
      <w:tr w:rsidR="00074B3F" w14:paraId="049C012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DA6FD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01EE5E"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223C67" w14:textId="77777777" w:rsidR="00074B3F" w:rsidRDefault="00074B3F" w:rsidP="001F79FC">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74145B" w14:textId="77777777" w:rsidR="00074B3F" w:rsidRDefault="00074B3F" w:rsidP="001F79FC">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93DD833" w14:textId="77777777" w:rsidR="00074B3F" w:rsidRDefault="00074B3F" w:rsidP="001F79FC">
            <w:pPr>
              <w:pStyle w:val="TAC"/>
              <w:rPr>
                <w:lang w:eastAsia="zh-CN"/>
              </w:rPr>
            </w:pPr>
          </w:p>
        </w:tc>
      </w:tr>
      <w:tr w:rsidR="00074B3F" w14:paraId="7D08DDD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E5333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E9F2EF"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1998B6" w14:textId="77777777" w:rsidR="00074B3F" w:rsidRDefault="00074B3F" w:rsidP="001F79FC">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044873" w14:textId="77777777" w:rsidR="00074B3F" w:rsidRDefault="00074B3F" w:rsidP="001F79FC">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5C1E73" w14:textId="77777777" w:rsidR="00074B3F" w:rsidRDefault="00074B3F" w:rsidP="001F79FC">
            <w:pPr>
              <w:pStyle w:val="TAC"/>
              <w:rPr>
                <w:lang w:eastAsia="zh-CN"/>
              </w:rPr>
            </w:pPr>
          </w:p>
        </w:tc>
      </w:tr>
      <w:tr w:rsidR="00074B3F" w14:paraId="773D057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8348169" w14:textId="77777777" w:rsidR="00074B3F" w:rsidRDefault="00074B3F" w:rsidP="001F79FC">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558B68" w14:textId="77777777" w:rsidR="00074B3F" w:rsidRDefault="00074B3F" w:rsidP="001F79FC">
            <w:pPr>
              <w:pStyle w:val="TAL"/>
              <w:jc w:val="center"/>
              <w:rPr>
                <w:lang w:eastAsia="zh-CN"/>
              </w:rPr>
            </w:pPr>
            <w:r>
              <w:rPr>
                <w:lang w:eastAsia="zh-CN"/>
              </w:rPr>
              <w:t>CA_n1A-n77A</w:t>
            </w:r>
          </w:p>
          <w:p w14:paraId="79D2150E" w14:textId="77777777" w:rsidR="00074B3F" w:rsidRDefault="00074B3F" w:rsidP="001F79FC">
            <w:pPr>
              <w:pStyle w:val="TAL"/>
              <w:jc w:val="center"/>
              <w:rPr>
                <w:lang w:eastAsia="zh-CN"/>
              </w:rPr>
            </w:pPr>
            <w:r>
              <w:rPr>
                <w:lang w:eastAsia="zh-CN"/>
              </w:rPr>
              <w:t>CA_n1A-n257A</w:t>
            </w:r>
          </w:p>
          <w:p w14:paraId="0B7EB918" w14:textId="77777777" w:rsidR="00074B3F" w:rsidRDefault="00074B3F" w:rsidP="001F79FC">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178F7CB4"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AFB498"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B015B1" w14:textId="77777777" w:rsidR="00074B3F" w:rsidRDefault="00074B3F" w:rsidP="001F79FC">
            <w:pPr>
              <w:pStyle w:val="TAC"/>
              <w:rPr>
                <w:lang w:eastAsia="zh-CN"/>
              </w:rPr>
            </w:pPr>
            <w:r>
              <w:rPr>
                <w:lang w:eastAsia="zh-CN"/>
              </w:rPr>
              <w:t>0</w:t>
            </w:r>
          </w:p>
        </w:tc>
      </w:tr>
      <w:tr w:rsidR="00074B3F" w14:paraId="0F693DE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tcPr>
          <w:p w14:paraId="7B084C3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6203C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388D24" w14:textId="77777777" w:rsidR="00074B3F" w:rsidRDefault="00074B3F" w:rsidP="001F79FC">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8B645D" w14:textId="77777777" w:rsidR="00074B3F" w:rsidRDefault="00074B3F" w:rsidP="001F79FC">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4D9605CC" w14:textId="77777777" w:rsidR="00074B3F" w:rsidRDefault="00074B3F" w:rsidP="001F79FC">
            <w:pPr>
              <w:pStyle w:val="TAC"/>
              <w:rPr>
                <w:lang w:eastAsia="zh-CN"/>
              </w:rPr>
            </w:pPr>
          </w:p>
        </w:tc>
      </w:tr>
      <w:tr w:rsidR="00074B3F" w14:paraId="2B3297E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379664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552F3E"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0256FC" w14:textId="77777777" w:rsidR="00074B3F" w:rsidRDefault="00074B3F" w:rsidP="001F79FC">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CFC5F5" w14:textId="77777777" w:rsidR="00074B3F" w:rsidRDefault="00074B3F" w:rsidP="001F79FC">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EA1BA0" w14:textId="77777777" w:rsidR="00074B3F" w:rsidRDefault="00074B3F" w:rsidP="001F79FC">
            <w:pPr>
              <w:pStyle w:val="TAC"/>
              <w:rPr>
                <w:lang w:eastAsia="zh-CN"/>
              </w:rPr>
            </w:pPr>
          </w:p>
        </w:tc>
      </w:tr>
      <w:tr w:rsidR="00074B3F" w14:paraId="5E818BA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EF9428B" w14:textId="77777777" w:rsidR="00074B3F" w:rsidRDefault="00074B3F" w:rsidP="001F79FC">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4B7AA3FD" w14:textId="77777777" w:rsidR="00074B3F" w:rsidRDefault="00074B3F" w:rsidP="001F79FC">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3AF2046A"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A038BC"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AD8985" w14:textId="77777777" w:rsidR="00074B3F" w:rsidRDefault="00074B3F" w:rsidP="001F79FC">
            <w:pPr>
              <w:pStyle w:val="TAC"/>
              <w:rPr>
                <w:lang w:eastAsia="zh-CN"/>
              </w:rPr>
            </w:pPr>
            <w:r>
              <w:rPr>
                <w:lang w:eastAsia="zh-CN"/>
              </w:rPr>
              <w:t>0</w:t>
            </w:r>
          </w:p>
        </w:tc>
      </w:tr>
      <w:tr w:rsidR="00074B3F" w14:paraId="41534E1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tcPr>
          <w:p w14:paraId="2AD78BC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tcPr>
          <w:p w14:paraId="2A1AA378" w14:textId="77777777" w:rsidR="00074B3F" w:rsidRDefault="00074B3F" w:rsidP="001F79FC">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5AFDF953" w14:textId="77777777" w:rsidR="00074B3F" w:rsidRDefault="00074B3F" w:rsidP="001F79FC">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52D0F9" w14:textId="77777777" w:rsidR="00074B3F" w:rsidRDefault="00074B3F" w:rsidP="001F79FC">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7027C8E8" w14:textId="77777777" w:rsidR="00074B3F" w:rsidRDefault="00074B3F" w:rsidP="001F79FC">
            <w:pPr>
              <w:pStyle w:val="TAC"/>
              <w:rPr>
                <w:lang w:eastAsia="zh-CN"/>
              </w:rPr>
            </w:pPr>
          </w:p>
        </w:tc>
      </w:tr>
      <w:tr w:rsidR="00074B3F" w14:paraId="1706E4A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3E6974D"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047367F" w14:textId="77777777" w:rsidR="00074B3F" w:rsidRDefault="00074B3F" w:rsidP="001F79FC">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37027197" w14:textId="77777777" w:rsidR="00074B3F" w:rsidRDefault="00074B3F" w:rsidP="001F79FC">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CC8452" w14:textId="77777777" w:rsidR="00074B3F" w:rsidRDefault="00074B3F" w:rsidP="001F79FC">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FD2F29" w14:textId="77777777" w:rsidR="00074B3F" w:rsidRDefault="00074B3F" w:rsidP="001F79FC">
            <w:pPr>
              <w:pStyle w:val="TAC"/>
              <w:rPr>
                <w:lang w:eastAsia="zh-CN"/>
              </w:rPr>
            </w:pPr>
          </w:p>
        </w:tc>
      </w:tr>
      <w:tr w:rsidR="00074B3F" w14:paraId="451EB69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7E7DB8D2" w14:textId="77777777" w:rsidR="00074B3F" w:rsidRDefault="00074B3F" w:rsidP="001F79FC">
            <w:pPr>
              <w:pStyle w:val="TAC"/>
            </w:pPr>
            <w:r>
              <w:rPr>
                <w:lang w:eastAsia="zh-CN"/>
              </w:rPr>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3828434E" w14:textId="77777777" w:rsidR="00074B3F" w:rsidRDefault="00074B3F" w:rsidP="001F79FC">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7BAADA47"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84D8EA"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82846A" w14:textId="77777777" w:rsidR="00074B3F" w:rsidRDefault="00074B3F" w:rsidP="001F79FC">
            <w:pPr>
              <w:pStyle w:val="TAC"/>
              <w:rPr>
                <w:lang w:eastAsia="zh-CN"/>
              </w:rPr>
            </w:pPr>
            <w:r>
              <w:rPr>
                <w:lang w:eastAsia="zh-CN"/>
              </w:rPr>
              <w:t>0</w:t>
            </w:r>
          </w:p>
        </w:tc>
      </w:tr>
      <w:tr w:rsidR="00074B3F" w14:paraId="4D11DDC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tcPr>
          <w:p w14:paraId="464EAD4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tcPr>
          <w:p w14:paraId="535A0CAD" w14:textId="77777777" w:rsidR="00074B3F" w:rsidRDefault="00074B3F" w:rsidP="001F79FC">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40A5362B" w14:textId="77777777" w:rsidR="00074B3F" w:rsidRDefault="00074B3F" w:rsidP="001F79FC">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1BE9FD" w14:textId="77777777" w:rsidR="00074B3F" w:rsidRDefault="00074B3F" w:rsidP="001F79FC">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52EC44A2" w14:textId="77777777" w:rsidR="00074B3F" w:rsidRDefault="00074B3F" w:rsidP="001F79FC">
            <w:pPr>
              <w:pStyle w:val="TAC"/>
              <w:rPr>
                <w:lang w:eastAsia="zh-CN"/>
              </w:rPr>
            </w:pPr>
          </w:p>
        </w:tc>
      </w:tr>
      <w:tr w:rsidR="00074B3F" w14:paraId="6824703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1752C5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732459E"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A59397" w14:textId="77777777" w:rsidR="00074B3F" w:rsidRDefault="00074B3F" w:rsidP="001F79FC">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1BF5D9" w14:textId="77777777" w:rsidR="00074B3F" w:rsidRDefault="00074B3F" w:rsidP="001F79FC">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B3788D" w14:textId="77777777" w:rsidR="00074B3F" w:rsidRDefault="00074B3F" w:rsidP="001F79FC">
            <w:pPr>
              <w:pStyle w:val="TAC"/>
              <w:rPr>
                <w:lang w:eastAsia="zh-CN"/>
              </w:rPr>
            </w:pPr>
          </w:p>
        </w:tc>
      </w:tr>
      <w:tr w:rsidR="00074B3F" w14:paraId="25815CF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8F1FA9F" w14:textId="77777777" w:rsidR="00074B3F" w:rsidRDefault="00074B3F" w:rsidP="001F79FC">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56287D47"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5AECA0"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349C2E"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585353" w14:textId="77777777" w:rsidR="00074B3F" w:rsidRDefault="00074B3F" w:rsidP="001F79FC">
            <w:pPr>
              <w:pStyle w:val="TAC"/>
              <w:rPr>
                <w:lang w:eastAsia="zh-CN"/>
              </w:rPr>
            </w:pPr>
            <w:r>
              <w:rPr>
                <w:lang w:eastAsia="zh-CN"/>
              </w:rPr>
              <w:t>0</w:t>
            </w:r>
          </w:p>
        </w:tc>
      </w:tr>
      <w:tr w:rsidR="00074B3F" w14:paraId="452FA83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D9147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tcPr>
          <w:p w14:paraId="18F35980" w14:textId="77777777" w:rsidR="00074B3F" w:rsidRDefault="00074B3F" w:rsidP="001F79FC">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4ABD3A92" w14:textId="77777777" w:rsidR="00074B3F" w:rsidRDefault="00074B3F" w:rsidP="001F79FC">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7CE049" w14:textId="77777777" w:rsidR="00074B3F" w:rsidRDefault="00074B3F" w:rsidP="001F79FC">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49B523EA" w14:textId="77777777" w:rsidR="00074B3F" w:rsidRDefault="00074B3F" w:rsidP="001F79FC">
            <w:pPr>
              <w:pStyle w:val="TAC"/>
              <w:rPr>
                <w:lang w:eastAsia="zh-CN"/>
              </w:rPr>
            </w:pPr>
          </w:p>
        </w:tc>
      </w:tr>
      <w:tr w:rsidR="00074B3F" w14:paraId="6EE15D7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55288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DFFFDF5" w14:textId="77777777" w:rsidR="00074B3F" w:rsidRDefault="00074B3F" w:rsidP="001F79FC">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10BE8E14" w14:textId="77777777" w:rsidR="00074B3F" w:rsidRDefault="00074B3F" w:rsidP="001F79FC">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5D424B" w14:textId="77777777" w:rsidR="00074B3F" w:rsidRDefault="00074B3F" w:rsidP="001F79FC">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C53DD2" w14:textId="77777777" w:rsidR="00074B3F" w:rsidRDefault="00074B3F" w:rsidP="001F79FC">
            <w:pPr>
              <w:pStyle w:val="TAC"/>
              <w:rPr>
                <w:lang w:eastAsia="zh-CN"/>
              </w:rPr>
            </w:pPr>
          </w:p>
        </w:tc>
      </w:tr>
      <w:tr w:rsidR="00074B3F" w14:paraId="7DAC148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CB25DF" w14:textId="77777777" w:rsidR="00074B3F" w:rsidRDefault="00074B3F" w:rsidP="001F79FC">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78CA3B" w14:textId="77777777" w:rsidR="00074B3F" w:rsidRDefault="00074B3F" w:rsidP="001F79FC">
            <w:pPr>
              <w:pStyle w:val="TAL"/>
              <w:jc w:val="center"/>
            </w:pPr>
            <w:r>
              <w:t>CA_n1A-n78A</w:t>
            </w:r>
          </w:p>
          <w:p w14:paraId="16F31AB1" w14:textId="77777777" w:rsidR="00074B3F" w:rsidRDefault="00074B3F" w:rsidP="001F79FC">
            <w:pPr>
              <w:pStyle w:val="TAL"/>
              <w:jc w:val="center"/>
            </w:pPr>
            <w:r>
              <w:t>CA_n1A-n257A</w:t>
            </w:r>
          </w:p>
          <w:p w14:paraId="0753C94D" w14:textId="77777777" w:rsidR="00074B3F" w:rsidRDefault="00074B3F" w:rsidP="001F79FC">
            <w:pPr>
              <w:pStyle w:val="TAC"/>
            </w:pPr>
            <w:r>
              <w:t>CA_n78A-n257A</w:t>
            </w:r>
          </w:p>
        </w:tc>
        <w:tc>
          <w:tcPr>
            <w:tcW w:w="1144" w:type="dxa"/>
            <w:tcBorders>
              <w:left w:val="single" w:sz="4" w:space="0" w:color="auto"/>
              <w:right w:val="single" w:sz="4" w:space="0" w:color="auto"/>
            </w:tcBorders>
            <w:vAlign w:val="center"/>
          </w:tcPr>
          <w:p w14:paraId="345E5003" w14:textId="77777777" w:rsidR="00074B3F" w:rsidRDefault="00074B3F" w:rsidP="001F79FC">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30500B"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7B7E60" w14:textId="77777777" w:rsidR="00074B3F" w:rsidRDefault="00074B3F" w:rsidP="001F79FC">
            <w:pPr>
              <w:pStyle w:val="TAC"/>
            </w:pPr>
            <w:r>
              <w:t>0</w:t>
            </w:r>
          </w:p>
        </w:tc>
      </w:tr>
      <w:tr w:rsidR="00074B3F" w14:paraId="5E31A0E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9D195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E33B8A"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E6FD170" w14:textId="77777777" w:rsidR="00074B3F" w:rsidRDefault="00074B3F" w:rsidP="001F79FC">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C260EB" w14:textId="77777777" w:rsidR="00074B3F" w:rsidRDefault="00074B3F" w:rsidP="001F79FC">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60D1028" w14:textId="77777777" w:rsidR="00074B3F" w:rsidRDefault="00074B3F" w:rsidP="001F79FC">
            <w:pPr>
              <w:pStyle w:val="TAC"/>
              <w:rPr>
                <w:lang w:eastAsia="zh-CN"/>
              </w:rPr>
            </w:pPr>
          </w:p>
        </w:tc>
      </w:tr>
      <w:tr w:rsidR="00074B3F" w14:paraId="50B99A1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F5A31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7F8565"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92D692D" w14:textId="77777777" w:rsidR="00074B3F" w:rsidRDefault="00074B3F" w:rsidP="001F79FC">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28DC5C" w14:textId="77777777" w:rsidR="00074B3F" w:rsidRDefault="00074B3F" w:rsidP="001F79FC">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9A764F" w14:textId="77777777" w:rsidR="00074B3F" w:rsidRDefault="00074B3F" w:rsidP="001F79FC">
            <w:pPr>
              <w:pStyle w:val="TAC"/>
              <w:rPr>
                <w:lang w:eastAsia="zh-CN"/>
              </w:rPr>
            </w:pPr>
          </w:p>
        </w:tc>
      </w:tr>
      <w:tr w:rsidR="00074B3F" w14:paraId="653BFBB6"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7B58C1E3" w14:textId="77777777" w:rsidR="00074B3F" w:rsidRDefault="00074B3F" w:rsidP="001F79FC">
            <w:pPr>
              <w:pStyle w:val="TAC"/>
              <w:rPr>
                <w:lang w:eastAsia="zh-CN"/>
              </w:rPr>
            </w:pPr>
            <w:r>
              <w:t>CA_n1A-n78A-n257</w:t>
            </w:r>
            <w:r>
              <w:rPr>
                <w:rFonts w:hint="eastAsia"/>
                <w:lang w:eastAsia="zh-CN"/>
              </w:rPr>
              <w:t>D</w:t>
            </w:r>
          </w:p>
        </w:tc>
        <w:tc>
          <w:tcPr>
            <w:tcW w:w="3238" w:type="dxa"/>
            <w:tcBorders>
              <w:left w:val="single" w:sz="4" w:space="0" w:color="auto"/>
              <w:bottom w:val="nil"/>
              <w:right w:val="single" w:sz="4" w:space="0" w:color="auto"/>
            </w:tcBorders>
            <w:shd w:val="clear" w:color="auto" w:fill="auto"/>
            <w:vAlign w:val="center"/>
          </w:tcPr>
          <w:p w14:paraId="17130C64" w14:textId="77777777" w:rsidR="00074B3F" w:rsidRDefault="00074B3F" w:rsidP="001F79FC">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50CF1399" w14:textId="77777777" w:rsidR="00074B3F" w:rsidRDefault="00074B3F" w:rsidP="001F79FC">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2FA20F" w14:textId="77777777" w:rsidR="00074B3F" w:rsidRDefault="00074B3F" w:rsidP="001F79FC">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568EC3F" w14:textId="77777777" w:rsidR="00074B3F" w:rsidRDefault="00074B3F" w:rsidP="001F79FC">
            <w:pPr>
              <w:pStyle w:val="TAC"/>
              <w:rPr>
                <w:lang w:eastAsia="zh-CN"/>
              </w:rPr>
            </w:pPr>
            <w:r>
              <w:rPr>
                <w:lang w:eastAsia="zh-CN"/>
              </w:rPr>
              <w:t>0</w:t>
            </w:r>
          </w:p>
        </w:tc>
      </w:tr>
      <w:tr w:rsidR="00074B3F" w14:paraId="4C24E39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345241" w14:textId="77777777" w:rsidR="00074B3F" w:rsidRDefault="00074B3F" w:rsidP="001F79FC">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74458FB" w14:textId="77777777" w:rsidR="00074B3F" w:rsidRDefault="00074B3F" w:rsidP="001F79FC">
            <w:pPr>
              <w:pStyle w:val="TAL"/>
              <w:jc w:val="center"/>
              <w:rPr>
                <w:lang w:eastAsia="zh-CN"/>
              </w:rPr>
            </w:pPr>
          </w:p>
        </w:tc>
        <w:tc>
          <w:tcPr>
            <w:tcW w:w="1155" w:type="dxa"/>
            <w:gridSpan w:val="2"/>
            <w:tcBorders>
              <w:left w:val="single" w:sz="4" w:space="0" w:color="auto"/>
              <w:right w:val="single" w:sz="4" w:space="0" w:color="auto"/>
            </w:tcBorders>
            <w:vAlign w:val="center"/>
          </w:tcPr>
          <w:p w14:paraId="14169F6E" w14:textId="77777777" w:rsidR="00074B3F" w:rsidRDefault="00074B3F" w:rsidP="001F79FC">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EEF762" w14:textId="77777777" w:rsidR="00074B3F" w:rsidRDefault="00074B3F" w:rsidP="001F79FC">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953BD2" w14:textId="77777777" w:rsidR="00074B3F" w:rsidRDefault="00074B3F" w:rsidP="001F79FC">
            <w:pPr>
              <w:pStyle w:val="TAC"/>
              <w:rPr>
                <w:lang w:eastAsia="zh-CN"/>
              </w:rPr>
            </w:pPr>
          </w:p>
        </w:tc>
      </w:tr>
      <w:tr w:rsidR="00074B3F" w14:paraId="43C2FB8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3C252C" w14:textId="77777777" w:rsidR="00074B3F" w:rsidRDefault="00074B3F" w:rsidP="001F79FC">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6AD27E" w14:textId="77777777" w:rsidR="00074B3F" w:rsidRDefault="00074B3F" w:rsidP="001F79FC">
            <w:pPr>
              <w:pStyle w:val="TAL"/>
              <w:jc w:val="center"/>
              <w:rPr>
                <w:lang w:eastAsia="zh-CN"/>
              </w:rPr>
            </w:pPr>
          </w:p>
        </w:tc>
        <w:tc>
          <w:tcPr>
            <w:tcW w:w="1155" w:type="dxa"/>
            <w:gridSpan w:val="2"/>
            <w:tcBorders>
              <w:left w:val="single" w:sz="4" w:space="0" w:color="auto"/>
              <w:right w:val="single" w:sz="4" w:space="0" w:color="auto"/>
            </w:tcBorders>
            <w:vAlign w:val="center"/>
          </w:tcPr>
          <w:p w14:paraId="3119E685" w14:textId="77777777" w:rsidR="00074B3F" w:rsidRDefault="00074B3F" w:rsidP="001F79FC">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AD3F61" w14:textId="77777777" w:rsidR="00074B3F" w:rsidRDefault="00074B3F" w:rsidP="001F79FC">
            <w:pPr>
              <w:pStyle w:val="TAC"/>
              <w:rPr>
                <w:lang w:val="en-US" w:bidi="ar"/>
              </w:rPr>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653585" w14:textId="77777777" w:rsidR="00074B3F" w:rsidRDefault="00074B3F" w:rsidP="001F79FC">
            <w:pPr>
              <w:pStyle w:val="TAC"/>
              <w:rPr>
                <w:lang w:eastAsia="zh-CN"/>
              </w:rPr>
            </w:pPr>
          </w:p>
        </w:tc>
      </w:tr>
      <w:tr w:rsidR="00074B3F" w14:paraId="6256D10A"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2A37ECBE" w14:textId="77777777" w:rsidR="00074B3F" w:rsidRDefault="00074B3F" w:rsidP="001F79FC">
            <w:pPr>
              <w:pStyle w:val="TAC"/>
              <w:rPr>
                <w:lang w:eastAsia="zh-CN"/>
              </w:rPr>
            </w:pPr>
            <w:r>
              <w:t>CA_n1A-n78A-n257E</w:t>
            </w:r>
          </w:p>
        </w:tc>
        <w:tc>
          <w:tcPr>
            <w:tcW w:w="3238" w:type="dxa"/>
            <w:tcBorders>
              <w:left w:val="single" w:sz="4" w:space="0" w:color="auto"/>
              <w:bottom w:val="nil"/>
              <w:right w:val="single" w:sz="4" w:space="0" w:color="auto"/>
            </w:tcBorders>
            <w:shd w:val="clear" w:color="auto" w:fill="auto"/>
            <w:vAlign w:val="center"/>
          </w:tcPr>
          <w:p w14:paraId="3E81FD2E" w14:textId="77777777" w:rsidR="00074B3F" w:rsidRDefault="00074B3F" w:rsidP="001F79FC">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1BDAA47B" w14:textId="77777777" w:rsidR="00074B3F" w:rsidRDefault="00074B3F" w:rsidP="001F79FC">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E4C333" w14:textId="77777777" w:rsidR="00074B3F" w:rsidRDefault="00074B3F" w:rsidP="001F79FC">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C213E10" w14:textId="77777777" w:rsidR="00074B3F" w:rsidRDefault="00074B3F" w:rsidP="001F79FC">
            <w:pPr>
              <w:pStyle w:val="TAC"/>
              <w:rPr>
                <w:lang w:eastAsia="zh-CN"/>
              </w:rPr>
            </w:pPr>
            <w:r>
              <w:rPr>
                <w:lang w:eastAsia="zh-CN"/>
              </w:rPr>
              <w:t>0</w:t>
            </w:r>
          </w:p>
        </w:tc>
      </w:tr>
      <w:tr w:rsidR="00074B3F" w14:paraId="1EF91D2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9E55AF" w14:textId="77777777" w:rsidR="00074B3F" w:rsidRDefault="00074B3F" w:rsidP="001F79FC">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5049E760" w14:textId="77777777" w:rsidR="00074B3F" w:rsidRDefault="00074B3F" w:rsidP="001F79FC">
            <w:pPr>
              <w:pStyle w:val="TAL"/>
              <w:jc w:val="center"/>
              <w:rPr>
                <w:lang w:eastAsia="zh-CN"/>
              </w:rPr>
            </w:pPr>
          </w:p>
        </w:tc>
        <w:tc>
          <w:tcPr>
            <w:tcW w:w="1155" w:type="dxa"/>
            <w:gridSpan w:val="2"/>
            <w:tcBorders>
              <w:left w:val="single" w:sz="4" w:space="0" w:color="auto"/>
              <w:right w:val="single" w:sz="4" w:space="0" w:color="auto"/>
            </w:tcBorders>
            <w:vAlign w:val="center"/>
          </w:tcPr>
          <w:p w14:paraId="3E3E2EAF" w14:textId="77777777" w:rsidR="00074B3F" w:rsidRDefault="00074B3F" w:rsidP="001F79FC">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91BD1F" w14:textId="77777777" w:rsidR="00074B3F" w:rsidRDefault="00074B3F" w:rsidP="001F79FC">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C114E63" w14:textId="77777777" w:rsidR="00074B3F" w:rsidRDefault="00074B3F" w:rsidP="001F79FC">
            <w:pPr>
              <w:pStyle w:val="TAC"/>
              <w:rPr>
                <w:lang w:eastAsia="zh-CN"/>
              </w:rPr>
            </w:pPr>
          </w:p>
        </w:tc>
      </w:tr>
      <w:tr w:rsidR="00074B3F" w14:paraId="342F096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E15928" w14:textId="77777777" w:rsidR="00074B3F" w:rsidRDefault="00074B3F" w:rsidP="001F79FC">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263F81" w14:textId="77777777" w:rsidR="00074B3F" w:rsidRDefault="00074B3F" w:rsidP="001F79FC">
            <w:pPr>
              <w:pStyle w:val="TAL"/>
              <w:jc w:val="center"/>
              <w:rPr>
                <w:lang w:eastAsia="zh-CN"/>
              </w:rPr>
            </w:pPr>
          </w:p>
        </w:tc>
        <w:tc>
          <w:tcPr>
            <w:tcW w:w="1155" w:type="dxa"/>
            <w:gridSpan w:val="2"/>
            <w:tcBorders>
              <w:left w:val="single" w:sz="4" w:space="0" w:color="auto"/>
              <w:right w:val="single" w:sz="4" w:space="0" w:color="auto"/>
            </w:tcBorders>
            <w:vAlign w:val="center"/>
          </w:tcPr>
          <w:p w14:paraId="735F07E2" w14:textId="77777777" w:rsidR="00074B3F" w:rsidRDefault="00074B3F" w:rsidP="001F79FC">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BE6902" w14:textId="77777777" w:rsidR="00074B3F" w:rsidRDefault="00074B3F" w:rsidP="001F79FC">
            <w:pPr>
              <w:pStyle w:val="TAC"/>
              <w:rPr>
                <w:lang w:val="en-US" w:bidi="ar"/>
              </w:rPr>
            </w:pPr>
            <w:r>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CF2799" w14:textId="77777777" w:rsidR="00074B3F" w:rsidRDefault="00074B3F" w:rsidP="001F79FC">
            <w:pPr>
              <w:pStyle w:val="TAC"/>
              <w:rPr>
                <w:lang w:eastAsia="zh-CN"/>
              </w:rPr>
            </w:pPr>
          </w:p>
        </w:tc>
      </w:tr>
      <w:tr w:rsidR="00074B3F" w14:paraId="055EE437"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0B896335" w14:textId="77777777" w:rsidR="00074B3F" w:rsidRDefault="00074B3F" w:rsidP="001F79FC">
            <w:pPr>
              <w:pStyle w:val="TAC"/>
              <w:rPr>
                <w:lang w:eastAsia="zh-CN"/>
              </w:rPr>
            </w:pPr>
            <w:r>
              <w:t>CA_n1A-n78A-n257F</w:t>
            </w:r>
          </w:p>
        </w:tc>
        <w:tc>
          <w:tcPr>
            <w:tcW w:w="3238" w:type="dxa"/>
            <w:tcBorders>
              <w:left w:val="single" w:sz="4" w:space="0" w:color="auto"/>
              <w:bottom w:val="nil"/>
              <w:right w:val="single" w:sz="4" w:space="0" w:color="auto"/>
            </w:tcBorders>
            <w:shd w:val="clear" w:color="auto" w:fill="auto"/>
            <w:vAlign w:val="center"/>
          </w:tcPr>
          <w:p w14:paraId="30AF9C1B" w14:textId="77777777" w:rsidR="00074B3F" w:rsidRDefault="00074B3F" w:rsidP="001F79FC">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5C0485F5" w14:textId="77777777" w:rsidR="00074B3F" w:rsidRDefault="00074B3F" w:rsidP="001F79FC">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93F327" w14:textId="77777777" w:rsidR="00074B3F" w:rsidRDefault="00074B3F" w:rsidP="001F79FC">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AE3EF45" w14:textId="77777777" w:rsidR="00074B3F" w:rsidRDefault="00074B3F" w:rsidP="001F79FC">
            <w:pPr>
              <w:pStyle w:val="TAC"/>
              <w:rPr>
                <w:lang w:eastAsia="zh-CN"/>
              </w:rPr>
            </w:pPr>
            <w:r>
              <w:rPr>
                <w:lang w:eastAsia="zh-CN"/>
              </w:rPr>
              <w:t>0</w:t>
            </w:r>
          </w:p>
        </w:tc>
      </w:tr>
      <w:tr w:rsidR="00074B3F" w14:paraId="5BCBD27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65C3A9" w14:textId="77777777" w:rsidR="00074B3F" w:rsidRDefault="00074B3F" w:rsidP="001F79FC">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6F0FEE47" w14:textId="77777777" w:rsidR="00074B3F" w:rsidRDefault="00074B3F" w:rsidP="001F79FC">
            <w:pPr>
              <w:pStyle w:val="TAL"/>
              <w:jc w:val="center"/>
              <w:rPr>
                <w:lang w:eastAsia="zh-CN"/>
              </w:rPr>
            </w:pPr>
          </w:p>
        </w:tc>
        <w:tc>
          <w:tcPr>
            <w:tcW w:w="1155" w:type="dxa"/>
            <w:gridSpan w:val="2"/>
            <w:tcBorders>
              <w:left w:val="single" w:sz="4" w:space="0" w:color="auto"/>
              <w:right w:val="single" w:sz="4" w:space="0" w:color="auto"/>
            </w:tcBorders>
            <w:vAlign w:val="center"/>
          </w:tcPr>
          <w:p w14:paraId="5135095C" w14:textId="77777777" w:rsidR="00074B3F" w:rsidRDefault="00074B3F" w:rsidP="001F79FC">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B4FA17" w14:textId="77777777" w:rsidR="00074B3F" w:rsidRDefault="00074B3F" w:rsidP="001F79FC">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BEB453C" w14:textId="77777777" w:rsidR="00074B3F" w:rsidRDefault="00074B3F" w:rsidP="001F79FC">
            <w:pPr>
              <w:pStyle w:val="TAC"/>
              <w:rPr>
                <w:lang w:eastAsia="zh-CN"/>
              </w:rPr>
            </w:pPr>
          </w:p>
        </w:tc>
      </w:tr>
      <w:tr w:rsidR="00074B3F" w14:paraId="40720DF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55AD2B" w14:textId="77777777" w:rsidR="00074B3F" w:rsidRDefault="00074B3F" w:rsidP="001F79FC">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E11C38" w14:textId="77777777" w:rsidR="00074B3F" w:rsidRDefault="00074B3F" w:rsidP="001F79FC">
            <w:pPr>
              <w:pStyle w:val="TAL"/>
              <w:jc w:val="center"/>
              <w:rPr>
                <w:lang w:eastAsia="zh-CN"/>
              </w:rPr>
            </w:pPr>
          </w:p>
        </w:tc>
        <w:tc>
          <w:tcPr>
            <w:tcW w:w="1155" w:type="dxa"/>
            <w:gridSpan w:val="2"/>
            <w:tcBorders>
              <w:left w:val="single" w:sz="4" w:space="0" w:color="auto"/>
              <w:right w:val="single" w:sz="4" w:space="0" w:color="auto"/>
            </w:tcBorders>
            <w:vAlign w:val="center"/>
          </w:tcPr>
          <w:p w14:paraId="010462C5" w14:textId="77777777" w:rsidR="00074B3F" w:rsidRDefault="00074B3F" w:rsidP="001F79FC">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4DCB8D" w14:textId="77777777" w:rsidR="00074B3F" w:rsidRDefault="00074B3F" w:rsidP="001F79FC">
            <w:pPr>
              <w:pStyle w:val="TAC"/>
              <w:rPr>
                <w:lang w:val="en-US" w:bidi="ar"/>
              </w:rPr>
            </w:pPr>
            <w:r>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86AB9A" w14:textId="77777777" w:rsidR="00074B3F" w:rsidRDefault="00074B3F" w:rsidP="001F79FC">
            <w:pPr>
              <w:pStyle w:val="TAC"/>
              <w:rPr>
                <w:lang w:eastAsia="zh-CN"/>
              </w:rPr>
            </w:pPr>
          </w:p>
        </w:tc>
      </w:tr>
      <w:tr w:rsidR="00074B3F" w14:paraId="50848AC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8DDAB9" w14:textId="77777777" w:rsidR="00074B3F" w:rsidRDefault="00074B3F" w:rsidP="001F79FC">
            <w:pPr>
              <w:pStyle w:val="TAC"/>
            </w:pPr>
            <w:r>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CD4EE" w14:textId="77777777" w:rsidR="00074B3F" w:rsidRDefault="00074B3F" w:rsidP="001F79FC">
            <w:pPr>
              <w:pStyle w:val="TAL"/>
              <w:jc w:val="center"/>
              <w:rPr>
                <w:lang w:eastAsia="zh-CN"/>
              </w:rPr>
            </w:pPr>
            <w:r>
              <w:rPr>
                <w:lang w:eastAsia="zh-CN"/>
              </w:rPr>
              <w:t>CA_n257G</w:t>
            </w:r>
          </w:p>
          <w:p w14:paraId="525193B0" w14:textId="77777777" w:rsidR="00074B3F" w:rsidRDefault="00074B3F" w:rsidP="001F79FC">
            <w:pPr>
              <w:pStyle w:val="TAL"/>
              <w:jc w:val="center"/>
              <w:rPr>
                <w:lang w:eastAsia="zh-CN"/>
              </w:rPr>
            </w:pPr>
            <w:r>
              <w:rPr>
                <w:lang w:eastAsia="zh-CN"/>
              </w:rPr>
              <w:t>CA_n1A-n78A</w:t>
            </w:r>
          </w:p>
          <w:p w14:paraId="1E9BAFFD" w14:textId="77777777" w:rsidR="00074B3F" w:rsidRDefault="00074B3F" w:rsidP="001F79FC">
            <w:pPr>
              <w:pStyle w:val="TAL"/>
              <w:jc w:val="center"/>
              <w:rPr>
                <w:lang w:eastAsia="zh-CN"/>
              </w:rPr>
            </w:pPr>
            <w:r>
              <w:rPr>
                <w:lang w:eastAsia="zh-CN"/>
              </w:rPr>
              <w:t>CA_n1A-n257A/G</w:t>
            </w:r>
          </w:p>
          <w:p w14:paraId="55BB49B6" w14:textId="77777777" w:rsidR="00074B3F" w:rsidRDefault="00074B3F" w:rsidP="001F79FC">
            <w:pPr>
              <w:pStyle w:val="TAL"/>
              <w:jc w:val="center"/>
              <w:rPr>
                <w:lang w:eastAsia="zh-CN"/>
              </w:rPr>
            </w:pPr>
            <w:r>
              <w:rPr>
                <w:lang w:eastAsia="zh-CN"/>
              </w:rPr>
              <w:t>CA_n78A-n257A/G</w:t>
            </w:r>
          </w:p>
          <w:p w14:paraId="0D07ABEE"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A5B70A5"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FD6A12"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DAFF65" w14:textId="77777777" w:rsidR="00074B3F" w:rsidRDefault="00074B3F" w:rsidP="001F79FC">
            <w:pPr>
              <w:pStyle w:val="TAC"/>
              <w:rPr>
                <w:lang w:eastAsia="zh-CN"/>
              </w:rPr>
            </w:pPr>
            <w:r>
              <w:rPr>
                <w:lang w:eastAsia="zh-CN"/>
              </w:rPr>
              <w:t>0</w:t>
            </w:r>
          </w:p>
        </w:tc>
      </w:tr>
      <w:tr w:rsidR="00074B3F" w14:paraId="5E9931B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CCB9E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04A2F1"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0EBD117" w14:textId="77777777" w:rsidR="00074B3F" w:rsidRDefault="00074B3F" w:rsidP="001F79FC">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C13B85" w14:textId="77777777" w:rsidR="00074B3F" w:rsidRDefault="00074B3F" w:rsidP="001F79FC">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D1520D3" w14:textId="77777777" w:rsidR="00074B3F" w:rsidRDefault="00074B3F" w:rsidP="001F79FC">
            <w:pPr>
              <w:pStyle w:val="TAC"/>
              <w:rPr>
                <w:lang w:eastAsia="zh-CN"/>
              </w:rPr>
            </w:pPr>
          </w:p>
        </w:tc>
      </w:tr>
      <w:tr w:rsidR="00074B3F" w14:paraId="0F7C3FC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1636F1"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468B21"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65420B7" w14:textId="77777777" w:rsidR="00074B3F" w:rsidRDefault="00074B3F" w:rsidP="001F79FC">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78015E" w14:textId="77777777" w:rsidR="00074B3F" w:rsidRDefault="00074B3F" w:rsidP="001F79FC">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D95AC6" w14:textId="77777777" w:rsidR="00074B3F" w:rsidRDefault="00074B3F" w:rsidP="001F79FC">
            <w:pPr>
              <w:pStyle w:val="TAC"/>
              <w:rPr>
                <w:lang w:eastAsia="zh-CN"/>
              </w:rPr>
            </w:pPr>
          </w:p>
        </w:tc>
      </w:tr>
      <w:tr w:rsidR="00074B3F" w14:paraId="11F815B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A7E467" w14:textId="77777777" w:rsidR="00074B3F" w:rsidRDefault="00074B3F" w:rsidP="001F79FC">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3FF209DA" w14:textId="77777777" w:rsidR="00074B3F" w:rsidRDefault="00074B3F" w:rsidP="001F79FC">
            <w:pPr>
              <w:pStyle w:val="TAC"/>
              <w:rPr>
                <w:lang w:eastAsia="zh-CN"/>
              </w:rPr>
            </w:pPr>
            <w:r>
              <w:rPr>
                <w:lang w:eastAsia="zh-CN"/>
              </w:rPr>
              <w:t>CA_n257G/H</w:t>
            </w:r>
          </w:p>
          <w:p w14:paraId="4370C025" w14:textId="77777777" w:rsidR="00074B3F" w:rsidRDefault="00074B3F" w:rsidP="001F79FC">
            <w:pPr>
              <w:pStyle w:val="TAL"/>
              <w:jc w:val="center"/>
              <w:rPr>
                <w:lang w:eastAsia="zh-CN"/>
              </w:rPr>
            </w:pPr>
            <w:r>
              <w:rPr>
                <w:lang w:eastAsia="zh-CN"/>
              </w:rPr>
              <w:t>CA_n1A-n257A/G/H</w:t>
            </w:r>
          </w:p>
          <w:p w14:paraId="57881E03" w14:textId="77777777" w:rsidR="00074B3F" w:rsidRDefault="00074B3F" w:rsidP="001F79FC">
            <w:pPr>
              <w:pStyle w:val="TAL"/>
              <w:jc w:val="center"/>
              <w:rPr>
                <w:lang w:eastAsia="zh-CN"/>
              </w:rPr>
            </w:pPr>
            <w:r>
              <w:rPr>
                <w:lang w:eastAsia="zh-CN"/>
              </w:rPr>
              <w:t>CA_n78A-n257A/G/H</w:t>
            </w:r>
          </w:p>
          <w:p w14:paraId="1BF43960"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349DB04"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63D257"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7891BB0" w14:textId="77777777" w:rsidR="00074B3F" w:rsidRDefault="00074B3F" w:rsidP="001F79FC">
            <w:pPr>
              <w:pStyle w:val="TAC"/>
              <w:rPr>
                <w:lang w:eastAsia="zh-CN"/>
              </w:rPr>
            </w:pPr>
            <w:r>
              <w:rPr>
                <w:lang w:eastAsia="zh-CN"/>
              </w:rPr>
              <w:t>0</w:t>
            </w:r>
          </w:p>
        </w:tc>
      </w:tr>
      <w:tr w:rsidR="00074B3F" w14:paraId="4B2F0EC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66D59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1CEB35"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17812B7" w14:textId="77777777" w:rsidR="00074B3F" w:rsidRDefault="00074B3F" w:rsidP="001F79FC">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72D4BE" w14:textId="77777777" w:rsidR="00074B3F" w:rsidRDefault="00074B3F" w:rsidP="001F79FC">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E5843D4" w14:textId="77777777" w:rsidR="00074B3F" w:rsidRDefault="00074B3F" w:rsidP="001F79FC">
            <w:pPr>
              <w:pStyle w:val="TAC"/>
              <w:rPr>
                <w:lang w:eastAsia="zh-CN"/>
              </w:rPr>
            </w:pPr>
          </w:p>
        </w:tc>
      </w:tr>
      <w:tr w:rsidR="00074B3F" w14:paraId="03EFEE1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57D92A"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33026A"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FF07466" w14:textId="77777777" w:rsidR="00074B3F" w:rsidRDefault="00074B3F" w:rsidP="001F79FC">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AE495E" w14:textId="77777777" w:rsidR="00074B3F" w:rsidRDefault="00074B3F" w:rsidP="001F79FC">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416C98" w14:textId="77777777" w:rsidR="00074B3F" w:rsidRDefault="00074B3F" w:rsidP="001F79FC">
            <w:pPr>
              <w:pStyle w:val="TAC"/>
              <w:rPr>
                <w:lang w:eastAsia="zh-CN"/>
              </w:rPr>
            </w:pPr>
          </w:p>
        </w:tc>
      </w:tr>
      <w:tr w:rsidR="00074B3F" w14:paraId="654A1F6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8CDCC4" w14:textId="77777777" w:rsidR="00074B3F" w:rsidRDefault="00074B3F" w:rsidP="001F79FC">
            <w:pPr>
              <w:pStyle w:val="TAC"/>
            </w:pPr>
            <w:r>
              <w:rPr>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04FE15D6" w14:textId="77777777" w:rsidR="00074B3F" w:rsidRDefault="00074B3F" w:rsidP="001F79FC">
            <w:pPr>
              <w:pStyle w:val="TAC"/>
              <w:rPr>
                <w:lang w:eastAsia="zh-CN"/>
              </w:rPr>
            </w:pPr>
            <w:r>
              <w:rPr>
                <w:lang w:eastAsia="zh-CN"/>
              </w:rPr>
              <w:t>CA_n257G/H/I</w:t>
            </w:r>
          </w:p>
          <w:p w14:paraId="229862EC" w14:textId="77777777" w:rsidR="00074B3F" w:rsidRDefault="00074B3F" w:rsidP="001F79FC">
            <w:pPr>
              <w:pStyle w:val="TAC"/>
              <w:rPr>
                <w:lang w:eastAsia="zh-CN"/>
              </w:rPr>
            </w:pPr>
            <w:r>
              <w:rPr>
                <w:lang w:eastAsia="zh-CN"/>
              </w:rPr>
              <w:t>CA_n1A-n78A</w:t>
            </w:r>
          </w:p>
          <w:p w14:paraId="4B17C9B5" w14:textId="77777777" w:rsidR="00074B3F" w:rsidRDefault="00074B3F" w:rsidP="001F79FC">
            <w:pPr>
              <w:pStyle w:val="TAC"/>
              <w:rPr>
                <w:lang w:eastAsia="zh-CN"/>
              </w:rPr>
            </w:pPr>
            <w:r>
              <w:rPr>
                <w:lang w:eastAsia="zh-CN"/>
              </w:rPr>
              <w:t>CA_n1A-n257A/G/H/I</w:t>
            </w:r>
          </w:p>
          <w:p w14:paraId="6AA1F3A7" w14:textId="77777777" w:rsidR="00074B3F" w:rsidRDefault="00074B3F" w:rsidP="001F79FC">
            <w:pPr>
              <w:pStyle w:val="TAC"/>
              <w:rPr>
                <w:lang w:eastAsia="zh-CN"/>
              </w:rPr>
            </w:pPr>
            <w:r>
              <w:rPr>
                <w:lang w:eastAsia="zh-CN"/>
              </w:rPr>
              <w:t>CA_n78A-n257A/G/H/I</w:t>
            </w:r>
          </w:p>
          <w:p w14:paraId="620D31C5"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F3B462F"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0036F8"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3497CEA" w14:textId="77777777" w:rsidR="00074B3F" w:rsidRDefault="00074B3F" w:rsidP="001F79FC">
            <w:pPr>
              <w:pStyle w:val="TAC"/>
              <w:rPr>
                <w:lang w:eastAsia="zh-CN"/>
              </w:rPr>
            </w:pPr>
            <w:r>
              <w:rPr>
                <w:lang w:eastAsia="zh-CN"/>
              </w:rPr>
              <w:t>0</w:t>
            </w:r>
          </w:p>
        </w:tc>
      </w:tr>
      <w:tr w:rsidR="00074B3F" w14:paraId="5C79F0E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A2CE8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DA5919"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2991389" w14:textId="77777777" w:rsidR="00074B3F" w:rsidRDefault="00074B3F" w:rsidP="001F79FC">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8F478F" w14:textId="77777777" w:rsidR="00074B3F" w:rsidRDefault="00074B3F" w:rsidP="001F79FC">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B91C27" w14:textId="77777777" w:rsidR="00074B3F" w:rsidRDefault="00074B3F" w:rsidP="001F79FC">
            <w:pPr>
              <w:pStyle w:val="TAC"/>
              <w:rPr>
                <w:lang w:eastAsia="zh-CN"/>
              </w:rPr>
            </w:pPr>
          </w:p>
        </w:tc>
      </w:tr>
      <w:tr w:rsidR="00074B3F" w14:paraId="4F927D5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1B23CF"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3992E5"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CC514BD" w14:textId="77777777" w:rsidR="00074B3F" w:rsidRDefault="00074B3F" w:rsidP="001F79FC">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B95D52" w14:textId="77777777" w:rsidR="00074B3F" w:rsidRDefault="00074B3F" w:rsidP="001F79FC">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3DD148" w14:textId="77777777" w:rsidR="00074B3F" w:rsidRDefault="00074B3F" w:rsidP="001F79FC">
            <w:pPr>
              <w:pStyle w:val="TAC"/>
              <w:rPr>
                <w:lang w:eastAsia="zh-CN"/>
              </w:rPr>
            </w:pPr>
          </w:p>
        </w:tc>
      </w:tr>
      <w:tr w:rsidR="00074B3F" w14:paraId="12FCD7BE" w14:textId="77777777" w:rsidTr="001F79FC">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41E03A31" w14:textId="77777777" w:rsidR="00074B3F" w:rsidRDefault="00074B3F" w:rsidP="001F79FC">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522548BC" w14:textId="77777777" w:rsidR="00074B3F" w:rsidRDefault="00074B3F" w:rsidP="001F79FC">
            <w:pPr>
              <w:pStyle w:val="TAC"/>
              <w:rPr>
                <w:lang w:eastAsia="zh-CN"/>
              </w:rPr>
            </w:pPr>
            <w:r>
              <w:rPr>
                <w:lang w:eastAsia="zh-CN"/>
              </w:rPr>
              <w:t>CA_n257G/H/I/J</w:t>
            </w:r>
          </w:p>
          <w:p w14:paraId="7B643374" w14:textId="77777777" w:rsidR="00074B3F" w:rsidRDefault="00074B3F" w:rsidP="001F79FC">
            <w:pPr>
              <w:pStyle w:val="TAC"/>
              <w:rPr>
                <w:lang w:eastAsia="zh-CN"/>
              </w:rPr>
            </w:pPr>
            <w:r>
              <w:rPr>
                <w:lang w:eastAsia="zh-CN"/>
              </w:rPr>
              <w:t>CA_n1A-n78A</w:t>
            </w:r>
          </w:p>
          <w:p w14:paraId="4E16DD34" w14:textId="77777777" w:rsidR="00074B3F" w:rsidRDefault="00074B3F" w:rsidP="001F79FC">
            <w:pPr>
              <w:pStyle w:val="TAC"/>
              <w:rPr>
                <w:lang w:eastAsia="zh-CN"/>
              </w:rPr>
            </w:pPr>
            <w:r>
              <w:rPr>
                <w:lang w:eastAsia="zh-CN"/>
              </w:rPr>
              <w:t>CA_n1A-n257A/G/H/I/J</w:t>
            </w:r>
          </w:p>
          <w:p w14:paraId="5E30FBAA" w14:textId="77777777" w:rsidR="00074B3F" w:rsidRDefault="00074B3F" w:rsidP="001F79FC">
            <w:pPr>
              <w:pStyle w:val="TAC"/>
              <w:rPr>
                <w:lang w:eastAsia="zh-CN"/>
              </w:rPr>
            </w:pPr>
            <w:r>
              <w:rPr>
                <w:lang w:eastAsia="zh-CN"/>
              </w:rPr>
              <w:t>CA_n78A-n257A/G/H/I/J</w:t>
            </w:r>
          </w:p>
          <w:p w14:paraId="1833988E" w14:textId="77777777" w:rsidR="00074B3F" w:rsidRDefault="00074B3F" w:rsidP="001F79FC">
            <w:pPr>
              <w:pStyle w:val="TAC"/>
              <w:rPr>
                <w:rFonts w:cs="Arial"/>
                <w:szCs w:val="18"/>
              </w:rPr>
            </w:pPr>
          </w:p>
        </w:tc>
        <w:tc>
          <w:tcPr>
            <w:tcW w:w="1144" w:type="dxa"/>
            <w:tcBorders>
              <w:left w:val="single" w:sz="4" w:space="0" w:color="auto"/>
              <w:right w:val="single" w:sz="4" w:space="0" w:color="auto"/>
            </w:tcBorders>
            <w:vAlign w:val="center"/>
          </w:tcPr>
          <w:p w14:paraId="0E70335D"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6F3DF9" w14:textId="77777777" w:rsidR="00074B3F" w:rsidRDefault="00074B3F" w:rsidP="001F79FC">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23A91C00" w14:textId="77777777" w:rsidR="00074B3F" w:rsidRDefault="00074B3F" w:rsidP="001F79FC">
            <w:pPr>
              <w:pStyle w:val="TAC"/>
              <w:rPr>
                <w:lang w:eastAsia="zh-CN"/>
              </w:rPr>
            </w:pPr>
            <w:r>
              <w:rPr>
                <w:lang w:eastAsia="zh-CN"/>
              </w:rPr>
              <w:t>0</w:t>
            </w:r>
          </w:p>
          <w:p w14:paraId="29A3FBBA" w14:textId="77777777" w:rsidR="00074B3F" w:rsidRDefault="00074B3F" w:rsidP="001F79FC">
            <w:pPr>
              <w:pStyle w:val="TAC"/>
              <w:rPr>
                <w:lang w:eastAsia="zh-CN"/>
              </w:rPr>
            </w:pPr>
          </w:p>
        </w:tc>
      </w:tr>
      <w:tr w:rsidR="00074B3F" w14:paraId="745F0818" w14:textId="77777777" w:rsidTr="001F79FC">
        <w:trPr>
          <w:trHeight w:val="187"/>
          <w:jc w:val="center"/>
        </w:trPr>
        <w:tc>
          <w:tcPr>
            <w:tcW w:w="2535" w:type="dxa"/>
            <w:vMerge/>
            <w:tcBorders>
              <w:left w:val="single" w:sz="4" w:space="0" w:color="auto"/>
              <w:right w:val="single" w:sz="4" w:space="0" w:color="auto"/>
            </w:tcBorders>
            <w:shd w:val="clear" w:color="auto" w:fill="auto"/>
            <w:vAlign w:val="center"/>
          </w:tcPr>
          <w:p w14:paraId="08ED4298" w14:textId="77777777" w:rsidR="00074B3F" w:rsidRDefault="00074B3F" w:rsidP="001F79FC">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112083A5" w14:textId="77777777" w:rsidR="00074B3F" w:rsidRDefault="00074B3F" w:rsidP="001F79FC">
            <w:pPr>
              <w:pStyle w:val="TAC"/>
              <w:rPr>
                <w:rFonts w:cs="Arial"/>
                <w:szCs w:val="18"/>
              </w:rPr>
            </w:pPr>
          </w:p>
        </w:tc>
        <w:tc>
          <w:tcPr>
            <w:tcW w:w="1144" w:type="dxa"/>
            <w:tcBorders>
              <w:left w:val="single" w:sz="4" w:space="0" w:color="auto"/>
              <w:right w:val="single" w:sz="4" w:space="0" w:color="auto"/>
            </w:tcBorders>
            <w:vAlign w:val="center"/>
          </w:tcPr>
          <w:p w14:paraId="2767188A" w14:textId="77777777" w:rsidR="00074B3F" w:rsidRDefault="00074B3F" w:rsidP="001F79FC">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251BD2" w14:textId="77777777" w:rsidR="00074B3F" w:rsidRDefault="00074B3F" w:rsidP="001F79FC">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5FA91387" w14:textId="77777777" w:rsidR="00074B3F" w:rsidRDefault="00074B3F" w:rsidP="001F79FC">
            <w:pPr>
              <w:pStyle w:val="TAC"/>
              <w:rPr>
                <w:lang w:eastAsia="zh-CN"/>
              </w:rPr>
            </w:pPr>
          </w:p>
        </w:tc>
      </w:tr>
      <w:tr w:rsidR="00074B3F" w14:paraId="124EC211" w14:textId="77777777" w:rsidTr="001F79FC">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7CC669B1" w14:textId="77777777" w:rsidR="00074B3F" w:rsidRDefault="00074B3F" w:rsidP="001F79FC">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62D19792" w14:textId="77777777" w:rsidR="00074B3F" w:rsidRDefault="00074B3F" w:rsidP="001F79FC">
            <w:pPr>
              <w:pStyle w:val="TAC"/>
              <w:rPr>
                <w:rFonts w:cs="Arial"/>
                <w:szCs w:val="18"/>
              </w:rPr>
            </w:pPr>
          </w:p>
        </w:tc>
        <w:tc>
          <w:tcPr>
            <w:tcW w:w="1144" w:type="dxa"/>
            <w:tcBorders>
              <w:left w:val="single" w:sz="4" w:space="0" w:color="auto"/>
              <w:right w:val="single" w:sz="4" w:space="0" w:color="auto"/>
            </w:tcBorders>
            <w:vAlign w:val="center"/>
          </w:tcPr>
          <w:p w14:paraId="1DB0A803" w14:textId="77777777" w:rsidR="00074B3F" w:rsidRDefault="00074B3F" w:rsidP="001F79FC">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2A4B1E" w14:textId="77777777" w:rsidR="00074B3F" w:rsidRDefault="00074B3F" w:rsidP="001F79FC">
            <w:pPr>
              <w:pStyle w:val="TAC"/>
            </w:pPr>
            <w:r>
              <w:rPr>
                <w:lang w:val="en-US" w:bidi="ar"/>
              </w:rPr>
              <w:t>CA_n257J</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7A907112" w14:textId="77777777" w:rsidR="00074B3F" w:rsidRDefault="00074B3F" w:rsidP="001F79FC">
            <w:pPr>
              <w:pStyle w:val="TAC"/>
              <w:rPr>
                <w:lang w:eastAsia="zh-CN"/>
              </w:rPr>
            </w:pPr>
          </w:p>
        </w:tc>
      </w:tr>
      <w:tr w:rsidR="00074B3F" w14:paraId="2A4B1251" w14:textId="77777777" w:rsidTr="001F79FC">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7277C9D5" w14:textId="77777777" w:rsidR="00074B3F" w:rsidRDefault="00074B3F" w:rsidP="001F79FC">
            <w:pPr>
              <w:pStyle w:val="TAC"/>
              <w:rPr>
                <w:rFonts w:cs="Arial"/>
                <w:szCs w:val="18"/>
              </w:rPr>
            </w:pPr>
            <w:r>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7886F167" w14:textId="77777777" w:rsidR="00074B3F" w:rsidRDefault="00074B3F" w:rsidP="001F79FC">
            <w:pPr>
              <w:pStyle w:val="TAC"/>
              <w:rPr>
                <w:lang w:eastAsia="zh-CN"/>
              </w:rPr>
            </w:pPr>
            <w:r>
              <w:rPr>
                <w:lang w:eastAsia="zh-CN"/>
              </w:rPr>
              <w:t>CA_n257G/H/I/J/K</w:t>
            </w:r>
          </w:p>
          <w:p w14:paraId="6BE7F487" w14:textId="77777777" w:rsidR="00074B3F" w:rsidRDefault="00074B3F" w:rsidP="001F79FC">
            <w:pPr>
              <w:pStyle w:val="TAC"/>
              <w:rPr>
                <w:lang w:eastAsia="zh-CN"/>
              </w:rPr>
            </w:pPr>
            <w:r>
              <w:rPr>
                <w:lang w:eastAsia="zh-CN"/>
              </w:rPr>
              <w:t>CA_n1A-n78A</w:t>
            </w:r>
          </w:p>
          <w:p w14:paraId="3C9CBF7A" w14:textId="77777777" w:rsidR="00074B3F" w:rsidRDefault="00074B3F" w:rsidP="001F79FC">
            <w:pPr>
              <w:pStyle w:val="TAC"/>
              <w:rPr>
                <w:lang w:eastAsia="zh-CN"/>
              </w:rPr>
            </w:pPr>
            <w:r>
              <w:rPr>
                <w:lang w:eastAsia="zh-CN"/>
              </w:rPr>
              <w:t>CA_n1A-n257A/G/H/I/J/K</w:t>
            </w:r>
          </w:p>
          <w:p w14:paraId="646A7C77" w14:textId="77777777" w:rsidR="00074B3F" w:rsidRDefault="00074B3F" w:rsidP="001F79FC">
            <w:pPr>
              <w:pStyle w:val="TAC"/>
              <w:rPr>
                <w:rFonts w:cs="Arial"/>
                <w:szCs w:val="18"/>
              </w:rPr>
            </w:pPr>
            <w:r>
              <w:rPr>
                <w:lang w:eastAsia="zh-CN"/>
              </w:rPr>
              <w:t>CA_n78A-n257A/G/H/I/J/K</w:t>
            </w:r>
          </w:p>
        </w:tc>
        <w:tc>
          <w:tcPr>
            <w:tcW w:w="1144" w:type="dxa"/>
            <w:tcBorders>
              <w:left w:val="single" w:sz="4" w:space="0" w:color="auto"/>
              <w:right w:val="single" w:sz="4" w:space="0" w:color="auto"/>
            </w:tcBorders>
            <w:vAlign w:val="center"/>
          </w:tcPr>
          <w:p w14:paraId="6435D691"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7563C1" w14:textId="77777777" w:rsidR="00074B3F" w:rsidRDefault="00074B3F" w:rsidP="001F79FC">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328085E2" w14:textId="77777777" w:rsidR="00074B3F" w:rsidRDefault="00074B3F" w:rsidP="001F79FC">
            <w:pPr>
              <w:pStyle w:val="TAC"/>
              <w:rPr>
                <w:lang w:eastAsia="zh-CN"/>
              </w:rPr>
            </w:pPr>
            <w:r>
              <w:rPr>
                <w:lang w:eastAsia="zh-CN"/>
              </w:rPr>
              <w:t>0</w:t>
            </w:r>
          </w:p>
          <w:p w14:paraId="079CED5F" w14:textId="77777777" w:rsidR="00074B3F" w:rsidRDefault="00074B3F" w:rsidP="001F79FC">
            <w:pPr>
              <w:pStyle w:val="TAC"/>
              <w:rPr>
                <w:lang w:eastAsia="zh-CN"/>
              </w:rPr>
            </w:pPr>
          </w:p>
        </w:tc>
      </w:tr>
      <w:tr w:rsidR="00074B3F" w14:paraId="1EA02121" w14:textId="77777777" w:rsidTr="001F79FC">
        <w:trPr>
          <w:trHeight w:val="187"/>
          <w:jc w:val="center"/>
        </w:trPr>
        <w:tc>
          <w:tcPr>
            <w:tcW w:w="2535" w:type="dxa"/>
            <w:vMerge/>
            <w:tcBorders>
              <w:left w:val="single" w:sz="4" w:space="0" w:color="auto"/>
              <w:right w:val="single" w:sz="4" w:space="0" w:color="auto"/>
            </w:tcBorders>
            <w:shd w:val="clear" w:color="auto" w:fill="auto"/>
            <w:vAlign w:val="center"/>
          </w:tcPr>
          <w:p w14:paraId="1D0A837C" w14:textId="77777777" w:rsidR="00074B3F" w:rsidRDefault="00074B3F" w:rsidP="001F79FC">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3762E3E8" w14:textId="77777777" w:rsidR="00074B3F" w:rsidRDefault="00074B3F" w:rsidP="001F79FC">
            <w:pPr>
              <w:pStyle w:val="TAC"/>
              <w:rPr>
                <w:rFonts w:cs="Arial"/>
                <w:szCs w:val="18"/>
              </w:rPr>
            </w:pPr>
          </w:p>
        </w:tc>
        <w:tc>
          <w:tcPr>
            <w:tcW w:w="1144" w:type="dxa"/>
            <w:tcBorders>
              <w:left w:val="single" w:sz="4" w:space="0" w:color="auto"/>
              <w:right w:val="single" w:sz="4" w:space="0" w:color="auto"/>
            </w:tcBorders>
            <w:vAlign w:val="center"/>
          </w:tcPr>
          <w:p w14:paraId="67CE11C9" w14:textId="77777777" w:rsidR="00074B3F" w:rsidRDefault="00074B3F" w:rsidP="001F79FC">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8D2DB9" w14:textId="77777777" w:rsidR="00074B3F" w:rsidRDefault="00074B3F" w:rsidP="001F79FC">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2E200D04" w14:textId="77777777" w:rsidR="00074B3F" w:rsidRDefault="00074B3F" w:rsidP="001F79FC">
            <w:pPr>
              <w:pStyle w:val="TAC"/>
              <w:rPr>
                <w:lang w:eastAsia="zh-CN"/>
              </w:rPr>
            </w:pPr>
          </w:p>
        </w:tc>
      </w:tr>
      <w:tr w:rsidR="00074B3F" w14:paraId="146D499B" w14:textId="77777777" w:rsidTr="001F79FC">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0023BE31" w14:textId="77777777" w:rsidR="00074B3F" w:rsidRDefault="00074B3F" w:rsidP="001F79FC">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7644110C" w14:textId="77777777" w:rsidR="00074B3F" w:rsidRDefault="00074B3F" w:rsidP="001F79FC">
            <w:pPr>
              <w:pStyle w:val="TAC"/>
              <w:rPr>
                <w:rFonts w:cs="Arial"/>
                <w:szCs w:val="18"/>
              </w:rPr>
            </w:pPr>
          </w:p>
        </w:tc>
        <w:tc>
          <w:tcPr>
            <w:tcW w:w="1144" w:type="dxa"/>
            <w:tcBorders>
              <w:left w:val="single" w:sz="4" w:space="0" w:color="auto"/>
              <w:right w:val="single" w:sz="4" w:space="0" w:color="auto"/>
            </w:tcBorders>
            <w:vAlign w:val="center"/>
          </w:tcPr>
          <w:p w14:paraId="2C4F02DB" w14:textId="77777777" w:rsidR="00074B3F" w:rsidRDefault="00074B3F" w:rsidP="001F79FC">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2D5968" w14:textId="77777777" w:rsidR="00074B3F" w:rsidRDefault="00074B3F" w:rsidP="001F79FC">
            <w:pPr>
              <w:pStyle w:val="TAC"/>
            </w:pPr>
            <w:r>
              <w:rPr>
                <w:lang w:val="en-US" w:bidi="ar"/>
              </w:rPr>
              <w:t>CA_n257K</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5CCBE06B" w14:textId="77777777" w:rsidR="00074B3F" w:rsidRDefault="00074B3F" w:rsidP="001F79FC">
            <w:pPr>
              <w:pStyle w:val="TAC"/>
              <w:rPr>
                <w:lang w:eastAsia="zh-CN"/>
              </w:rPr>
            </w:pPr>
          </w:p>
        </w:tc>
      </w:tr>
      <w:tr w:rsidR="00074B3F" w14:paraId="5CB57A3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AD85E4" w14:textId="77777777" w:rsidR="00074B3F" w:rsidRDefault="00074B3F" w:rsidP="001F79FC">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F659B6" w14:textId="77777777" w:rsidR="00074B3F" w:rsidRDefault="00074B3F" w:rsidP="001F79FC">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4BDC8BCF"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EC653B"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F46AE4" w14:textId="77777777" w:rsidR="00074B3F" w:rsidRDefault="00074B3F" w:rsidP="001F79FC">
            <w:pPr>
              <w:pStyle w:val="TAC"/>
              <w:rPr>
                <w:lang w:eastAsia="zh-CN"/>
              </w:rPr>
            </w:pPr>
            <w:r>
              <w:rPr>
                <w:lang w:eastAsia="zh-CN"/>
              </w:rPr>
              <w:t>0</w:t>
            </w:r>
          </w:p>
        </w:tc>
      </w:tr>
      <w:tr w:rsidR="00074B3F" w14:paraId="7EE7591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1EF543" w14:textId="77777777" w:rsidR="00074B3F" w:rsidRDefault="00074B3F" w:rsidP="001F79FC">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B3DE48" w14:textId="77777777" w:rsidR="00074B3F" w:rsidRDefault="00074B3F" w:rsidP="001F79FC">
            <w:pPr>
              <w:pStyle w:val="TAC"/>
              <w:rPr>
                <w:rFonts w:cs="Arial"/>
                <w:szCs w:val="18"/>
              </w:rPr>
            </w:pPr>
          </w:p>
        </w:tc>
        <w:tc>
          <w:tcPr>
            <w:tcW w:w="1144" w:type="dxa"/>
            <w:tcBorders>
              <w:left w:val="single" w:sz="4" w:space="0" w:color="auto"/>
              <w:right w:val="single" w:sz="4" w:space="0" w:color="auto"/>
            </w:tcBorders>
            <w:vAlign w:val="center"/>
          </w:tcPr>
          <w:p w14:paraId="56637348" w14:textId="77777777" w:rsidR="00074B3F" w:rsidRDefault="00074B3F" w:rsidP="001F79FC">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4A6633" w14:textId="77777777" w:rsidR="00074B3F" w:rsidRDefault="00074B3F" w:rsidP="001F79FC">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3F9297" w14:textId="77777777" w:rsidR="00074B3F" w:rsidRDefault="00074B3F" w:rsidP="001F79FC">
            <w:pPr>
              <w:pStyle w:val="TAC"/>
              <w:rPr>
                <w:lang w:eastAsia="zh-CN"/>
              </w:rPr>
            </w:pPr>
          </w:p>
        </w:tc>
      </w:tr>
      <w:tr w:rsidR="00074B3F" w14:paraId="204E529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517D9C" w14:textId="77777777" w:rsidR="00074B3F" w:rsidRDefault="00074B3F" w:rsidP="001F79FC">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4C75CE" w14:textId="77777777" w:rsidR="00074B3F" w:rsidRDefault="00074B3F" w:rsidP="001F79FC">
            <w:pPr>
              <w:pStyle w:val="TAC"/>
              <w:rPr>
                <w:rFonts w:cs="Arial"/>
                <w:szCs w:val="18"/>
              </w:rPr>
            </w:pPr>
          </w:p>
        </w:tc>
        <w:tc>
          <w:tcPr>
            <w:tcW w:w="1144" w:type="dxa"/>
            <w:tcBorders>
              <w:left w:val="single" w:sz="4" w:space="0" w:color="auto"/>
              <w:right w:val="single" w:sz="4" w:space="0" w:color="auto"/>
            </w:tcBorders>
            <w:vAlign w:val="center"/>
          </w:tcPr>
          <w:p w14:paraId="69503926" w14:textId="77777777" w:rsidR="00074B3F" w:rsidRDefault="00074B3F" w:rsidP="001F79FC">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AD546D" w14:textId="77777777" w:rsidR="00074B3F" w:rsidRDefault="00074B3F" w:rsidP="001F79FC">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8CA979" w14:textId="77777777" w:rsidR="00074B3F" w:rsidRDefault="00074B3F" w:rsidP="001F79FC">
            <w:pPr>
              <w:pStyle w:val="TAC"/>
              <w:rPr>
                <w:lang w:eastAsia="zh-CN"/>
              </w:rPr>
            </w:pPr>
          </w:p>
        </w:tc>
      </w:tr>
      <w:tr w:rsidR="00074B3F" w14:paraId="744858E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C21C5A" w14:textId="77777777" w:rsidR="00074B3F" w:rsidRDefault="00074B3F" w:rsidP="001F79FC">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C691D1" w14:textId="77777777" w:rsidR="00074B3F" w:rsidRDefault="00074B3F" w:rsidP="001F79FC">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18D4F923" w14:textId="77777777" w:rsidR="00074B3F" w:rsidRDefault="00074B3F" w:rsidP="001F79FC">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667115"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0D0367" w14:textId="77777777" w:rsidR="00074B3F" w:rsidRDefault="00074B3F" w:rsidP="001F79FC">
            <w:pPr>
              <w:pStyle w:val="TAC"/>
              <w:rPr>
                <w:lang w:eastAsia="zh-CN"/>
              </w:rPr>
            </w:pPr>
            <w:r>
              <w:rPr>
                <w:lang w:eastAsia="zh-CN"/>
              </w:rPr>
              <w:t>0</w:t>
            </w:r>
          </w:p>
        </w:tc>
      </w:tr>
      <w:tr w:rsidR="00074B3F" w14:paraId="2DFF537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87E253" w14:textId="77777777" w:rsidR="00074B3F" w:rsidRDefault="00074B3F" w:rsidP="001F79FC">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025168" w14:textId="77777777" w:rsidR="00074B3F" w:rsidRDefault="00074B3F" w:rsidP="001F79FC">
            <w:pPr>
              <w:pStyle w:val="TAC"/>
              <w:rPr>
                <w:rFonts w:cs="Arial"/>
                <w:szCs w:val="18"/>
              </w:rPr>
            </w:pPr>
          </w:p>
        </w:tc>
        <w:tc>
          <w:tcPr>
            <w:tcW w:w="1144" w:type="dxa"/>
            <w:tcBorders>
              <w:left w:val="single" w:sz="4" w:space="0" w:color="auto"/>
              <w:right w:val="single" w:sz="4" w:space="0" w:color="auto"/>
            </w:tcBorders>
            <w:vAlign w:val="center"/>
          </w:tcPr>
          <w:p w14:paraId="51F9F904" w14:textId="77777777" w:rsidR="00074B3F" w:rsidRDefault="00074B3F" w:rsidP="001F79FC">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D30091" w14:textId="77777777" w:rsidR="00074B3F" w:rsidRDefault="00074B3F" w:rsidP="001F79FC">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2C9AD05" w14:textId="77777777" w:rsidR="00074B3F" w:rsidRDefault="00074B3F" w:rsidP="001F79FC">
            <w:pPr>
              <w:pStyle w:val="TAC"/>
              <w:rPr>
                <w:lang w:eastAsia="zh-CN"/>
              </w:rPr>
            </w:pPr>
          </w:p>
        </w:tc>
      </w:tr>
      <w:tr w:rsidR="00074B3F" w14:paraId="267D7A6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329E81" w14:textId="77777777" w:rsidR="00074B3F" w:rsidRDefault="00074B3F" w:rsidP="001F79FC">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F78844" w14:textId="77777777" w:rsidR="00074B3F" w:rsidRDefault="00074B3F" w:rsidP="001F79FC">
            <w:pPr>
              <w:pStyle w:val="TAC"/>
              <w:rPr>
                <w:rFonts w:cs="Arial"/>
                <w:szCs w:val="18"/>
              </w:rPr>
            </w:pPr>
          </w:p>
        </w:tc>
        <w:tc>
          <w:tcPr>
            <w:tcW w:w="1144" w:type="dxa"/>
            <w:tcBorders>
              <w:left w:val="single" w:sz="4" w:space="0" w:color="auto"/>
              <w:right w:val="single" w:sz="4" w:space="0" w:color="auto"/>
            </w:tcBorders>
            <w:vAlign w:val="center"/>
          </w:tcPr>
          <w:p w14:paraId="52336488" w14:textId="77777777" w:rsidR="00074B3F" w:rsidRDefault="00074B3F" w:rsidP="001F79FC">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A4885B" w14:textId="77777777" w:rsidR="00074B3F" w:rsidRDefault="00074B3F" w:rsidP="001F79FC">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0FC174" w14:textId="77777777" w:rsidR="00074B3F" w:rsidRDefault="00074B3F" w:rsidP="001F79FC">
            <w:pPr>
              <w:pStyle w:val="TAC"/>
              <w:rPr>
                <w:lang w:eastAsia="zh-CN"/>
              </w:rPr>
            </w:pPr>
          </w:p>
        </w:tc>
      </w:tr>
      <w:tr w:rsidR="00074B3F" w14:paraId="3EC328D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CD6D40" w14:textId="77777777" w:rsidR="00074B3F" w:rsidRDefault="00074B3F" w:rsidP="001F79FC">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E5140F" w14:textId="77777777" w:rsidR="00074B3F" w:rsidRDefault="00074B3F" w:rsidP="001F79FC">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C3F34D4"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DA7765"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232805" w14:textId="77777777" w:rsidR="00074B3F" w:rsidRDefault="00074B3F" w:rsidP="001F79FC">
            <w:pPr>
              <w:pStyle w:val="TAC"/>
              <w:rPr>
                <w:lang w:eastAsia="zh-CN"/>
              </w:rPr>
            </w:pPr>
            <w:r>
              <w:rPr>
                <w:lang w:eastAsia="zh-CN"/>
              </w:rPr>
              <w:t>0</w:t>
            </w:r>
          </w:p>
        </w:tc>
      </w:tr>
      <w:tr w:rsidR="00074B3F" w14:paraId="12F68D4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02EF5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A59727"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AA4A13D" w14:textId="77777777" w:rsidR="00074B3F" w:rsidRDefault="00074B3F" w:rsidP="001F79FC">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CA748F" w14:textId="77777777" w:rsidR="00074B3F" w:rsidRDefault="00074B3F" w:rsidP="001F79FC">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9E64BCA" w14:textId="77777777" w:rsidR="00074B3F" w:rsidRDefault="00074B3F" w:rsidP="001F79FC">
            <w:pPr>
              <w:pStyle w:val="TAC"/>
              <w:rPr>
                <w:lang w:eastAsia="zh-CN"/>
              </w:rPr>
            </w:pPr>
          </w:p>
        </w:tc>
      </w:tr>
      <w:tr w:rsidR="00074B3F" w14:paraId="495B2FB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96B13D"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1A3FD7"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90FC3F2" w14:textId="77777777" w:rsidR="00074B3F" w:rsidRDefault="00074B3F" w:rsidP="001F79FC">
            <w:pPr>
              <w:pStyle w:val="TAC"/>
            </w:pPr>
            <w:r>
              <w:rPr>
                <w:lang w:eastAsia="zh-CN"/>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DCCE2A" w14:textId="77777777" w:rsidR="00074B3F" w:rsidRDefault="00074B3F" w:rsidP="001F79FC">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DE0462" w14:textId="77777777" w:rsidR="00074B3F" w:rsidRDefault="00074B3F" w:rsidP="001F79FC">
            <w:pPr>
              <w:pStyle w:val="TAC"/>
              <w:rPr>
                <w:lang w:eastAsia="zh-CN"/>
              </w:rPr>
            </w:pPr>
          </w:p>
        </w:tc>
      </w:tr>
      <w:tr w:rsidR="00074B3F" w14:paraId="15CD2FA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427318" w14:textId="77777777" w:rsidR="00074B3F" w:rsidRDefault="00074B3F" w:rsidP="001F79FC">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724643F8" w14:textId="77777777" w:rsidR="00074B3F" w:rsidRDefault="00074B3F" w:rsidP="001F79FC">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CAA82A6"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62D008"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DD37F72" w14:textId="77777777" w:rsidR="00074B3F" w:rsidRDefault="00074B3F" w:rsidP="001F79FC">
            <w:pPr>
              <w:pStyle w:val="TAC"/>
              <w:rPr>
                <w:lang w:eastAsia="zh-CN"/>
              </w:rPr>
            </w:pPr>
            <w:r>
              <w:rPr>
                <w:lang w:eastAsia="zh-CN"/>
              </w:rPr>
              <w:t>0</w:t>
            </w:r>
          </w:p>
        </w:tc>
      </w:tr>
      <w:tr w:rsidR="00074B3F" w14:paraId="2E862D5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A8E69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A3040D"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DDF2E6E" w14:textId="77777777" w:rsidR="00074B3F" w:rsidRDefault="00074B3F" w:rsidP="001F79FC">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050549" w14:textId="77777777" w:rsidR="00074B3F" w:rsidRDefault="00074B3F" w:rsidP="001F79FC">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9A87465" w14:textId="77777777" w:rsidR="00074B3F" w:rsidRDefault="00074B3F" w:rsidP="001F79FC">
            <w:pPr>
              <w:pStyle w:val="TAC"/>
              <w:rPr>
                <w:lang w:eastAsia="zh-CN"/>
              </w:rPr>
            </w:pPr>
          </w:p>
        </w:tc>
      </w:tr>
      <w:tr w:rsidR="00074B3F" w14:paraId="1D2859B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865CF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A93AF5"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C47B0ED"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5B71E8" w14:textId="77777777" w:rsidR="00074B3F" w:rsidRDefault="00074B3F" w:rsidP="001F79FC">
            <w:pPr>
              <w:pStyle w:val="TAC"/>
            </w:pPr>
            <w:r>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2D83DB" w14:textId="77777777" w:rsidR="00074B3F" w:rsidRDefault="00074B3F" w:rsidP="001F79FC">
            <w:pPr>
              <w:pStyle w:val="TAC"/>
              <w:rPr>
                <w:lang w:eastAsia="zh-CN"/>
              </w:rPr>
            </w:pPr>
          </w:p>
        </w:tc>
      </w:tr>
      <w:tr w:rsidR="00074B3F" w14:paraId="06FAC3F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060CA8" w14:textId="77777777" w:rsidR="00074B3F" w:rsidRDefault="00074B3F" w:rsidP="001F79FC">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732060B2" w14:textId="77777777" w:rsidR="00074B3F" w:rsidRDefault="00074B3F" w:rsidP="001F79FC">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3C2A7A6F"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A7D236"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5382BF1" w14:textId="77777777" w:rsidR="00074B3F" w:rsidRDefault="00074B3F" w:rsidP="001F79FC">
            <w:pPr>
              <w:pStyle w:val="TAC"/>
              <w:rPr>
                <w:lang w:eastAsia="zh-CN"/>
              </w:rPr>
            </w:pPr>
            <w:r>
              <w:rPr>
                <w:lang w:eastAsia="zh-CN"/>
              </w:rPr>
              <w:t>0</w:t>
            </w:r>
          </w:p>
        </w:tc>
      </w:tr>
      <w:tr w:rsidR="00074B3F" w14:paraId="601F98D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3BFD7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76D2C8"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68130BA" w14:textId="77777777" w:rsidR="00074B3F" w:rsidRDefault="00074B3F" w:rsidP="001F79FC">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3722E4" w14:textId="77777777" w:rsidR="00074B3F" w:rsidRDefault="00074B3F" w:rsidP="001F79FC">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F425E11" w14:textId="77777777" w:rsidR="00074B3F" w:rsidRDefault="00074B3F" w:rsidP="001F79FC">
            <w:pPr>
              <w:pStyle w:val="TAC"/>
              <w:rPr>
                <w:lang w:eastAsia="zh-CN"/>
              </w:rPr>
            </w:pPr>
          </w:p>
        </w:tc>
      </w:tr>
      <w:tr w:rsidR="00074B3F" w14:paraId="6667D4D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36D129"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02EB0F"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4007E23"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F3B678" w14:textId="77777777" w:rsidR="00074B3F" w:rsidRDefault="00074B3F" w:rsidP="001F79FC">
            <w:pPr>
              <w:pStyle w:val="TAC"/>
            </w:pPr>
            <w:r>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ABE473" w14:textId="77777777" w:rsidR="00074B3F" w:rsidRDefault="00074B3F" w:rsidP="001F79FC">
            <w:pPr>
              <w:pStyle w:val="TAC"/>
              <w:rPr>
                <w:lang w:eastAsia="zh-CN"/>
              </w:rPr>
            </w:pPr>
          </w:p>
        </w:tc>
      </w:tr>
      <w:tr w:rsidR="00074B3F" w14:paraId="336B4DE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5DE7E5" w14:textId="77777777" w:rsidR="00074B3F" w:rsidRDefault="00074B3F" w:rsidP="001F79FC">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05960C38" w14:textId="77777777" w:rsidR="00074B3F" w:rsidRDefault="00074B3F" w:rsidP="001F79FC">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85F7385"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DF917B"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BDCDF33" w14:textId="77777777" w:rsidR="00074B3F" w:rsidRDefault="00074B3F" w:rsidP="001F79FC">
            <w:pPr>
              <w:pStyle w:val="TAC"/>
              <w:rPr>
                <w:lang w:eastAsia="zh-CN"/>
              </w:rPr>
            </w:pPr>
            <w:r>
              <w:rPr>
                <w:lang w:eastAsia="zh-CN"/>
              </w:rPr>
              <w:t>0</w:t>
            </w:r>
          </w:p>
        </w:tc>
      </w:tr>
      <w:tr w:rsidR="00074B3F" w14:paraId="49DBE13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97FDA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EB5ACA"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306F724" w14:textId="77777777" w:rsidR="00074B3F" w:rsidRDefault="00074B3F" w:rsidP="001F79FC">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43C804" w14:textId="77777777" w:rsidR="00074B3F" w:rsidRDefault="00074B3F" w:rsidP="001F79FC">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C5D142D" w14:textId="77777777" w:rsidR="00074B3F" w:rsidRDefault="00074B3F" w:rsidP="001F79FC">
            <w:pPr>
              <w:pStyle w:val="TAC"/>
              <w:rPr>
                <w:lang w:eastAsia="zh-CN"/>
              </w:rPr>
            </w:pPr>
          </w:p>
        </w:tc>
      </w:tr>
      <w:tr w:rsidR="00074B3F" w14:paraId="715D648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5B8699"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4754FA"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093D9E9"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1B6004" w14:textId="77777777" w:rsidR="00074B3F" w:rsidRDefault="00074B3F" w:rsidP="001F79FC">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3F3EEB" w14:textId="77777777" w:rsidR="00074B3F" w:rsidRDefault="00074B3F" w:rsidP="001F79FC">
            <w:pPr>
              <w:pStyle w:val="TAC"/>
              <w:rPr>
                <w:lang w:eastAsia="zh-CN"/>
              </w:rPr>
            </w:pPr>
          </w:p>
        </w:tc>
      </w:tr>
      <w:tr w:rsidR="00074B3F" w14:paraId="6A56F2D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E79BB7" w14:textId="77777777" w:rsidR="00074B3F" w:rsidRDefault="00074B3F" w:rsidP="001F79FC">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1E4D8656" w14:textId="77777777" w:rsidR="00074B3F" w:rsidRDefault="00074B3F" w:rsidP="001F79FC">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1F275654"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279A20"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1508DA6" w14:textId="77777777" w:rsidR="00074B3F" w:rsidRDefault="00074B3F" w:rsidP="001F79FC">
            <w:pPr>
              <w:pStyle w:val="TAC"/>
              <w:rPr>
                <w:lang w:eastAsia="zh-CN"/>
              </w:rPr>
            </w:pPr>
            <w:r>
              <w:rPr>
                <w:lang w:eastAsia="zh-CN"/>
              </w:rPr>
              <w:t>0</w:t>
            </w:r>
          </w:p>
        </w:tc>
      </w:tr>
      <w:tr w:rsidR="00074B3F" w14:paraId="15C7B61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AF24A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1D1E5C"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E22A282" w14:textId="77777777" w:rsidR="00074B3F" w:rsidRDefault="00074B3F" w:rsidP="001F79FC">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C1556E" w14:textId="77777777" w:rsidR="00074B3F" w:rsidRDefault="00074B3F" w:rsidP="001F79FC">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0F72EB5" w14:textId="77777777" w:rsidR="00074B3F" w:rsidRDefault="00074B3F" w:rsidP="001F79FC">
            <w:pPr>
              <w:pStyle w:val="TAC"/>
              <w:rPr>
                <w:lang w:eastAsia="zh-CN"/>
              </w:rPr>
            </w:pPr>
          </w:p>
        </w:tc>
      </w:tr>
      <w:tr w:rsidR="00074B3F" w14:paraId="3903FB9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A240A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969FB4"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D79AB36"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AA02E4" w14:textId="77777777" w:rsidR="00074B3F" w:rsidRDefault="00074B3F" w:rsidP="001F79FC">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3DE196" w14:textId="77777777" w:rsidR="00074B3F" w:rsidRDefault="00074B3F" w:rsidP="001F79FC">
            <w:pPr>
              <w:pStyle w:val="TAC"/>
              <w:rPr>
                <w:lang w:eastAsia="zh-CN"/>
              </w:rPr>
            </w:pPr>
          </w:p>
        </w:tc>
      </w:tr>
      <w:tr w:rsidR="00074B3F" w14:paraId="5AF51CC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D8210E" w14:textId="77777777" w:rsidR="00074B3F" w:rsidRDefault="00074B3F" w:rsidP="001F79FC">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4678F552" w14:textId="77777777" w:rsidR="00074B3F" w:rsidRDefault="00074B3F" w:rsidP="001F79FC">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29681F76"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8BAF16"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BC8A1D3" w14:textId="77777777" w:rsidR="00074B3F" w:rsidRDefault="00074B3F" w:rsidP="001F79FC">
            <w:pPr>
              <w:pStyle w:val="TAC"/>
              <w:rPr>
                <w:lang w:eastAsia="zh-CN"/>
              </w:rPr>
            </w:pPr>
            <w:r>
              <w:rPr>
                <w:lang w:eastAsia="zh-CN"/>
              </w:rPr>
              <w:t>0</w:t>
            </w:r>
          </w:p>
        </w:tc>
      </w:tr>
      <w:tr w:rsidR="00074B3F" w14:paraId="2CD15F4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5CF0C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8CF161"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A150B33" w14:textId="77777777" w:rsidR="00074B3F" w:rsidRDefault="00074B3F" w:rsidP="001F79FC">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5B9232" w14:textId="77777777" w:rsidR="00074B3F" w:rsidRDefault="00074B3F" w:rsidP="001F79FC">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8046CDF" w14:textId="77777777" w:rsidR="00074B3F" w:rsidRDefault="00074B3F" w:rsidP="001F79FC">
            <w:pPr>
              <w:pStyle w:val="TAC"/>
              <w:rPr>
                <w:lang w:eastAsia="zh-CN"/>
              </w:rPr>
            </w:pPr>
          </w:p>
        </w:tc>
      </w:tr>
      <w:tr w:rsidR="00074B3F" w14:paraId="0D37C88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4136CD"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E05B06"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910B519"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00313C" w14:textId="77777777" w:rsidR="00074B3F" w:rsidRDefault="00074B3F" w:rsidP="001F79FC">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6DAAA1" w14:textId="77777777" w:rsidR="00074B3F" w:rsidRDefault="00074B3F" w:rsidP="001F79FC">
            <w:pPr>
              <w:pStyle w:val="TAC"/>
              <w:rPr>
                <w:lang w:eastAsia="zh-CN"/>
              </w:rPr>
            </w:pPr>
          </w:p>
        </w:tc>
      </w:tr>
      <w:tr w:rsidR="00074B3F" w14:paraId="652305A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153F1C" w14:textId="77777777" w:rsidR="00074B3F" w:rsidRDefault="00074B3F" w:rsidP="001F79FC">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3A22DB01" w14:textId="77777777" w:rsidR="00074B3F" w:rsidRDefault="00074B3F" w:rsidP="001F79FC">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6389A4A"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83FC6D"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6779884" w14:textId="77777777" w:rsidR="00074B3F" w:rsidRDefault="00074B3F" w:rsidP="001F79FC">
            <w:pPr>
              <w:pStyle w:val="TAC"/>
              <w:rPr>
                <w:lang w:eastAsia="zh-CN"/>
              </w:rPr>
            </w:pPr>
            <w:r>
              <w:rPr>
                <w:lang w:eastAsia="zh-CN"/>
              </w:rPr>
              <w:t>0</w:t>
            </w:r>
          </w:p>
        </w:tc>
      </w:tr>
      <w:tr w:rsidR="00074B3F" w14:paraId="7857C15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9BA6C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59664C"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9B65B30" w14:textId="77777777" w:rsidR="00074B3F" w:rsidRDefault="00074B3F" w:rsidP="001F79FC">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D4F15F" w14:textId="77777777" w:rsidR="00074B3F" w:rsidRDefault="00074B3F" w:rsidP="001F79FC">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B3C6E14" w14:textId="77777777" w:rsidR="00074B3F" w:rsidRDefault="00074B3F" w:rsidP="001F79FC">
            <w:pPr>
              <w:pStyle w:val="TAC"/>
              <w:rPr>
                <w:lang w:eastAsia="zh-CN"/>
              </w:rPr>
            </w:pPr>
          </w:p>
        </w:tc>
      </w:tr>
      <w:tr w:rsidR="00074B3F" w14:paraId="549797F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A0284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35FC57"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21E798F"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2A48C7" w14:textId="77777777" w:rsidR="00074B3F" w:rsidRDefault="00074B3F" w:rsidP="001F79FC">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36CE5C" w14:textId="77777777" w:rsidR="00074B3F" w:rsidRDefault="00074B3F" w:rsidP="001F79FC">
            <w:pPr>
              <w:pStyle w:val="TAC"/>
              <w:rPr>
                <w:lang w:eastAsia="zh-CN"/>
              </w:rPr>
            </w:pPr>
          </w:p>
        </w:tc>
      </w:tr>
      <w:tr w:rsidR="00074B3F" w14:paraId="60BBE2E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AE5BFD" w14:textId="77777777" w:rsidR="00074B3F" w:rsidRDefault="00074B3F" w:rsidP="001F79FC">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7A0BD0A6" w14:textId="77777777" w:rsidR="00074B3F" w:rsidRDefault="00074B3F" w:rsidP="001F79FC">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3250650B"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4130D6"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CFB536A" w14:textId="77777777" w:rsidR="00074B3F" w:rsidRDefault="00074B3F" w:rsidP="001F79FC">
            <w:pPr>
              <w:pStyle w:val="TAC"/>
              <w:rPr>
                <w:lang w:eastAsia="zh-CN"/>
              </w:rPr>
            </w:pPr>
            <w:r>
              <w:rPr>
                <w:lang w:eastAsia="zh-CN"/>
              </w:rPr>
              <w:t>0</w:t>
            </w:r>
          </w:p>
        </w:tc>
      </w:tr>
      <w:tr w:rsidR="00074B3F" w14:paraId="6DA7EAF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FC5FC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F34769"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E07531E" w14:textId="77777777" w:rsidR="00074B3F" w:rsidRDefault="00074B3F" w:rsidP="001F79FC">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0CAD24" w14:textId="77777777" w:rsidR="00074B3F" w:rsidRDefault="00074B3F" w:rsidP="001F79FC">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35B3909" w14:textId="77777777" w:rsidR="00074B3F" w:rsidRDefault="00074B3F" w:rsidP="001F79FC">
            <w:pPr>
              <w:pStyle w:val="TAC"/>
              <w:rPr>
                <w:lang w:eastAsia="zh-CN"/>
              </w:rPr>
            </w:pPr>
          </w:p>
        </w:tc>
      </w:tr>
      <w:tr w:rsidR="00074B3F" w14:paraId="55FCCCA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ED86E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5E2EB3"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4328BDA"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2C09BA" w14:textId="77777777" w:rsidR="00074B3F" w:rsidRDefault="00074B3F" w:rsidP="001F79FC">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7E151D" w14:textId="77777777" w:rsidR="00074B3F" w:rsidRDefault="00074B3F" w:rsidP="001F79FC">
            <w:pPr>
              <w:pStyle w:val="TAC"/>
              <w:rPr>
                <w:lang w:eastAsia="zh-CN"/>
              </w:rPr>
            </w:pPr>
          </w:p>
        </w:tc>
      </w:tr>
      <w:tr w:rsidR="00074B3F" w14:paraId="08D61EB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43272F" w14:textId="77777777" w:rsidR="00074B3F" w:rsidRDefault="00074B3F" w:rsidP="001F79FC">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51432917" w14:textId="77777777" w:rsidR="00074B3F" w:rsidRDefault="00074B3F" w:rsidP="001F79FC">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188C2A3B"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3CC8DD"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AF29F4D" w14:textId="77777777" w:rsidR="00074B3F" w:rsidRDefault="00074B3F" w:rsidP="001F79FC">
            <w:pPr>
              <w:pStyle w:val="TAC"/>
              <w:rPr>
                <w:lang w:eastAsia="zh-CN"/>
              </w:rPr>
            </w:pPr>
            <w:r>
              <w:rPr>
                <w:lang w:eastAsia="zh-CN"/>
              </w:rPr>
              <w:t>0</w:t>
            </w:r>
          </w:p>
        </w:tc>
      </w:tr>
      <w:tr w:rsidR="00074B3F" w14:paraId="0594C20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65593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1BE9FE"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9ECA7C4" w14:textId="77777777" w:rsidR="00074B3F" w:rsidRDefault="00074B3F" w:rsidP="001F79FC">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ECD2A8" w14:textId="77777777" w:rsidR="00074B3F" w:rsidRDefault="00074B3F" w:rsidP="001F79FC">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65A69AB" w14:textId="77777777" w:rsidR="00074B3F" w:rsidRDefault="00074B3F" w:rsidP="001F79FC">
            <w:pPr>
              <w:pStyle w:val="TAC"/>
              <w:rPr>
                <w:lang w:eastAsia="zh-CN"/>
              </w:rPr>
            </w:pPr>
          </w:p>
        </w:tc>
      </w:tr>
      <w:tr w:rsidR="00074B3F" w14:paraId="4EE8635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E45897"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276EB8"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0CF8F32"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B51881" w14:textId="77777777" w:rsidR="00074B3F" w:rsidRDefault="00074B3F" w:rsidP="001F79FC">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79CE34" w14:textId="77777777" w:rsidR="00074B3F" w:rsidRDefault="00074B3F" w:rsidP="001F79FC">
            <w:pPr>
              <w:pStyle w:val="TAC"/>
              <w:rPr>
                <w:lang w:eastAsia="zh-CN"/>
              </w:rPr>
            </w:pPr>
          </w:p>
        </w:tc>
      </w:tr>
      <w:tr w:rsidR="00074B3F" w14:paraId="0A1BC45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3851F5" w14:textId="77777777" w:rsidR="00074B3F" w:rsidRDefault="00074B3F" w:rsidP="001F79FC">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3FACEAD0" w14:textId="77777777" w:rsidR="00074B3F" w:rsidRDefault="00074B3F" w:rsidP="001F79FC">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7B8F9FD"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5B433D"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E2F5D51" w14:textId="77777777" w:rsidR="00074B3F" w:rsidRDefault="00074B3F" w:rsidP="001F79FC">
            <w:pPr>
              <w:pStyle w:val="TAC"/>
              <w:rPr>
                <w:lang w:eastAsia="zh-CN"/>
              </w:rPr>
            </w:pPr>
            <w:r>
              <w:rPr>
                <w:lang w:eastAsia="zh-CN"/>
              </w:rPr>
              <w:t>0</w:t>
            </w:r>
          </w:p>
        </w:tc>
      </w:tr>
      <w:tr w:rsidR="00074B3F" w14:paraId="6ADC00B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4733B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98AB1B"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FE915A7" w14:textId="77777777" w:rsidR="00074B3F" w:rsidRDefault="00074B3F" w:rsidP="001F79FC">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F0A89F" w14:textId="77777777" w:rsidR="00074B3F" w:rsidRDefault="00074B3F" w:rsidP="001F79FC">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A81A677" w14:textId="77777777" w:rsidR="00074B3F" w:rsidRDefault="00074B3F" w:rsidP="001F79FC">
            <w:pPr>
              <w:pStyle w:val="TAC"/>
              <w:rPr>
                <w:lang w:eastAsia="zh-CN"/>
              </w:rPr>
            </w:pPr>
          </w:p>
        </w:tc>
      </w:tr>
      <w:tr w:rsidR="00074B3F" w14:paraId="1D6DD1E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1546E0"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4CCEB9"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9A376C2"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0FCB83" w14:textId="77777777" w:rsidR="00074B3F" w:rsidRDefault="00074B3F" w:rsidP="001F79FC">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FF5507" w14:textId="77777777" w:rsidR="00074B3F" w:rsidRDefault="00074B3F" w:rsidP="001F79FC">
            <w:pPr>
              <w:pStyle w:val="TAC"/>
              <w:rPr>
                <w:lang w:eastAsia="zh-CN"/>
              </w:rPr>
            </w:pPr>
          </w:p>
        </w:tc>
      </w:tr>
      <w:tr w:rsidR="00074B3F" w14:paraId="3ACE367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193A2C" w14:textId="77777777" w:rsidR="00074B3F" w:rsidRDefault="00074B3F" w:rsidP="001F79FC">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77D95B82" w14:textId="77777777" w:rsidR="00074B3F" w:rsidRDefault="00074B3F" w:rsidP="001F79FC">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8988CE6"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624B5E"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8F219A2" w14:textId="77777777" w:rsidR="00074B3F" w:rsidRDefault="00074B3F" w:rsidP="001F79FC">
            <w:pPr>
              <w:pStyle w:val="TAC"/>
              <w:rPr>
                <w:lang w:eastAsia="zh-CN"/>
              </w:rPr>
            </w:pPr>
            <w:r>
              <w:rPr>
                <w:lang w:eastAsia="zh-CN"/>
              </w:rPr>
              <w:t>0</w:t>
            </w:r>
          </w:p>
        </w:tc>
      </w:tr>
      <w:tr w:rsidR="00074B3F" w14:paraId="355A981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0B57A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2F84C2"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404B216" w14:textId="77777777" w:rsidR="00074B3F" w:rsidRDefault="00074B3F" w:rsidP="001F79FC">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30C4E5" w14:textId="77777777" w:rsidR="00074B3F" w:rsidRDefault="00074B3F" w:rsidP="001F79FC">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0FE42F0" w14:textId="77777777" w:rsidR="00074B3F" w:rsidRDefault="00074B3F" w:rsidP="001F79FC">
            <w:pPr>
              <w:pStyle w:val="TAC"/>
              <w:rPr>
                <w:lang w:eastAsia="zh-CN"/>
              </w:rPr>
            </w:pPr>
          </w:p>
        </w:tc>
      </w:tr>
      <w:tr w:rsidR="00074B3F" w14:paraId="6CD3718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890C27"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A41981"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D7370A8" w14:textId="77777777" w:rsidR="00074B3F" w:rsidRDefault="00074B3F" w:rsidP="001F79FC">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B5D48C" w14:textId="77777777" w:rsidR="00074B3F" w:rsidRDefault="00074B3F" w:rsidP="001F79FC">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A7A78B" w14:textId="77777777" w:rsidR="00074B3F" w:rsidRDefault="00074B3F" w:rsidP="001F79FC">
            <w:pPr>
              <w:pStyle w:val="TAC"/>
              <w:rPr>
                <w:lang w:eastAsia="zh-CN"/>
              </w:rPr>
            </w:pPr>
          </w:p>
        </w:tc>
      </w:tr>
      <w:tr w:rsidR="00074B3F" w14:paraId="3AFA4DC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B78B9C" w14:textId="77777777" w:rsidR="00074B3F" w:rsidRDefault="00074B3F" w:rsidP="001F79FC">
            <w:pPr>
              <w:pStyle w:val="TAC"/>
            </w:pPr>
            <w:r>
              <w:rPr>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4A739672" w14:textId="77777777" w:rsidR="00074B3F" w:rsidRDefault="00074B3F" w:rsidP="001F79FC">
            <w:pPr>
              <w:pStyle w:val="TAL"/>
              <w:jc w:val="center"/>
              <w:rPr>
                <w:lang w:eastAsia="zh-CN"/>
              </w:rPr>
            </w:pPr>
            <w:r>
              <w:rPr>
                <w:lang w:eastAsia="zh-CN"/>
              </w:rPr>
              <w:t>CA_n1A-n79A</w:t>
            </w:r>
          </w:p>
          <w:p w14:paraId="4F5F64C9" w14:textId="77777777" w:rsidR="00074B3F" w:rsidRDefault="00074B3F" w:rsidP="001F79FC">
            <w:pPr>
              <w:pStyle w:val="TAL"/>
              <w:jc w:val="center"/>
              <w:rPr>
                <w:lang w:eastAsia="zh-CN"/>
              </w:rPr>
            </w:pPr>
            <w:r>
              <w:rPr>
                <w:lang w:eastAsia="zh-CN"/>
              </w:rPr>
              <w:t>CA_n1A-n257A</w:t>
            </w:r>
          </w:p>
          <w:p w14:paraId="19AA56E7" w14:textId="77777777" w:rsidR="00074B3F" w:rsidRDefault="00074B3F" w:rsidP="001F79FC">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
          <w:p w14:paraId="36D49444"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48BEF6"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5D29711" w14:textId="77777777" w:rsidR="00074B3F" w:rsidRDefault="00074B3F" w:rsidP="001F79FC">
            <w:pPr>
              <w:pStyle w:val="TAC"/>
              <w:rPr>
                <w:lang w:eastAsia="zh-CN"/>
              </w:rPr>
            </w:pPr>
            <w:r>
              <w:rPr>
                <w:lang w:eastAsia="zh-CN"/>
              </w:rPr>
              <w:t>0</w:t>
            </w:r>
          </w:p>
        </w:tc>
      </w:tr>
      <w:tr w:rsidR="00074B3F" w14:paraId="75F51BC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85B22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0FDE6E"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6D4E325" w14:textId="77777777" w:rsidR="00074B3F" w:rsidRDefault="00074B3F" w:rsidP="001F79FC">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1B03B1" w14:textId="77777777" w:rsidR="00074B3F" w:rsidRDefault="00074B3F" w:rsidP="001F79FC">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076983E2" w14:textId="77777777" w:rsidR="00074B3F" w:rsidRDefault="00074B3F" w:rsidP="001F79FC">
            <w:pPr>
              <w:pStyle w:val="TAC"/>
              <w:rPr>
                <w:lang w:eastAsia="zh-CN"/>
              </w:rPr>
            </w:pPr>
          </w:p>
        </w:tc>
      </w:tr>
      <w:tr w:rsidR="00074B3F" w14:paraId="12F18F7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36FD8D"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A9F1D8"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9AFF3B0" w14:textId="77777777" w:rsidR="00074B3F" w:rsidRDefault="00074B3F" w:rsidP="001F79FC">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248978" w14:textId="77777777" w:rsidR="00074B3F" w:rsidRDefault="00074B3F" w:rsidP="001F79FC">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BA94F6" w14:textId="77777777" w:rsidR="00074B3F" w:rsidRDefault="00074B3F" w:rsidP="001F79FC">
            <w:pPr>
              <w:pStyle w:val="TAC"/>
              <w:rPr>
                <w:lang w:eastAsia="zh-CN"/>
              </w:rPr>
            </w:pPr>
          </w:p>
        </w:tc>
      </w:tr>
      <w:tr w:rsidR="00074B3F" w14:paraId="3C42023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188F02" w14:textId="77777777" w:rsidR="00074B3F" w:rsidRDefault="00074B3F" w:rsidP="001F79FC">
            <w:pPr>
              <w:pStyle w:val="TAC"/>
            </w:pPr>
            <w:r>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413318F7" w14:textId="77777777" w:rsidR="00074B3F" w:rsidRDefault="00074B3F" w:rsidP="001F79FC">
            <w:pPr>
              <w:pStyle w:val="TAL"/>
              <w:jc w:val="center"/>
              <w:rPr>
                <w:lang w:eastAsia="zh-CN"/>
              </w:rPr>
            </w:pPr>
            <w:r>
              <w:rPr>
                <w:lang w:eastAsia="zh-CN"/>
              </w:rPr>
              <w:t>CA_n257G</w:t>
            </w:r>
          </w:p>
          <w:p w14:paraId="6051A261" w14:textId="77777777" w:rsidR="00074B3F" w:rsidRDefault="00074B3F" w:rsidP="001F79FC">
            <w:pPr>
              <w:pStyle w:val="TAL"/>
              <w:jc w:val="center"/>
              <w:rPr>
                <w:lang w:eastAsia="zh-CN"/>
              </w:rPr>
            </w:pPr>
            <w:r>
              <w:rPr>
                <w:lang w:eastAsia="zh-CN"/>
              </w:rPr>
              <w:t>CA_n1A-n79A</w:t>
            </w:r>
          </w:p>
          <w:p w14:paraId="36CF5D99" w14:textId="77777777" w:rsidR="00074B3F" w:rsidRDefault="00074B3F" w:rsidP="001F79FC">
            <w:pPr>
              <w:pStyle w:val="TAL"/>
              <w:jc w:val="center"/>
              <w:rPr>
                <w:lang w:eastAsia="zh-CN"/>
              </w:rPr>
            </w:pPr>
            <w:r>
              <w:rPr>
                <w:lang w:eastAsia="zh-CN"/>
              </w:rPr>
              <w:t>CA_n1A-n257A/G</w:t>
            </w:r>
          </w:p>
          <w:p w14:paraId="4C4681CF" w14:textId="77777777" w:rsidR="00074B3F" w:rsidRDefault="00074B3F" w:rsidP="001F79FC">
            <w:pPr>
              <w:pStyle w:val="TAL"/>
              <w:jc w:val="center"/>
              <w:rPr>
                <w:lang w:eastAsia="zh-CN"/>
              </w:rPr>
            </w:pPr>
            <w:r>
              <w:rPr>
                <w:lang w:eastAsia="zh-CN"/>
              </w:rPr>
              <w:t>CA_n79A-n257A/G</w:t>
            </w:r>
          </w:p>
          <w:p w14:paraId="47EECA20"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ECD04FE"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45562C"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1079DEB" w14:textId="77777777" w:rsidR="00074B3F" w:rsidRDefault="00074B3F" w:rsidP="001F79FC">
            <w:pPr>
              <w:pStyle w:val="TAC"/>
              <w:rPr>
                <w:lang w:eastAsia="zh-CN"/>
              </w:rPr>
            </w:pPr>
            <w:r>
              <w:rPr>
                <w:lang w:eastAsia="zh-CN"/>
              </w:rPr>
              <w:t>0</w:t>
            </w:r>
          </w:p>
        </w:tc>
      </w:tr>
      <w:tr w:rsidR="00074B3F" w14:paraId="0FB1461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5C84A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5AA243"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B0FADC5" w14:textId="77777777" w:rsidR="00074B3F" w:rsidRDefault="00074B3F" w:rsidP="001F79FC">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8A38B5" w14:textId="77777777" w:rsidR="00074B3F" w:rsidRDefault="00074B3F" w:rsidP="001F79FC">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38AE3EF0" w14:textId="77777777" w:rsidR="00074B3F" w:rsidRDefault="00074B3F" w:rsidP="001F79FC">
            <w:pPr>
              <w:pStyle w:val="TAC"/>
              <w:rPr>
                <w:lang w:eastAsia="zh-CN"/>
              </w:rPr>
            </w:pPr>
          </w:p>
        </w:tc>
      </w:tr>
      <w:tr w:rsidR="00074B3F" w14:paraId="6D2B950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DAD67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619114"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60798E9" w14:textId="77777777" w:rsidR="00074B3F" w:rsidRDefault="00074B3F" w:rsidP="001F79FC">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820B04" w14:textId="77777777" w:rsidR="00074B3F" w:rsidRDefault="00074B3F" w:rsidP="001F79FC">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ED99A2" w14:textId="77777777" w:rsidR="00074B3F" w:rsidRDefault="00074B3F" w:rsidP="001F79FC">
            <w:pPr>
              <w:pStyle w:val="TAC"/>
              <w:rPr>
                <w:lang w:eastAsia="zh-CN"/>
              </w:rPr>
            </w:pPr>
          </w:p>
        </w:tc>
      </w:tr>
      <w:tr w:rsidR="00074B3F" w14:paraId="7666085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00D15C" w14:textId="77777777" w:rsidR="00074B3F" w:rsidRDefault="00074B3F" w:rsidP="001F79FC">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066C89AC" w14:textId="77777777" w:rsidR="00074B3F" w:rsidRDefault="00074B3F" w:rsidP="001F79FC">
            <w:pPr>
              <w:pStyle w:val="TAC"/>
              <w:rPr>
                <w:lang w:eastAsia="zh-CN"/>
              </w:rPr>
            </w:pPr>
            <w:r>
              <w:rPr>
                <w:lang w:eastAsia="zh-CN"/>
              </w:rPr>
              <w:t>CA_n257G/H</w:t>
            </w:r>
          </w:p>
          <w:p w14:paraId="0CEA3765" w14:textId="77777777" w:rsidR="00074B3F" w:rsidRDefault="00074B3F" w:rsidP="001F79FC">
            <w:pPr>
              <w:pStyle w:val="TAL"/>
              <w:jc w:val="center"/>
              <w:rPr>
                <w:lang w:eastAsia="zh-CN"/>
              </w:rPr>
            </w:pPr>
            <w:r>
              <w:rPr>
                <w:lang w:eastAsia="zh-CN"/>
              </w:rPr>
              <w:t>CA_n1A-n79A</w:t>
            </w:r>
          </w:p>
          <w:p w14:paraId="105BE21B" w14:textId="77777777" w:rsidR="00074B3F" w:rsidRDefault="00074B3F" w:rsidP="001F79FC">
            <w:pPr>
              <w:pStyle w:val="TAL"/>
              <w:jc w:val="center"/>
              <w:rPr>
                <w:lang w:eastAsia="zh-CN"/>
              </w:rPr>
            </w:pPr>
            <w:r>
              <w:rPr>
                <w:lang w:eastAsia="zh-CN"/>
              </w:rPr>
              <w:t>CA_n1A-n257A/G/H</w:t>
            </w:r>
          </w:p>
          <w:p w14:paraId="2FFDD311" w14:textId="77777777" w:rsidR="00074B3F" w:rsidRDefault="00074B3F" w:rsidP="001F79FC">
            <w:pPr>
              <w:pStyle w:val="TAL"/>
              <w:jc w:val="center"/>
              <w:rPr>
                <w:lang w:eastAsia="zh-CN"/>
              </w:rPr>
            </w:pPr>
            <w:r>
              <w:rPr>
                <w:lang w:eastAsia="zh-CN"/>
              </w:rPr>
              <w:t>CA_n79A-n257A/G/H</w:t>
            </w:r>
          </w:p>
          <w:p w14:paraId="379701ED"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731B744"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508133"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0793EAB" w14:textId="77777777" w:rsidR="00074B3F" w:rsidRDefault="00074B3F" w:rsidP="001F79FC">
            <w:pPr>
              <w:pStyle w:val="TAC"/>
              <w:rPr>
                <w:lang w:eastAsia="zh-CN"/>
              </w:rPr>
            </w:pPr>
            <w:r>
              <w:rPr>
                <w:lang w:eastAsia="zh-CN"/>
              </w:rPr>
              <w:t>0</w:t>
            </w:r>
          </w:p>
        </w:tc>
      </w:tr>
      <w:tr w:rsidR="00074B3F" w14:paraId="46AA12D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5B43A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3E56B9"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591CBE1" w14:textId="77777777" w:rsidR="00074B3F" w:rsidRDefault="00074B3F" w:rsidP="001F79FC">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4733F5" w14:textId="77777777" w:rsidR="00074B3F" w:rsidRDefault="00074B3F" w:rsidP="001F79FC">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07A100D8" w14:textId="77777777" w:rsidR="00074B3F" w:rsidRDefault="00074B3F" w:rsidP="001F79FC">
            <w:pPr>
              <w:pStyle w:val="TAC"/>
              <w:rPr>
                <w:lang w:eastAsia="zh-CN"/>
              </w:rPr>
            </w:pPr>
          </w:p>
        </w:tc>
      </w:tr>
      <w:tr w:rsidR="00074B3F" w14:paraId="30B66AE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A1C10A"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774492" w14:textId="77777777" w:rsidR="00074B3F" w:rsidRDefault="00074B3F" w:rsidP="001F79FC">
            <w:pPr>
              <w:pStyle w:val="TAC"/>
            </w:pPr>
          </w:p>
        </w:tc>
        <w:tc>
          <w:tcPr>
            <w:tcW w:w="1144" w:type="dxa"/>
            <w:tcBorders>
              <w:left w:val="single" w:sz="4" w:space="0" w:color="auto"/>
              <w:right w:val="single" w:sz="4" w:space="0" w:color="auto"/>
            </w:tcBorders>
            <w:vAlign w:val="center"/>
          </w:tcPr>
          <w:p w14:paraId="5F8E67C2" w14:textId="77777777" w:rsidR="00074B3F" w:rsidRDefault="00074B3F" w:rsidP="001F79FC">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2F6BB1" w14:textId="77777777" w:rsidR="00074B3F" w:rsidRDefault="00074B3F" w:rsidP="001F79FC">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436CEC" w14:textId="77777777" w:rsidR="00074B3F" w:rsidRDefault="00074B3F" w:rsidP="001F79FC">
            <w:pPr>
              <w:pStyle w:val="TAC"/>
            </w:pPr>
          </w:p>
        </w:tc>
      </w:tr>
      <w:tr w:rsidR="00074B3F" w14:paraId="4097296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2F2F13" w14:textId="77777777" w:rsidR="00074B3F" w:rsidRDefault="00074B3F" w:rsidP="001F79FC">
            <w:pPr>
              <w:pStyle w:val="TAC"/>
            </w:pPr>
            <w:r>
              <w:rPr>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6A2DD6F9" w14:textId="77777777" w:rsidR="00074B3F" w:rsidRDefault="00074B3F" w:rsidP="001F79FC">
            <w:pPr>
              <w:pStyle w:val="TAC"/>
              <w:rPr>
                <w:lang w:eastAsia="zh-CN"/>
              </w:rPr>
            </w:pPr>
            <w:r>
              <w:rPr>
                <w:lang w:eastAsia="zh-CN"/>
              </w:rPr>
              <w:t>CA_n257G/H/I</w:t>
            </w:r>
          </w:p>
          <w:p w14:paraId="7B9CFDF2" w14:textId="77777777" w:rsidR="00074B3F" w:rsidRDefault="00074B3F" w:rsidP="001F79FC">
            <w:pPr>
              <w:pStyle w:val="TAC"/>
              <w:rPr>
                <w:lang w:eastAsia="zh-CN"/>
              </w:rPr>
            </w:pPr>
            <w:r>
              <w:rPr>
                <w:lang w:eastAsia="zh-CN"/>
              </w:rPr>
              <w:t>CA_n1A-n79A</w:t>
            </w:r>
          </w:p>
          <w:p w14:paraId="50C737E8" w14:textId="77777777" w:rsidR="00074B3F" w:rsidRDefault="00074B3F" w:rsidP="001F79FC">
            <w:pPr>
              <w:pStyle w:val="TAC"/>
              <w:rPr>
                <w:lang w:eastAsia="zh-CN"/>
              </w:rPr>
            </w:pPr>
            <w:r>
              <w:rPr>
                <w:lang w:eastAsia="zh-CN"/>
              </w:rPr>
              <w:t>CA_n1A-n257A/G/H/I</w:t>
            </w:r>
          </w:p>
          <w:p w14:paraId="05B89707" w14:textId="77777777" w:rsidR="00074B3F" w:rsidRDefault="00074B3F" w:rsidP="001F79FC">
            <w:pPr>
              <w:pStyle w:val="TAC"/>
              <w:rPr>
                <w:lang w:eastAsia="zh-CN"/>
              </w:rPr>
            </w:pPr>
            <w:r>
              <w:rPr>
                <w:lang w:eastAsia="zh-CN"/>
              </w:rPr>
              <w:t>CA_n79A-n257A/G/H/I</w:t>
            </w:r>
          </w:p>
          <w:p w14:paraId="15868F8F"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63E1446" w14:textId="77777777" w:rsidR="00074B3F" w:rsidRDefault="00074B3F" w:rsidP="001F79FC">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9CAB86"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36D3BAC" w14:textId="77777777" w:rsidR="00074B3F" w:rsidRDefault="00074B3F" w:rsidP="001F79FC">
            <w:pPr>
              <w:pStyle w:val="TAC"/>
              <w:rPr>
                <w:lang w:eastAsia="zh-CN"/>
              </w:rPr>
            </w:pPr>
            <w:r>
              <w:rPr>
                <w:lang w:eastAsia="zh-CN"/>
              </w:rPr>
              <w:t>0</w:t>
            </w:r>
          </w:p>
        </w:tc>
      </w:tr>
      <w:tr w:rsidR="00074B3F" w14:paraId="1A699F3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1C07E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67ADDE"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C85D0AE" w14:textId="77777777" w:rsidR="00074B3F" w:rsidRDefault="00074B3F" w:rsidP="001F79FC">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A36212" w14:textId="77777777" w:rsidR="00074B3F" w:rsidRDefault="00074B3F" w:rsidP="001F79FC">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0AF5FFF9" w14:textId="77777777" w:rsidR="00074B3F" w:rsidRDefault="00074B3F" w:rsidP="001F79FC">
            <w:pPr>
              <w:pStyle w:val="TAC"/>
              <w:rPr>
                <w:lang w:eastAsia="zh-CN"/>
              </w:rPr>
            </w:pPr>
          </w:p>
        </w:tc>
      </w:tr>
      <w:tr w:rsidR="00074B3F" w14:paraId="5209B8B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0D81D5"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3AA98F"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B87C358" w14:textId="77777777" w:rsidR="00074B3F" w:rsidRDefault="00074B3F" w:rsidP="001F79FC">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5DCC20" w14:textId="77777777" w:rsidR="00074B3F" w:rsidRDefault="00074B3F" w:rsidP="001F79FC">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6CDA91" w14:textId="77777777" w:rsidR="00074B3F" w:rsidRDefault="00074B3F" w:rsidP="001F79FC">
            <w:pPr>
              <w:pStyle w:val="TAC"/>
              <w:rPr>
                <w:lang w:eastAsia="zh-CN"/>
              </w:rPr>
            </w:pPr>
          </w:p>
        </w:tc>
      </w:tr>
      <w:tr w:rsidR="00074B3F" w:rsidRPr="001064BF" w14:paraId="42CED2A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009F6B" w14:textId="77777777" w:rsidR="00074B3F" w:rsidRPr="001064BF" w:rsidRDefault="00074B3F" w:rsidP="001F79FC">
            <w:pPr>
              <w:pStyle w:val="TAC"/>
            </w:pPr>
            <w:r w:rsidRPr="001064BF">
              <w:rPr>
                <w:lang w:eastAsia="zh-CN"/>
              </w:rPr>
              <w:t>CA_n1A-n105A-n257A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F0C2A1" w14:textId="77777777" w:rsidR="00074B3F" w:rsidRPr="001064BF" w:rsidRDefault="00074B3F" w:rsidP="001F79FC">
            <w:pPr>
              <w:pStyle w:val="TAL"/>
              <w:jc w:val="center"/>
              <w:rPr>
                <w:lang w:eastAsia="zh-CN"/>
              </w:rPr>
            </w:pPr>
            <w:r w:rsidRPr="001064BF">
              <w:rPr>
                <w:lang w:eastAsia="zh-CN"/>
              </w:rPr>
              <w:t>CA_n1A-n105A</w:t>
            </w:r>
          </w:p>
          <w:p w14:paraId="036796E0" w14:textId="77777777" w:rsidR="00074B3F" w:rsidRPr="001064BF" w:rsidRDefault="00074B3F" w:rsidP="001F79FC">
            <w:pPr>
              <w:pStyle w:val="TAL"/>
              <w:jc w:val="center"/>
              <w:rPr>
                <w:lang w:eastAsia="zh-CN"/>
              </w:rPr>
            </w:pPr>
            <w:r w:rsidRPr="001064BF">
              <w:rPr>
                <w:lang w:eastAsia="zh-CN"/>
              </w:rPr>
              <w:t>CA_n1A-n257A</w:t>
            </w:r>
          </w:p>
          <w:p w14:paraId="3813B092" w14:textId="77777777" w:rsidR="00074B3F" w:rsidRPr="001064BF" w:rsidRDefault="00074B3F" w:rsidP="001F79FC">
            <w:pPr>
              <w:pStyle w:val="TAC"/>
              <w:rPr>
                <w:rFonts w:cs="Arial"/>
                <w:lang w:eastAsia="zh-CN"/>
              </w:rPr>
            </w:pPr>
            <w:r w:rsidRPr="001064BF">
              <w:rPr>
                <w:lang w:eastAsia="zh-CN"/>
              </w:rPr>
              <w:t>CA_n105A-n257A</w:t>
            </w:r>
          </w:p>
        </w:tc>
        <w:tc>
          <w:tcPr>
            <w:tcW w:w="1144" w:type="dxa"/>
            <w:tcBorders>
              <w:left w:val="single" w:sz="4" w:space="0" w:color="auto"/>
              <w:right w:val="single" w:sz="4" w:space="0" w:color="auto"/>
            </w:tcBorders>
            <w:vAlign w:val="center"/>
          </w:tcPr>
          <w:p w14:paraId="6669966C" w14:textId="77777777" w:rsidR="00074B3F" w:rsidRPr="001064BF" w:rsidRDefault="00074B3F" w:rsidP="001F79FC">
            <w:pPr>
              <w:pStyle w:val="TAC"/>
              <w:rPr>
                <w:lang w:eastAsia="zh-CN"/>
              </w:rPr>
            </w:pPr>
            <w:r w:rsidRPr="001064BF">
              <w:rPr>
                <w:lang w:eastAsia="zh-CN"/>
              </w:rPr>
              <w:t>n1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C8EB6" w14:textId="77777777" w:rsidR="00074B3F" w:rsidRPr="001064BF" w:rsidRDefault="00074B3F" w:rsidP="001F79FC">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BBE863" w14:textId="77777777" w:rsidR="00074B3F" w:rsidRPr="001064BF" w:rsidRDefault="00074B3F" w:rsidP="001F79FC">
            <w:pPr>
              <w:pStyle w:val="TAC"/>
              <w:rPr>
                <w:lang w:eastAsia="zh-CN"/>
              </w:rPr>
            </w:pPr>
            <w:r w:rsidRPr="001064BF">
              <w:rPr>
                <w:lang w:eastAsia="zh-CN"/>
              </w:rPr>
              <w:t>0</w:t>
            </w:r>
          </w:p>
        </w:tc>
      </w:tr>
      <w:tr w:rsidR="00074B3F" w:rsidRPr="001064BF" w14:paraId="49324EC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73ABA8"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8D09D9" w14:textId="77777777" w:rsidR="00074B3F" w:rsidRPr="001064B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8BF9E0D" w14:textId="77777777" w:rsidR="00074B3F" w:rsidRPr="001064BF" w:rsidRDefault="00074B3F" w:rsidP="001F79FC">
            <w:pPr>
              <w:pStyle w:val="TAC"/>
              <w:rPr>
                <w:lang w:eastAsia="zh-CN"/>
              </w:rPr>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F38DB" w14:textId="77777777" w:rsidR="00074B3F" w:rsidRPr="001064BF" w:rsidRDefault="00074B3F" w:rsidP="001F79FC">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2AD5051F" w14:textId="77777777" w:rsidR="00074B3F" w:rsidRPr="001064BF" w:rsidRDefault="00074B3F" w:rsidP="001F79FC">
            <w:pPr>
              <w:pStyle w:val="TAC"/>
              <w:rPr>
                <w:lang w:eastAsia="zh-CN"/>
              </w:rPr>
            </w:pPr>
          </w:p>
        </w:tc>
      </w:tr>
      <w:tr w:rsidR="00074B3F" w:rsidRPr="001064BF" w14:paraId="3D6B4BC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040972"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EB3141" w14:textId="77777777" w:rsidR="00074B3F" w:rsidRPr="001064B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4CD7876" w14:textId="77777777" w:rsidR="00074B3F" w:rsidRPr="001064BF" w:rsidRDefault="00074B3F" w:rsidP="001F79FC">
            <w:pPr>
              <w:pStyle w:val="TAC"/>
              <w:rPr>
                <w:lang w:eastAsia="zh-CN"/>
              </w:rPr>
            </w:pPr>
            <w:r w:rsidRPr="001064BF">
              <w:rPr>
                <w:lang w:eastAsia="zh-CN"/>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3056F" w14:textId="77777777" w:rsidR="00074B3F" w:rsidRPr="001064BF" w:rsidRDefault="00074B3F" w:rsidP="001F79FC">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444081" w14:textId="77777777" w:rsidR="00074B3F" w:rsidRPr="001064BF" w:rsidRDefault="00074B3F" w:rsidP="001F79FC">
            <w:pPr>
              <w:pStyle w:val="TAC"/>
              <w:rPr>
                <w:lang w:eastAsia="zh-CN"/>
              </w:rPr>
            </w:pPr>
          </w:p>
        </w:tc>
      </w:tr>
      <w:tr w:rsidR="00074B3F" w:rsidRPr="001064BF" w14:paraId="237CF5D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473D54" w14:textId="77777777" w:rsidR="00074B3F" w:rsidRPr="001064BF" w:rsidRDefault="00074B3F" w:rsidP="001F79FC">
            <w:pPr>
              <w:pStyle w:val="TAC"/>
            </w:pPr>
            <w:r w:rsidRPr="001064BF">
              <w:rPr>
                <w:lang w:eastAsia="zh-CN"/>
              </w:rPr>
              <w:t>CA_n1A-n105A-n258A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089B27" w14:textId="77777777" w:rsidR="00074B3F" w:rsidRPr="001064BF" w:rsidRDefault="00074B3F" w:rsidP="001F79FC">
            <w:pPr>
              <w:pStyle w:val="TAL"/>
              <w:jc w:val="center"/>
              <w:rPr>
                <w:lang w:eastAsia="zh-CN"/>
              </w:rPr>
            </w:pPr>
            <w:r w:rsidRPr="001064BF">
              <w:rPr>
                <w:lang w:eastAsia="zh-CN"/>
              </w:rPr>
              <w:t>CA_n1A-n105A</w:t>
            </w:r>
          </w:p>
          <w:p w14:paraId="253506A1" w14:textId="77777777" w:rsidR="00074B3F" w:rsidRPr="001064BF" w:rsidRDefault="00074B3F" w:rsidP="001F79FC">
            <w:pPr>
              <w:pStyle w:val="TAL"/>
              <w:jc w:val="center"/>
              <w:rPr>
                <w:lang w:eastAsia="zh-CN"/>
              </w:rPr>
            </w:pPr>
            <w:r w:rsidRPr="001064BF">
              <w:rPr>
                <w:lang w:eastAsia="zh-CN"/>
              </w:rPr>
              <w:t>CA_n1A-n258A</w:t>
            </w:r>
          </w:p>
          <w:p w14:paraId="7E4C11B2" w14:textId="77777777" w:rsidR="00074B3F" w:rsidRPr="001064BF" w:rsidRDefault="00074B3F" w:rsidP="001F79FC">
            <w:pPr>
              <w:pStyle w:val="TAC"/>
              <w:rPr>
                <w:rFonts w:cs="Arial"/>
                <w:lang w:eastAsia="zh-CN"/>
              </w:rPr>
            </w:pPr>
            <w:r w:rsidRPr="001064BF">
              <w:rPr>
                <w:lang w:eastAsia="zh-CN"/>
              </w:rPr>
              <w:t>CA_n105A-n258A</w:t>
            </w:r>
          </w:p>
        </w:tc>
        <w:tc>
          <w:tcPr>
            <w:tcW w:w="1144" w:type="dxa"/>
            <w:tcBorders>
              <w:left w:val="single" w:sz="4" w:space="0" w:color="auto"/>
              <w:right w:val="single" w:sz="4" w:space="0" w:color="auto"/>
            </w:tcBorders>
            <w:vAlign w:val="center"/>
          </w:tcPr>
          <w:p w14:paraId="474FD73E" w14:textId="77777777" w:rsidR="00074B3F" w:rsidRPr="001064BF" w:rsidRDefault="00074B3F" w:rsidP="001F79FC">
            <w:pPr>
              <w:pStyle w:val="TAC"/>
              <w:rPr>
                <w:lang w:eastAsia="zh-CN"/>
              </w:rPr>
            </w:pPr>
            <w:r w:rsidRPr="001064BF">
              <w:rPr>
                <w:lang w:eastAsia="zh-CN"/>
              </w:rPr>
              <w:t>n1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14FD8" w14:textId="77777777" w:rsidR="00074B3F" w:rsidRPr="001064BF" w:rsidRDefault="00074B3F" w:rsidP="001F79FC">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610802" w14:textId="77777777" w:rsidR="00074B3F" w:rsidRPr="001064BF" w:rsidRDefault="00074B3F" w:rsidP="001F79FC">
            <w:pPr>
              <w:pStyle w:val="TAC"/>
              <w:rPr>
                <w:lang w:eastAsia="zh-CN"/>
              </w:rPr>
            </w:pPr>
            <w:r w:rsidRPr="001064BF">
              <w:rPr>
                <w:lang w:eastAsia="zh-CN"/>
              </w:rPr>
              <w:t>0</w:t>
            </w:r>
          </w:p>
        </w:tc>
      </w:tr>
      <w:tr w:rsidR="00074B3F" w:rsidRPr="001064BF" w14:paraId="3374917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F00D07"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3089CE" w14:textId="77777777" w:rsidR="00074B3F" w:rsidRPr="001064B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8236985" w14:textId="77777777" w:rsidR="00074B3F" w:rsidRPr="001064BF" w:rsidRDefault="00074B3F" w:rsidP="001F79FC">
            <w:pPr>
              <w:pStyle w:val="TAC"/>
              <w:rPr>
                <w:lang w:eastAsia="zh-CN"/>
              </w:rPr>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3EA50" w14:textId="77777777" w:rsidR="00074B3F" w:rsidRPr="001064BF" w:rsidRDefault="00074B3F" w:rsidP="001F79FC">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7290AE1D" w14:textId="77777777" w:rsidR="00074B3F" w:rsidRPr="001064BF" w:rsidRDefault="00074B3F" w:rsidP="001F79FC">
            <w:pPr>
              <w:pStyle w:val="TAC"/>
              <w:rPr>
                <w:lang w:eastAsia="zh-CN"/>
              </w:rPr>
            </w:pPr>
          </w:p>
        </w:tc>
      </w:tr>
      <w:tr w:rsidR="00074B3F" w:rsidRPr="001064BF" w14:paraId="2FF73B1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FC35C1"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A6EC33" w14:textId="77777777" w:rsidR="00074B3F" w:rsidRPr="001064B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DC05E7B" w14:textId="77777777" w:rsidR="00074B3F" w:rsidRPr="001064BF" w:rsidRDefault="00074B3F" w:rsidP="001F79FC">
            <w:pPr>
              <w:pStyle w:val="TAC"/>
              <w:rPr>
                <w:lang w:eastAsia="zh-CN"/>
              </w:rPr>
            </w:pPr>
            <w:r w:rsidRPr="001064BF">
              <w:rPr>
                <w:lang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57B8F" w14:textId="77777777" w:rsidR="00074B3F" w:rsidRPr="001064BF" w:rsidRDefault="00074B3F" w:rsidP="001F79FC">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9205D9" w14:textId="77777777" w:rsidR="00074B3F" w:rsidRPr="001064BF" w:rsidRDefault="00074B3F" w:rsidP="001F79FC">
            <w:pPr>
              <w:pStyle w:val="TAC"/>
              <w:rPr>
                <w:lang w:eastAsia="zh-CN"/>
              </w:rPr>
            </w:pPr>
          </w:p>
        </w:tc>
      </w:tr>
      <w:tr w:rsidR="00074B3F" w14:paraId="06AD50DF"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3AA19780" w14:textId="77777777" w:rsidR="00074B3F" w:rsidRDefault="00074B3F" w:rsidP="001F79FC">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
          <w:p w14:paraId="643DD64D" w14:textId="77777777" w:rsidR="00074B3F" w:rsidRDefault="00074B3F" w:rsidP="001F79FC">
            <w:pPr>
              <w:pStyle w:val="TAC"/>
            </w:pPr>
            <w:r>
              <w:t>CA_n2A-n5A</w:t>
            </w:r>
          </w:p>
          <w:p w14:paraId="335328C8" w14:textId="77777777" w:rsidR="00074B3F" w:rsidRDefault="00074B3F" w:rsidP="001F79FC">
            <w:pPr>
              <w:pStyle w:val="TAC"/>
            </w:pPr>
            <w:r>
              <w:t>CA_n2A-n260A</w:t>
            </w:r>
          </w:p>
          <w:p w14:paraId="18504E36" w14:textId="77777777" w:rsidR="00074B3F" w:rsidRDefault="00074B3F" w:rsidP="001F79FC">
            <w:pPr>
              <w:pStyle w:val="TAC"/>
            </w:pPr>
            <w:r>
              <w:t>CA_n5A-n260A</w:t>
            </w:r>
          </w:p>
        </w:tc>
        <w:tc>
          <w:tcPr>
            <w:tcW w:w="1144" w:type="dxa"/>
            <w:tcBorders>
              <w:left w:val="single" w:sz="4" w:space="0" w:color="auto"/>
              <w:right w:val="single" w:sz="4" w:space="0" w:color="auto"/>
            </w:tcBorders>
            <w:vAlign w:val="center"/>
          </w:tcPr>
          <w:p w14:paraId="5BD52104"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608786" w14:textId="77777777" w:rsidR="00074B3F" w:rsidRDefault="00074B3F" w:rsidP="001F79FC">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43BD6D5" w14:textId="77777777" w:rsidR="00074B3F" w:rsidRDefault="00074B3F" w:rsidP="001F79FC">
            <w:pPr>
              <w:pStyle w:val="TAC"/>
            </w:pPr>
            <w:r>
              <w:rPr>
                <w:rFonts w:hint="eastAsia"/>
              </w:rPr>
              <w:t>0</w:t>
            </w:r>
          </w:p>
        </w:tc>
      </w:tr>
      <w:tr w:rsidR="00074B3F" w14:paraId="0301F0E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0423E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E2F551" w14:textId="77777777" w:rsidR="00074B3F" w:rsidRDefault="00074B3F" w:rsidP="001F79FC">
            <w:pPr>
              <w:pStyle w:val="TAC"/>
            </w:pPr>
          </w:p>
        </w:tc>
        <w:tc>
          <w:tcPr>
            <w:tcW w:w="1144" w:type="dxa"/>
            <w:tcBorders>
              <w:left w:val="single" w:sz="4" w:space="0" w:color="auto"/>
              <w:right w:val="single" w:sz="4" w:space="0" w:color="auto"/>
            </w:tcBorders>
            <w:vAlign w:val="center"/>
          </w:tcPr>
          <w:p w14:paraId="24EA0370" w14:textId="77777777" w:rsidR="00074B3F" w:rsidRDefault="00074B3F" w:rsidP="001F79FC">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929F74"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3FBEEB8" w14:textId="77777777" w:rsidR="00074B3F" w:rsidRDefault="00074B3F" w:rsidP="001F79FC">
            <w:pPr>
              <w:pStyle w:val="TAC"/>
            </w:pPr>
          </w:p>
        </w:tc>
      </w:tr>
      <w:tr w:rsidR="00074B3F" w14:paraId="744C90D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844CAC"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7E5280" w14:textId="77777777" w:rsidR="00074B3F" w:rsidRDefault="00074B3F" w:rsidP="001F79FC">
            <w:pPr>
              <w:pStyle w:val="TAC"/>
            </w:pPr>
          </w:p>
        </w:tc>
        <w:tc>
          <w:tcPr>
            <w:tcW w:w="1144" w:type="dxa"/>
            <w:tcBorders>
              <w:left w:val="single" w:sz="4" w:space="0" w:color="auto"/>
              <w:right w:val="single" w:sz="4" w:space="0" w:color="auto"/>
            </w:tcBorders>
            <w:vAlign w:val="center"/>
          </w:tcPr>
          <w:p w14:paraId="5B2FFE8C"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45190C" w14:textId="77777777" w:rsidR="00074B3F" w:rsidRDefault="00074B3F" w:rsidP="001F79FC">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DED98C" w14:textId="77777777" w:rsidR="00074B3F" w:rsidRDefault="00074B3F" w:rsidP="001F79FC">
            <w:pPr>
              <w:pStyle w:val="TAC"/>
            </w:pPr>
          </w:p>
        </w:tc>
      </w:tr>
      <w:tr w:rsidR="00074B3F" w14:paraId="03F37C7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5CB4A3" w14:textId="77777777" w:rsidR="00074B3F" w:rsidRDefault="00074B3F" w:rsidP="001F79FC">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8A9DDE" w14:textId="77777777" w:rsidR="00074B3F" w:rsidRDefault="00074B3F" w:rsidP="001F79FC">
            <w:pPr>
              <w:pStyle w:val="TAC"/>
            </w:pPr>
            <w:r>
              <w:t>CA_n2A-n5A</w:t>
            </w:r>
          </w:p>
          <w:p w14:paraId="7BD72084" w14:textId="77777777" w:rsidR="00074B3F" w:rsidRDefault="00074B3F" w:rsidP="001F79FC">
            <w:pPr>
              <w:pStyle w:val="TAC"/>
            </w:pPr>
            <w:r>
              <w:t>CA_n2A-n260A/G</w:t>
            </w:r>
          </w:p>
          <w:p w14:paraId="0707641D" w14:textId="77777777" w:rsidR="00074B3F" w:rsidRDefault="00074B3F" w:rsidP="001F79FC">
            <w:pPr>
              <w:pStyle w:val="TAC"/>
            </w:pPr>
            <w:r>
              <w:t>CA_n5A-n260A/G</w:t>
            </w:r>
          </w:p>
          <w:p w14:paraId="41985F43" w14:textId="77777777" w:rsidR="00074B3F" w:rsidRDefault="00074B3F" w:rsidP="001F79FC">
            <w:pPr>
              <w:pStyle w:val="TAC"/>
            </w:pPr>
          </w:p>
        </w:tc>
        <w:tc>
          <w:tcPr>
            <w:tcW w:w="1144" w:type="dxa"/>
            <w:tcBorders>
              <w:left w:val="single" w:sz="4" w:space="0" w:color="auto"/>
              <w:right w:val="single" w:sz="4" w:space="0" w:color="auto"/>
            </w:tcBorders>
            <w:vAlign w:val="center"/>
          </w:tcPr>
          <w:p w14:paraId="0D8B660F"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D70353"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A751A1" w14:textId="77777777" w:rsidR="00074B3F" w:rsidRDefault="00074B3F" w:rsidP="001F79FC">
            <w:pPr>
              <w:pStyle w:val="TAC"/>
            </w:pPr>
            <w:r>
              <w:rPr>
                <w:rFonts w:hint="eastAsia"/>
              </w:rPr>
              <w:t>0</w:t>
            </w:r>
          </w:p>
        </w:tc>
      </w:tr>
      <w:tr w:rsidR="00074B3F" w14:paraId="060C0B0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FA6EB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7656FE" w14:textId="77777777" w:rsidR="00074B3F" w:rsidRDefault="00074B3F" w:rsidP="001F79FC">
            <w:pPr>
              <w:pStyle w:val="TAC"/>
            </w:pPr>
          </w:p>
        </w:tc>
        <w:tc>
          <w:tcPr>
            <w:tcW w:w="1144" w:type="dxa"/>
            <w:tcBorders>
              <w:left w:val="single" w:sz="4" w:space="0" w:color="auto"/>
              <w:right w:val="single" w:sz="4" w:space="0" w:color="auto"/>
            </w:tcBorders>
            <w:vAlign w:val="center"/>
          </w:tcPr>
          <w:p w14:paraId="4EF4396C" w14:textId="77777777" w:rsidR="00074B3F" w:rsidRDefault="00074B3F" w:rsidP="001F79FC">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4BB456"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5520164" w14:textId="77777777" w:rsidR="00074B3F" w:rsidRDefault="00074B3F" w:rsidP="001F79FC">
            <w:pPr>
              <w:pStyle w:val="TAC"/>
            </w:pPr>
          </w:p>
        </w:tc>
      </w:tr>
      <w:tr w:rsidR="00074B3F" w14:paraId="527BA4A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0F0F9D"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D6C33E" w14:textId="77777777" w:rsidR="00074B3F" w:rsidRDefault="00074B3F" w:rsidP="001F79FC">
            <w:pPr>
              <w:pStyle w:val="TAC"/>
            </w:pPr>
          </w:p>
        </w:tc>
        <w:tc>
          <w:tcPr>
            <w:tcW w:w="1144" w:type="dxa"/>
            <w:tcBorders>
              <w:left w:val="single" w:sz="4" w:space="0" w:color="auto"/>
              <w:right w:val="single" w:sz="4" w:space="0" w:color="auto"/>
            </w:tcBorders>
            <w:vAlign w:val="center"/>
          </w:tcPr>
          <w:p w14:paraId="450CE6C2"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FD7406" w14:textId="77777777" w:rsidR="00074B3F" w:rsidRDefault="00074B3F" w:rsidP="001F79FC">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58D1F7" w14:textId="77777777" w:rsidR="00074B3F" w:rsidRDefault="00074B3F" w:rsidP="001F79FC">
            <w:pPr>
              <w:pStyle w:val="TAC"/>
            </w:pPr>
          </w:p>
        </w:tc>
      </w:tr>
      <w:tr w:rsidR="00074B3F" w14:paraId="300EF36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689626" w14:textId="77777777" w:rsidR="00074B3F" w:rsidRDefault="00074B3F" w:rsidP="001F79FC">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5516D6" w14:textId="77777777" w:rsidR="00074B3F" w:rsidRDefault="00074B3F" w:rsidP="001F79FC">
            <w:pPr>
              <w:pStyle w:val="TAC"/>
            </w:pPr>
            <w:r>
              <w:t>CA_n2A-n5A</w:t>
            </w:r>
          </w:p>
          <w:p w14:paraId="7259B9ED" w14:textId="77777777" w:rsidR="00074B3F" w:rsidRDefault="00074B3F" w:rsidP="001F79FC">
            <w:pPr>
              <w:pStyle w:val="TAC"/>
            </w:pPr>
            <w:r>
              <w:t>CA_n2A-n260A/G/H</w:t>
            </w:r>
          </w:p>
          <w:p w14:paraId="773E9D0D" w14:textId="77777777" w:rsidR="00074B3F" w:rsidRDefault="00074B3F" w:rsidP="001F79FC">
            <w:pPr>
              <w:pStyle w:val="TAC"/>
            </w:pPr>
            <w:r>
              <w:t>CA_n5A-n260A/G/H</w:t>
            </w:r>
          </w:p>
          <w:p w14:paraId="381BF87B" w14:textId="77777777" w:rsidR="00074B3F" w:rsidRDefault="00074B3F" w:rsidP="001F79FC">
            <w:pPr>
              <w:pStyle w:val="TAC"/>
            </w:pPr>
          </w:p>
        </w:tc>
        <w:tc>
          <w:tcPr>
            <w:tcW w:w="1144" w:type="dxa"/>
            <w:tcBorders>
              <w:left w:val="single" w:sz="4" w:space="0" w:color="auto"/>
              <w:right w:val="single" w:sz="4" w:space="0" w:color="auto"/>
            </w:tcBorders>
            <w:vAlign w:val="center"/>
          </w:tcPr>
          <w:p w14:paraId="24184ACC"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FA2BDB"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714FCA" w14:textId="77777777" w:rsidR="00074B3F" w:rsidRDefault="00074B3F" w:rsidP="001F79FC">
            <w:pPr>
              <w:pStyle w:val="TAC"/>
            </w:pPr>
            <w:r>
              <w:t>0</w:t>
            </w:r>
          </w:p>
        </w:tc>
      </w:tr>
      <w:tr w:rsidR="00074B3F" w14:paraId="08996FB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9D0D1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0BEE31" w14:textId="77777777" w:rsidR="00074B3F" w:rsidRDefault="00074B3F" w:rsidP="001F79FC">
            <w:pPr>
              <w:pStyle w:val="TAC"/>
            </w:pPr>
          </w:p>
        </w:tc>
        <w:tc>
          <w:tcPr>
            <w:tcW w:w="1144" w:type="dxa"/>
            <w:tcBorders>
              <w:left w:val="single" w:sz="4" w:space="0" w:color="auto"/>
              <w:right w:val="single" w:sz="4" w:space="0" w:color="auto"/>
            </w:tcBorders>
            <w:vAlign w:val="center"/>
          </w:tcPr>
          <w:p w14:paraId="00BDA88B" w14:textId="77777777" w:rsidR="00074B3F" w:rsidRDefault="00074B3F" w:rsidP="001F79FC">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F78EB4"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22A3754" w14:textId="77777777" w:rsidR="00074B3F" w:rsidRDefault="00074B3F" w:rsidP="001F79FC">
            <w:pPr>
              <w:pStyle w:val="TAC"/>
            </w:pPr>
          </w:p>
        </w:tc>
      </w:tr>
      <w:tr w:rsidR="00074B3F" w14:paraId="46B5EEE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607C2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86C8FD" w14:textId="77777777" w:rsidR="00074B3F" w:rsidRDefault="00074B3F" w:rsidP="001F79FC">
            <w:pPr>
              <w:pStyle w:val="TAC"/>
            </w:pPr>
          </w:p>
        </w:tc>
        <w:tc>
          <w:tcPr>
            <w:tcW w:w="1144" w:type="dxa"/>
            <w:tcBorders>
              <w:left w:val="single" w:sz="4" w:space="0" w:color="auto"/>
              <w:right w:val="single" w:sz="4" w:space="0" w:color="auto"/>
            </w:tcBorders>
            <w:vAlign w:val="center"/>
          </w:tcPr>
          <w:p w14:paraId="66D98B4B"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C1AB84" w14:textId="77777777" w:rsidR="00074B3F" w:rsidRDefault="00074B3F" w:rsidP="001F79FC">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DDB6AE" w14:textId="77777777" w:rsidR="00074B3F" w:rsidRDefault="00074B3F" w:rsidP="001F79FC">
            <w:pPr>
              <w:pStyle w:val="TAC"/>
            </w:pPr>
          </w:p>
        </w:tc>
      </w:tr>
      <w:tr w:rsidR="00074B3F" w14:paraId="3DEB299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99F405" w14:textId="77777777" w:rsidR="00074B3F" w:rsidRDefault="00074B3F" w:rsidP="001F79FC">
            <w:pPr>
              <w:pStyle w:val="TAC"/>
            </w:pPr>
            <w: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334C31" w14:textId="77777777" w:rsidR="00074B3F" w:rsidRDefault="00074B3F" w:rsidP="001F79FC">
            <w:pPr>
              <w:pStyle w:val="TAC"/>
            </w:pPr>
            <w:r>
              <w:t>CA_n2A-n5A</w:t>
            </w:r>
          </w:p>
          <w:p w14:paraId="4FFECE9D" w14:textId="77777777" w:rsidR="00074B3F" w:rsidRDefault="00074B3F" w:rsidP="001F79FC">
            <w:pPr>
              <w:pStyle w:val="TAC"/>
            </w:pPr>
            <w:r>
              <w:t>CA_n2A-n260A/G/H/I</w:t>
            </w:r>
          </w:p>
          <w:p w14:paraId="7D493C91" w14:textId="77777777" w:rsidR="00074B3F" w:rsidRDefault="00074B3F" w:rsidP="001F79FC">
            <w:pPr>
              <w:pStyle w:val="TAC"/>
            </w:pPr>
            <w:r>
              <w:t>CA_n5A-n260A/G/H/I</w:t>
            </w:r>
          </w:p>
          <w:p w14:paraId="7DA57737" w14:textId="77777777" w:rsidR="00074B3F" w:rsidRDefault="00074B3F" w:rsidP="001F79FC">
            <w:pPr>
              <w:pStyle w:val="TAC"/>
            </w:pPr>
          </w:p>
        </w:tc>
        <w:tc>
          <w:tcPr>
            <w:tcW w:w="1144" w:type="dxa"/>
            <w:tcBorders>
              <w:left w:val="single" w:sz="4" w:space="0" w:color="auto"/>
              <w:right w:val="single" w:sz="4" w:space="0" w:color="auto"/>
            </w:tcBorders>
            <w:vAlign w:val="center"/>
          </w:tcPr>
          <w:p w14:paraId="4FDB7297"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C7DD34"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7DDF44" w14:textId="77777777" w:rsidR="00074B3F" w:rsidRDefault="00074B3F" w:rsidP="001F79FC">
            <w:pPr>
              <w:pStyle w:val="TAC"/>
            </w:pPr>
            <w:r>
              <w:rPr>
                <w:rFonts w:hint="eastAsia"/>
              </w:rPr>
              <w:t>0</w:t>
            </w:r>
          </w:p>
        </w:tc>
      </w:tr>
      <w:tr w:rsidR="00074B3F" w14:paraId="00CB90E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A66EE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F860FD" w14:textId="77777777" w:rsidR="00074B3F" w:rsidRDefault="00074B3F" w:rsidP="001F79FC">
            <w:pPr>
              <w:pStyle w:val="TAC"/>
            </w:pPr>
          </w:p>
        </w:tc>
        <w:tc>
          <w:tcPr>
            <w:tcW w:w="1144" w:type="dxa"/>
            <w:tcBorders>
              <w:left w:val="single" w:sz="4" w:space="0" w:color="auto"/>
              <w:right w:val="single" w:sz="4" w:space="0" w:color="auto"/>
            </w:tcBorders>
            <w:vAlign w:val="center"/>
          </w:tcPr>
          <w:p w14:paraId="1BADAD0B" w14:textId="77777777" w:rsidR="00074B3F" w:rsidRDefault="00074B3F" w:rsidP="001F79FC">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D449D9"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B21F548" w14:textId="77777777" w:rsidR="00074B3F" w:rsidRDefault="00074B3F" w:rsidP="001F79FC">
            <w:pPr>
              <w:pStyle w:val="TAC"/>
            </w:pPr>
          </w:p>
        </w:tc>
      </w:tr>
      <w:tr w:rsidR="00074B3F" w14:paraId="39EF57B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833EF8"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138164" w14:textId="77777777" w:rsidR="00074B3F" w:rsidRDefault="00074B3F" w:rsidP="001F79FC">
            <w:pPr>
              <w:pStyle w:val="TAC"/>
            </w:pPr>
          </w:p>
        </w:tc>
        <w:tc>
          <w:tcPr>
            <w:tcW w:w="1144" w:type="dxa"/>
            <w:tcBorders>
              <w:left w:val="single" w:sz="4" w:space="0" w:color="auto"/>
              <w:right w:val="single" w:sz="4" w:space="0" w:color="auto"/>
            </w:tcBorders>
            <w:vAlign w:val="center"/>
          </w:tcPr>
          <w:p w14:paraId="7157C1BD"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B0612D" w14:textId="77777777" w:rsidR="00074B3F" w:rsidRDefault="00074B3F" w:rsidP="001F79FC">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8CDC61" w14:textId="77777777" w:rsidR="00074B3F" w:rsidRDefault="00074B3F" w:rsidP="001F79FC">
            <w:pPr>
              <w:pStyle w:val="TAC"/>
            </w:pPr>
          </w:p>
        </w:tc>
      </w:tr>
      <w:tr w:rsidR="00074B3F" w14:paraId="2283A66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041511" w14:textId="77777777" w:rsidR="00074B3F" w:rsidRDefault="00074B3F" w:rsidP="001F79FC">
            <w:pPr>
              <w:pStyle w:val="TAC"/>
            </w:pPr>
            <w: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A8F900" w14:textId="77777777" w:rsidR="00074B3F" w:rsidRDefault="00074B3F" w:rsidP="001F79FC">
            <w:pPr>
              <w:pStyle w:val="TAC"/>
            </w:pPr>
            <w:r>
              <w:t>CA_n2A-n5A</w:t>
            </w:r>
          </w:p>
          <w:p w14:paraId="06656E50" w14:textId="77777777" w:rsidR="00074B3F" w:rsidRDefault="00074B3F" w:rsidP="001F79FC">
            <w:pPr>
              <w:pStyle w:val="TAC"/>
            </w:pPr>
            <w:r>
              <w:t>CA_n2A-n260A/G/H/I/J</w:t>
            </w:r>
          </w:p>
          <w:p w14:paraId="7C45A988" w14:textId="77777777" w:rsidR="00074B3F" w:rsidRDefault="00074B3F" w:rsidP="001F79FC">
            <w:pPr>
              <w:pStyle w:val="TAC"/>
            </w:pPr>
            <w:r>
              <w:t>CA_n5A-n260A/G/H/I/J</w:t>
            </w:r>
          </w:p>
          <w:p w14:paraId="1785C8A2" w14:textId="77777777" w:rsidR="00074B3F" w:rsidRDefault="00074B3F" w:rsidP="001F79FC">
            <w:pPr>
              <w:pStyle w:val="TAC"/>
            </w:pPr>
          </w:p>
        </w:tc>
        <w:tc>
          <w:tcPr>
            <w:tcW w:w="1144" w:type="dxa"/>
            <w:tcBorders>
              <w:left w:val="single" w:sz="4" w:space="0" w:color="auto"/>
              <w:right w:val="single" w:sz="4" w:space="0" w:color="auto"/>
            </w:tcBorders>
            <w:vAlign w:val="center"/>
          </w:tcPr>
          <w:p w14:paraId="026EBD01"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559425"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2145E9" w14:textId="77777777" w:rsidR="00074B3F" w:rsidRDefault="00074B3F" w:rsidP="001F79FC">
            <w:pPr>
              <w:pStyle w:val="TAC"/>
            </w:pPr>
            <w:r>
              <w:rPr>
                <w:rFonts w:hint="eastAsia"/>
              </w:rPr>
              <w:t>0</w:t>
            </w:r>
          </w:p>
        </w:tc>
      </w:tr>
      <w:tr w:rsidR="00074B3F" w14:paraId="72AC405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9498F0"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BBF3E5" w14:textId="77777777" w:rsidR="00074B3F" w:rsidRDefault="00074B3F" w:rsidP="001F79FC">
            <w:pPr>
              <w:pStyle w:val="TAC"/>
            </w:pPr>
          </w:p>
        </w:tc>
        <w:tc>
          <w:tcPr>
            <w:tcW w:w="1144" w:type="dxa"/>
            <w:tcBorders>
              <w:left w:val="single" w:sz="4" w:space="0" w:color="auto"/>
              <w:right w:val="single" w:sz="4" w:space="0" w:color="auto"/>
            </w:tcBorders>
            <w:vAlign w:val="center"/>
          </w:tcPr>
          <w:p w14:paraId="2F8887B0" w14:textId="77777777" w:rsidR="00074B3F" w:rsidRDefault="00074B3F" w:rsidP="001F79FC">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CA2934"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D9B878F" w14:textId="77777777" w:rsidR="00074B3F" w:rsidRDefault="00074B3F" w:rsidP="001F79FC">
            <w:pPr>
              <w:pStyle w:val="TAC"/>
            </w:pPr>
          </w:p>
        </w:tc>
      </w:tr>
      <w:tr w:rsidR="00074B3F" w14:paraId="16EC97F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2DC0D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4CEE5F" w14:textId="77777777" w:rsidR="00074B3F" w:rsidRDefault="00074B3F" w:rsidP="001F79FC">
            <w:pPr>
              <w:pStyle w:val="TAC"/>
            </w:pPr>
          </w:p>
        </w:tc>
        <w:tc>
          <w:tcPr>
            <w:tcW w:w="1144" w:type="dxa"/>
            <w:tcBorders>
              <w:left w:val="single" w:sz="4" w:space="0" w:color="auto"/>
              <w:right w:val="single" w:sz="4" w:space="0" w:color="auto"/>
            </w:tcBorders>
            <w:vAlign w:val="center"/>
          </w:tcPr>
          <w:p w14:paraId="3D6197AA"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0436D6" w14:textId="77777777" w:rsidR="00074B3F" w:rsidRDefault="00074B3F" w:rsidP="001F79FC">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B8A708" w14:textId="77777777" w:rsidR="00074B3F" w:rsidRDefault="00074B3F" w:rsidP="001F79FC">
            <w:pPr>
              <w:pStyle w:val="TAC"/>
            </w:pPr>
          </w:p>
        </w:tc>
      </w:tr>
      <w:tr w:rsidR="00074B3F" w14:paraId="4437CB7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8F22E5" w14:textId="77777777" w:rsidR="00074B3F" w:rsidRDefault="00074B3F" w:rsidP="001F79FC">
            <w:pPr>
              <w:pStyle w:val="TAC"/>
            </w:pPr>
            <w: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3A7333" w14:textId="77777777" w:rsidR="00074B3F" w:rsidRDefault="00074B3F" w:rsidP="001F79FC">
            <w:pPr>
              <w:pStyle w:val="TAC"/>
            </w:pPr>
            <w:r>
              <w:t>CA_n2A-n5A</w:t>
            </w:r>
          </w:p>
          <w:p w14:paraId="2862345C" w14:textId="77777777" w:rsidR="00074B3F" w:rsidRDefault="00074B3F" w:rsidP="001F79FC">
            <w:pPr>
              <w:pStyle w:val="TAC"/>
            </w:pPr>
            <w:r>
              <w:t>CA_n2A-n260A/G/H/I/J/K</w:t>
            </w:r>
          </w:p>
          <w:p w14:paraId="5A7F762D" w14:textId="77777777" w:rsidR="00074B3F" w:rsidRDefault="00074B3F" w:rsidP="001F79FC">
            <w:pPr>
              <w:pStyle w:val="TAC"/>
            </w:pPr>
            <w:r>
              <w:t>CA_n5A-n260A/G/H/I/J/K</w:t>
            </w:r>
          </w:p>
          <w:p w14:paraId="66E5847F" w14:textId="77777777" w:rsidR="00074B3F" w:rsidRDefault="00074B3F" w:rsidP="001F79FC">
            <w:pPr>
              <w:pStyle w:val="TAC"/>
            </w:pPr>
          </w:p>
        </w:tc>
        <w:tc>
          <w:tcPr>
            <w:tcW w:w="1144" w:type="dxa"/>
            <w:tcBorders>
              <w:left w:val="single" w:sz="4" w:space="0" w:color="auto"/>
              <w:right w:val="single" w:sz="4" w:space="0" w:color="auto"/>
            </w:tcBorders>
            <w:vAlign w:val="center"/>
          </w:tcPr>
          <w:p w14:paraId="0E18E869"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98C9AD"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7DE144" w14:textId="77777777" w:rsidR="00074B3F" w:rsidRDefault="00074B3F" w:rsidP="001F79FC">
            <w:pPr>
              <w:pStyle w:val="TAC"/>
            </w:pPr>
            <w:r>
              <w:rPr>
                <w:rFonts w:hint="eastAsia"/>
              </w:rPr>
              <w:t>0</w:t>
            </w:r>
          </w:p>
        </w:tc>
      </w:tr>
      <w:tr w:rsidR="00074B3F" w14:paraId="16D47CD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846A7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F45A54" w14:textId="77777777" w:rsidR="00074B3F" w:rsidRDefault="00074B3F" w:rsidP="001F79FC">
            <w:pPr>
              <w:pStyle w:val="TAC"/>
            </w:pPr>
          </w:p>
        </w:tc>
        <w:tc>
          <w:tcPr>
            <w:tcW w:w="1144" w:type="dxa"/>
            <w:tcBorders>
              <w:left w:val="single" w:sz="4" w:space="0" w:color="auto"/>
              <w:right w:val="single" w:sz="4" w:space="0" w:color="auto"/>
            </w:tcBorders>
            <w:vAlign w:val="center"/>
          </w:tcPr>
          <w:p w14:paraId="663A03DB" w14:textId="77777777" w:rsidR="00074B3F" w:rsidRDefault="00074B3F" w:rsidP="001F79FC">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B2E35D"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BC95BD3" w14:textId="77777777" w:rsidR="00074B3F" w:rsidRDefault="00074B3F" w:rsidP="001F79FC">
            <w:pPr>
              <w:pStyle w:val="TAC"/>
            </w:pPr>
          </w:p>
        </w:tc>
      </w:tr>
      <w:tr w:rsidR="00074B3F" w14:paraId="1EEA5DD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C690CF"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AE3855" w14:textId="77777777" w:rsidR="00074B3F" w:rsidRDefault="00074B3F" w:rsidP="001F79FC">
            <w:pPr>
              <w:pStyle w:val="TAC"/>
            </w:pPr>
          </w:p>
        </w:tc>
        <w:tc>
          <w:tcPr>
            <w:tcW w:w="1144" w:type="dxa"/>
            <w:tcBorders>
              <w:left w:val="single" w:sz="4" w:space="0" w:color="auto"/>
              <w:right w:val="single" w:sz="4" w:space="0" w:color="auto"/>
            </w:tcBorders>
            <w:vAlign w:val="center"/>
          </w:tcPr>
          <w:p w14:paraId="12B3D459"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E6080B" w14:textId="77777777" w:rsidR="00074B3F" w:rsidRDefault="00074B3F" w:rsidP="001F79FC">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CF39D4" w14:textId="77777777" w:rsidR="00074B3F" w:rsidRDefault="00074B3F" w:rsidP="001F79FC">
            <w:pPr>
              <w:pStyle w:val="TAC"/>
            </w:pPr>
          </w:p>
        </w:tc>
      </w:tr>
      <w:tr w:rsidR="00074B3F" w14:paraId="4B2D89D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1E1908" w14:textId="77777777" w:rsidR="00074B3F" w:rsidRDefault="00074B3F" w:rsidP="001F79FC">
            <w:pPr>
              <w:pStyle w:val="TAC"/>
            </w:pPr>
            <w: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B31648" w14:textId="77777777" w:rsidR="00074B3F" w:rsidRDefault="00074B3F" w:rsidP="001F79FC">
            <w:pPr>
              <w:pStyle w:val="TAC"/>
            </w:pPr>
            <w:r>
              <w:t>CA_n2A-n5A</w:t>
            </w:r>
          </w:p>
          <w:p w14:paraId="1A6AA1D9" w14:textId="77777777" w:rsidR="00074B3F" w:rsidRDefault="00074B3F" w:rsidP="001F79FC">
            <w:pPr>
              <w:pStyle w:val="TAC"/>
            </w:pPr>
            <w:r>
              <w:t>CA_n2A-n260A/G/H/I/J/K/L</w:t>
            </w:r>
          </w:p>
          <w:p w14:paraId="07CFC592" w14:textId="77777777" w:rsidR="00074B3F" w:rsidRDefault="00074B3F" w:rsidP="001F79FC">
            <w:pPr>
              <w:pStyle w:val="TAC"/>
            </w:pPr>
            <w:r>
              <w:t>CA_n5A-n260A/G/H/I/J/K/L</w:t>
            </w:r>
          </w:p>
          <w:p w14:paraId="48DB2D4F" w14:textId="77777777" w:rsidR="00074B3F" w:rsidRDefault="00074B3F" w:rsidP="001F79FC">
            <w:pPr>
              <w:pStyle w:val="TAC"/>
            </w:pPr>
          </w:p>
        </w:tc>
        <w:tc>
          <w:tcPr>
            <w:tcW w:w="1144" w:type="dxa"/>
            <w:tcBorders>
              <w:left w:val="single" w:sz="4" w:space="0" w:color="auto"/>
              <w:right w:val="single" w:sz="4" w:space="0" w:color="auto"/>
            </w:tcBorders>
            <w:vAlign w:val="center"/>
          </w:tcPr>
          <w:p w14:paraId="1B65FD2D"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AE7A25"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90AC44" w14:textId="77777777" w:rsidR="00074B3F" w:rsidRDefault="00074B3F" w:rsidP="001F79FC">
            <w:pPr>
              <w:pStyle w:val="TAC"/>
            </w:pPr>
            <w:r>
              <w:rPr>
                <w:rFonts w:hint="eastAsia"/>
              </w:rPr>
              <w:t>0</w:t>
            </w:r>
          </w:p>
        </w:tc>
      </w:tr>
      <w:tr w:rsidR="00074B3F" w14:paraId="525E229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0DCE7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B70234" w14:textId="77777777" w:rsidR="00074B3F" w:rsidRDefault="00074B3F" w:rsidP="001F79FC">
            <w:pPr>
              <w:pStyle w:val="TAC"/>
            </w:pPr>
          </w:p>
        </w:tc>
        <w:tc>
          <w:tcPr>
            <w:tcW w:w="1144" w:type="dxa"/>
            <w:tcBorders>
              <w:left w:val="single" w:sz="4" w:space="0" w:color="auto"/>
              <w:right w:val="single" w:sz="4" w:space="0" w:color="auto"/>
            </w:tcBorders>
            <w:vAlign w:val="center"/>
          </w:tcPr>
          <w:p w14:paraId="58DC3D3C" w14:textId="77777777" w:rsidR="00074B3F" w:rsidRDefault="00074B3F" w:rsidP="001F79FC">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26176B"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45D1793" w14:textId="77777777" w:rsidR="00074B3F" w:rsidRDefault="00074B3F" w:rsidP="001F79FC">
            <w:pPr>
              <w:pStyle w:val="TAC"/>
            </w:pPr>
          </w:p>
        </w:tc>
      </w:tr>
      <w:tr w:rsidR="00074B3F" w14:paraId="4346007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62D46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7C28F2" w14:textId="77777777" w:rsidR="00074B3F" w:rsidRDefault="00074B3F" w:rsidP="001F79FC">
            <w:pPr>
              <w:pStyle w:val="TAC"/>
            </w:pPr>
          </w:p>
        </w:tc>
        <w:tc>
          <w:tcPr>
            <w:tcW w:w="1144" w:type="dxa"/>
            <w:tcBorders>
              <w:left w:val="single" w:sz="4" w:space="0" w:color="auto"/>
              <w:right w:val="single" w:sz="4" w:space="0" w:color="auto"/>
            </w:tcBorders>
            <w:vAlign w:val="center"/>
          </w:tcPr>
          <w:p w14:paraId="383BB378"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60C581" w14:textId="77777777" w:rsidR="00074B3F" w:rsidRDefault="00074B3F" w:rsidP="001F79FC">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85C792" w14:textId="77777777" w:rsidR="00074B3F" w:rsidRDefault="00074B3F" w:rsidP="001F79FC">
            <w:pPr>
              <w:pStyle w:val="TAC"/>
            </w:pPr>
          </w:p>
        </w:tc>
      </w:tr>
      <w:tr w:rsidR="00074B3F" w14:paraId="427B097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8D63B8" w14:textId="77777777" w:rsidR="00074B3F" w:rsidRDefault="00074B3F" w:rsidP="001F79FC">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377F69" w14:textId="77777777" w:rsidR="00074B3F" w:rsidRDefault="00074B3F" w:rsidP="001F79FC">
            <w:pPr>
              <w:pStyle w:val="TAC"/>
            </w:pPr>
            <w:r>
              <w:t>CA_n2A-n5A</w:t>
            </w:r>
          </w:p>
          <w:p w14:paraId="521F9278" w14:textId="77777777" w:rsidR="00074B3F" w:rsidRDefault="00074B3F" w:rsidP="001F79FC">
            <w:pPr>
              <w:pStyle w:val="TAC"/>
            </w:pPr>
            <w:r>
              <w:t>CA_n2A-n260A/G/H/I/J/K/L/M</w:t>
            </w:r>
          </w:p>
          <w:p w14:paraId="2042EFB2" w14:textId="77777777" w:rsidR="00074B3F" w:rsidRDefault="00074B3F" w:rsidP="001F79FC">
            <w:pPr>
              <w:pStyle w:val="TAC"/>
            </w:pPr>
            <w:r>
              <w:t>CA_n5A-n260A/G/H/I/J/K/L/M</w:t>
            </w:r>
          </w:p>
          <w:p w14:paraId="42F23AEF" w14:textId="77777777" w:rsidR="00074B3F" w:rsidRDefault="00074B3F" w:rsidP="001F79FC">
            <w:pPr>
              <w:pStyle w:val="TAC"/>
            </w:pPr>
          </w:p>
        </w:tc>
        <w:tc>
          <w:tcPr>
            <w:tcW w:w="1144" w:type="dxa"/>
            <w:tcBorders>
              <w:left w:val="single" w:sz="4" w:space="0" w:color="auto"/>
              <w:right w:val="single" w:sz="4" w:space="0" w:color="auto"/>
            </w:tcBorders>
            <w:vAlign w:val="center"/>
          </w:tcPr>
          <w:p w14:paraId="61CBB04C"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374CC4"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88F065" w14:textId="77777777" w:rsidR="00074B3F" w:rsidRDefault="00074B3F" w:rsidP="001F79FC">
            <w:pPr>
              <w:pStyle w:val="TAC"/>
            </w:pPr>
            <w:r>
              <w:rPr>
                <w:rFonts w:hint="eastAsia"/>
              </w:rPr>
              <w:t>0</w:t>
            </w:r>
          </w:p>
        </w:tc>
      </w:tr>
      <w:tr w:rsidR="00074B3F" w14:paraId="3EC1996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26EB9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2956D3" w14:textId="77777777" w:rsidR="00074B3F" w:rsidRDefault="00074B3F" w:rsidP="001F79FC">
            <w:pPr>
              <w:pStyle w:val="TAC"/>
            </w:pPr>
          </w:p>
        </w:tc>
        <w:tc>
          <w:tcPr>
            <w:tcW w:w="1144" w:type="dxa"/>
            <w:tcBorders>
              <w:left w:val="single" w:sz="4" w:space="0" w:color="auto"/>
              <w:right w:val="single" w:sz="4" w:space="0" w:color="auto"/>
            </w:tcBorders>
            <w:vAlign w:val="center"/>
          </w:tcPr>
          <w:p w14:paraId="69F4BB5C" w14:textId="77777777" w:rsidR="00074B3F" w:rsidRDefault="00074B3F" w:rsidP="001F79FC">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C4A909"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F95BEB2" w14:textId="77777777" w:rsidR="00074B3F" w:rsidRDefault="00074B3F" w:rsidP="001F79FC">
            <w:pPr>
              <w:pStyle w:val="TAC"/>
            </w:pPr>
          </w:p>
        </w:tc>
      </w:tr>
      <w:tr w:rsidR="00074B3F" w14:paraId="0BD8AB6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266C4B"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15405A" w14:textId="77777777" w:rsidR="00074B3F" w:rsidRDefault="00074B3F" w:rsidP="001F79FC">
            <w:pPr>
              <w:pStyle w:val="TAC"/>
            </w:pPr>
          </w:p>
        </w:tc>
        <w:tc>
          <w:tcPr>
            <w:tcW w:w="1144" w:type="dxa"/>
            <w:tcBorders>
              <w:left w:val="single" w:sz="4" w:space="0" w:color="auto"/>
              <w:right w:val="single" w:sz="4" w:space="0" w:color="auto"/>
            </w:tcBorders>
            <w:vAlign w:val="center"/>
          </w:tcPr>
          <w:p w14:paraId="5752A4FF"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909E7C" w14:textId="77777777" w:rsidR="00074B3F" w:rsidRDefault="00074B3F" w:rsidP="001F79FC">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1CB856" w14:textId="77777777" w:rsidR="00074B3F" w:rsidRDefault="00074B3F" w:rsidP="001F79FC">
            <w:pPr>
              <w:pStyle w:val="TAC"/>
            </w:pPr>
          </w:p>
        </w:tc>
      </w:tr>
      <w:tr w:rsidR="00074B3F" w14:paraId="258A6B4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34B1D7" w14:textId="77777777" w:rsidR="00074B3F" w:rsidRDefault="00074B3F" w:rsidP="001F79FC">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973EA7" w14:textId="77777777" w:rsidR="00074B3F" w:rsidRPr="00264B39" w:rsidRDefault="00074B3F" w:rsidP="001F79FC">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674B5353" w14:textId="77777777" w:rsidR="00074B3F" w:rsidRPr="00264B39" w:rsidRDefault="00074B3F" w:rsidP="001F79FC">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4FC87C01" w14:textId="77777777" w:rsidR="00074B3F" w:rsidRDefault="00074B3F" w:rsidP="001F79FC">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
          <w:p w14:paraId="594A1EEF"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91983C"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89EE5E" w14:textId="77777777" w:rsidR="00074B3F" w:rsidRDefault="00074B3F" w:rsidP="001F79FC">
            <w:pPr>
              <w:pStyle w:val="TAC"/>
              <w:rPr>
                <w:lang w:eastAsia="zh-CN"/>
              </w:rPr>
            </w:pPr>
            <w:r>
              <w:rPr>
                <w:rFonts w:hint="eastAsia"/>
                <w:lang w:eastAsia="zh-CN"/>
              </w:rPr>
              <w:t>0</w:t>
            </w:r>
          </w:p>
        </w:tc>
      </w:tr>
      <w:tr w:rsidR="00074B3F" w14:paraId="15335EB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43838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1A8780" w14:textId="77777777" w:rsidR="00074B3F" w:rsidRDefault="00074B3F" w:rsidP="001F79FC">
            <w:pPr>
              <w:pStyle w:val="TAC"/>
            </w:pPr>
          </w:p>
        </w:tc>
        <w:tc>
          <w:tcPr>
            <w:tcW w:w="1144" w:type="dxa"/>
            <w:tcBorders>
              <w:left w:val="single" w:sz="4" w:space="0" w:color="auto"/>
              <w:right w:val="single" w:sz="4" w:space="0" w:color="auto"/>
            </w:tcBorders>
            <w:vAlign w:val="center"/>
          </w:tcPr>
          <w:p w14:paraId="63CCF3B8"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AEB8DA"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1F66952" w14:textId="77777777" w:rsidR="00074B3F" w:rsidRDefault="00074B3F" w:rsidP="001F79FC">
            <w:pPr>
              <w:pStyle w:val="TAC"/>
            </w:pPr>
          </w:p>
        </w:tc>
      </w:tr>
      <w:tr w:rsidR="00074B3F" w14:paraId="5CCB83C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C61428"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0035C5" w14:textId="77777777" w:rsidR="00074B3F" w:rsidRDefault="00074B3F" w:rsidP="001F79FC">
            <w:pPr>
              <w:pStyle w:val="TAC"/>
            </w:pPr>
          </w:p>
        </w:tc>
        <w:tc>
          <w:tcPr>
            <w:tcW w:w="1144" w:type="dxa"/>
            <w:tcBorders>
              <w:left w:val="single" w:sz="4" w:space="0" w:color="auto"/>
              <w:right w:val="single" w:sz="4" w:space="0" w:color="auto"/>
            </w:tcBorders>
            <w:vAlign w:val="center"/>
          </w:tcPr>
          <w:p w14:paraId="631BAE7D"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01EF24" w14:textId="77777777" w:rsidR="00074B3F" w:rsidRDefault="00074B3F" w:rsidP="001F79FC">
            <w:pPr>
              <w:pStyle w:val="TAC"/>
              <w:rPr>
                <w:lang w:val="en-US" w:bidi="ar"/>
              </w:rPr>
            </w:pPr>
            <w:r w:rsidRPr="00264B39">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4009FA" w14:textId="77777777" w:rsidR="00074B3F" w:rsidRDefault="00074B3F" w:rsidP="001F79FC">
            <w:pPr>
              <w:pStyle w:val="TAC"/>
            </w:pPr>
          </w:p>
        </w:tc>
      </w:tr>
      <w:tr w:rsidR="00074B3F" w14:paraId="2852920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8A44FB" w14:textId="77777777" w:rsidR="00074B3F" w:rsidRDefault="00074B3F" w:rsidP="001F79FC">
            <w:pPr>
              <w:pStyle w:val="TAC"/>
            </w:pPr>
            <w:r w:rsidRPr="00264B39">
              <w:rPr>
                <w:rFonts w:cs="Arial"/>
                <w:szCs w:val="18"/>
              </w:rPr>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84F7B3" w14:textId="77777777" w:rsidR="00074B3F" w:rsidRPr="00264B39" w:rsidRDefault="00074B3F" w:rsidP="001F79FC">
            <w:pPr>
              <w:pStyle w:val="TAC"/>
              <w:rPr>
                <w:rFonts w:cs="Arial"/>
                <w:szCs w:val="18"/>
              </w:rPr>
            </w:pPr>
            <w:r w:rsidRPr="00264B39">
              <w:rPr>
                <w:rFonts w:cs="Arial"/>
                <w:szCs w:val="18"/>
              </w:rPr>
              <w:t>CA_n2A-n5A</w:t>
            </w:r>
          </w:p>
          <w:p w14:paraId="651F4F70"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7D376B7A"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52233349" w14:textId="77777777" w:rsidR="00074B3F" w:rsidRDefault="00074B3F" w:rsidP="001F79FC">
            <w:pPr>
              <w:pStyle w:val="TAC"/>
            </w:pPr>
          </w:p>
        </w:tc>
        <w:tc>
          <w:tcPr>
            <w:tcW w:w="1144" w:type="dxa"/>
            <w:tcBorders>
              <w:left w:val="single" w:sz="4" w:space="0" w:color="auto"/>
              <w:right w:val="single" w:sz="4" w:space="0" w:color="auto"/>
            </w:tcBorders>
            <w:vAlign w:val="center"/>
          </w:tcPr>
          <w:p w14:paraId="2B735D0D"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C573EC"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FCE10D" w14:textId="77777777" w:rsidR="00074B3F" w:rsidRDefault="00074B3F" w:rsidP="001F79FC">
            <w:pPr>
              <w:pStyle w:val="TAC"/>
              <w:rPr>
                <w:lang w:eastAsia="zh-CN"/>
              </w:rPr>
            </w:pPr>
            <w:r>
              <w:rPr>
                <w:rFonts w:hint="eastAsia"/>
                <w:lang w:eastAsia="zh-CN"/>
              </w:rPr>
              <w:t>0</w:t>
            </w:r>
          </w:p>
        </w:tc>
      </w:tr>
      <w:tr w:rsidR="00074B3F" w14:paraId="7611453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B8FC60"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B69C96" w14:textId="77777777" w:rsidR="00074B3F" w:rsidRDefault="00074B3F" w:rsidP="001F79FC">
            <w:pPr>
              <w:pStyle w:val="TAC"/>
            </w:pPr>
          </w:p>
        </w:tc>
        <w:tc>
          <w:tcPr>
            <w:tcW w:w="1144" w:type="dxa"/>
            <w:tcBorders>
              <w:left w:val="single" w:sz="4" w:space="0" w:color="auto"/>
              <w:right w:val="single" w:sz="4" w:space="0" w:color="auto"/>
            </w:tcBorders>
            <w:vAlign w:val="center"/>
          </w:tcPr>
          <w:p w14:paraId="31A1D254"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0EB4F6"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741100A" w14:textId="77777777" w:rsidR="00074B3F" w:rsidRDefault="00074B3F" w:rsidP="001F79FC">
            <w:pPr>
              <w:pStyle w:val="TAC"/>
            </w:pPr>
          </w:p>
        </w:tc>
      </w:tr>
      <w:tr w:rsidR="00074B3F" w14:paraId="010D1E3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9868C8"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F87D6C" w14:textId="77777777" w:rsidR="00074B3F" w:rsidRDefault="00074B3F" w:rsidP="001F79FC">
            <w:pPr>
              <w:pStyle w:val="TAC"/>
            </w:pPr>
          </w:p>
        </w:tc>
        <w:tc>
          <w:tcPr>
            <w:tcW w:w="1144" w:type="dxa"/>
            <w:tcBorders>
              <w:left w:val="single" w:sz="4" w:space="0" w:color="auto"/>
              <w:right w:val="single" w:sz="4" w:space="0" w:color="auto"/>
            </w:tcBorders>
            <w:vAlign w:val="center"/>
          </w:tcPr>
          <w:p w14:paraId="2BF07DFD"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1E2003" w14:textId="77777777" w:rsidR="00074B3F" w:rsidRDefault="00074B3F" w:rsidP="001F79FC">
            <w:pPr>
              <w:pStyle w:val="TAC"/>
              <w:rPr>
                <w:lang w:val="en-US" w:bidi="ar"/>
              </w:rPr>
            </w:pPr>
            <w:r w:rsidRPr="00264B39">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BEE968" w14:textId="77777777" w:rsidR="00074B3F" w:rsidRDefault="00074B3F" w:rsidP="001F79FC">
            <w:pPr>
              <w:pStyle w:val="TAC"/>
            </w:pPr>
          </w:p>
        </w:tc>
      </w:tr>
      <w:tr w:rsidR="00074B3F" w14:paraId="72B1A60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4CD8E1" w14:textId="77777777" w:rsidR="00074B3F" w:rsidRDefault="00074B3F" w:rsidP="001F79FC">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2912B8" w14:textId="77777777" w:rsidR="00074B3F" w:rsidRPr="00264B39" w:rsidRDefault="00074B3F" w:rsidP="001F79FC">
            <w:pPr>
              <w:pStyle w:val="TAC"/>
              <w:rPr>
                <w:rFonts w:cs="Arial"/>
                <w:szCs w:val="18"/>
              </w:rPr>
            </w:pPr>
            <w:r w:rsidRPr="00264B39">
              <w:rPr>
                <w:rFonts w:cs="Arial"/>
                <w:szCs w:val="18"/>
              </w:rPr>
              <w:t>CA_n2A-n5A</w:t>
            </w:r>
          </w:p>
          <w:p w14:paraId="2CC00046"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CD758C4"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C754127" w14:textId="77777777" w:rsidR="00074B3F" w:rsidRDefault="00074B3F" w:rsidP="001F79FC">
            <w:pPr>
              <w:pStyle w:val="TAC"/>
            </w:pPr>
          </w:p>
        </w:tc>
        <w:tc>
          <w:tcPr>
            <w:tcW w:w="1144" w:type="dxa"/>
            <w:tcBorders>
              <w:left w:val="single" w:sz="4" w:space="0" w:color="auto"/>
              <w:right w:val="single" w:sz="4" w:space="0" w:color="auto"/>
            </w:tcBorders>
            <w:vAlign w:val="center"/>
          </w:tcPr>
          <w:p w14:paraId="495148DD"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651C01"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F0246A" w14:textId="77777777" w:rsidR="00074B3F" w:rsidRDefault="00074B3F" w:rsidP="001F79FC">
            <w:pPr>
              <w:pStyle w:val="TAC"/>
              <w:rPr>
                <w:lang w:eastAsia="zh-CN"/>
              </w:rPr>
            </w:pPr>
            <w:r>
              <w:rPr>
                <w:rFonts w:hint="eastAsia"/>
                <w:lang w:eastAsia="zh-CN"/>
              </w:rPr>
              <w:t>0</w:t>
            </w:r>
          </w:p>
        </w:tc>
      </w:tr>
      <w:tr w:rsidR="00074B3F" w14:paraId="648A710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3AA11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42239A" w14:textId="77777777" w:rsidR="00074B3F" w:rsidRDefault="00074B3F" w:rsidP="001F79FC">
            <w:pPr>
              <w:pStyle w:val="TAC"/>
            </w:pPr>
          </w:p>
        </w:tc>
        <w:tc>
          <w:tcPr>
            <w:tcW w:w="1144" w:type="dxa"/>
            <w:tcBorders>
              <w:left w:val="single" w:sz="4" w:space="0" w:color="auto"/>
              <w:right w:val="single" w:sz="4" w:space="0" w:color="auto"/>
            </w:tcBorders>
            <w:vAlign w:val="center"/>
          </w:tcPr>
          <w:p w14:paraId="1C5CB2A6"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3E4CC5"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013D977" w14:textId="77777777" w:rsidR="00074B3F" w:rsidRDefault="00074B3F" w:rsidP="001F79FC">
            <w:pPr>
              <w:pStyle w:val="TAC"/>
            </w:pPr>
          </w:p>
        </w:tc>
      </w:tr>
      <w:tr w:rsidR="00074B3F" w14:paraId="5F6EC6A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1F5910"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A878C8" w14:textId="77777777" w:rsidR="00074B3F" w:rsidRDefault="00074B3F" w:rsidP="001F79FC">
            <w:pPr>
              <w:pStyle w:val="TAC"/>
            </w:pPr>
          </w:p>
        </w:tc>
        <w:tc>
          <w:tcPr>
            <w:tcW w:w="1144" w:type="dxa"/>
            <w:tcBorders>
              <w:left w:val="single" w:sz="4" w:space="0" w:color="auto"/>
              <w:right w:val="single" w:sz="4" w:space="0" w:color="auto"/>
            </w:tcBorders>
            <w:vAlign w:val="center"/>
          </w:tcPr>
          <w:p w14:paraId="712E4C72"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37AFAC" w14:textId="77777777" w:rsidR="00074B3F" w:rsidRDefault="00074B3F" w:rsidP="001F79FC">
            <w:pPr>
              <w:pStyle w:val="TAC"/>
              <w:rPr>
                <w:lang w:val="en-US" w:bidi="ar"/>
              </w:rPr>
            </w:pPr>
            <w:r w:rsidRPr="00264B39">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5B0F82" w14:textId="77777777" w:rsidR="00074B3F" w:rsidRDefault="00074B3F" w:rsidP="001F79FC">
            <w:pPr>
              <w:pStyle w:val="TAC"/>
            </w:pPr>
          </w:p>
        </w:tc>
      </w:tr>
      <w:tr w:rsidR="00074B3F" w14:paraId="09D79CB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C7684E" w14:textId="77777777" w:rsidR="00074B3F" w:rsidRDefault="00074B3F" w:rsidP="001F79FC">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F9534C" w14:textId="77777777" w:rsidR="00074B3F" w:rsidRPr="00264B39" w:rsidRDefault="00074B3F" w:rsidP="001F79FC">
            <w:pPr>
              <w:pStyle w:val="TAC"/>
              <w:rPr>
                <w:rFonts w:cs="Arial"/>
                <w:szCs w:val="18"/>
              </w:rPr>
            </w:pPr>
            <w:r w:rsidRPr="00264B39">
              <w:rPr>
                <w:rFonts w:cs="Arial"/>
                <w:szCs w:val="18"/>
              </w:rPr>
              <w:t>CA_n2A-n5A</w:t>
            </w:r>
          </w:p>
          <w:p w14:paraId="32FD7815"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40F47FA4"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7ED19163" w14:textId="77777777" w:rsidR="00074B3F" w:rsidRDefault="00074B3F" w:rsidP="001F79FC">
            <w:pPr>
              <w:pStyle w:val="TAC"/>
            </w:pPr>
          </w:p>
        </w:tc>
        <w:tc>
          <w:tcPr>
            <w:tcW w:w="1144" w:type="dxa"/>
            <w:tcBorders>
              <w:left w:val="single" w:sz="4" w:space="0" w:color="auto"/>
              <w:right w:val="single" w:sz="4" w:space="0" w:color="auto"/>
            </w:tcBorders>
            <w:vAlign w:val="center"/>
          </w:tcPr>
          <w:p w14:paraId="48C388DD"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66508B"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2C9832" w14:textId="77777777" w:rsidR="00074B3F" w:rsidRDefault="00074B3F" w:rsidP="001F79FC">
            <w:pPr>
              <w:pStyle w:val="TAC"/>
              <w:rPr>
                <w:lang w:eastAsia="zh-CN"/>
              </w:rPr>
            </w:pPr>
            <w:r>
              <w:rPr>
                <w:rFonts w:hint="eastAsia"/>
                <w:lang w:eastAsia="zh-CN"/>
              </w:rPr>
              <w:t>0</w:t>
            </w:r>
          </w:p>
        </w:tc>
      </w:tr>
      <w:tr w:rsidR="00074B3F" w14:paraId="1F2D829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A4F20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E6AC12" w14:textId="77777777" w:rsidR="00074B3F" w:rsidRDefault="00074B3F" w:rsidP="001F79FC">
            <w:pPr>
              <w:pStyle w:val="TAC"/>
            </w:pPr>
          </w:p>
        </w:tc>
        <w:tc>
          <w:tcPr>
            <w:tcW w:w="1144" w:type="dxa"/>
            <w:tcBorders>
              <w:left w:val="single" w:sz="4" w:space="0" w:color="auto"/>
              <w:right w:val="single" w:sz="4" w:space="0" w:color="auto"/>
            </w:tcBorders>
            <w:vAlign w:val="center"/>
          </w:tcPr>
          <w:p w14:paraId="5D641617"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B04B3E"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D437006" w14:textId="77777777" w:rsidR="00074B3F" w:rsidRDefault="00074B3F" w:rsidP="001F79FC">
            <w:pPr>
              <w:pStyle w:val="TAC"/>
            </w:pPr>
          </w:p>
        </w:tc>
      </w:tr>
      <w:tr w:rsidR="00074B3F" w14:paraId="556071F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F8217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29A68E" w14:textId="77777777" w:rsidR="00074B3F" w:rsidRDefault="00074B3F" w:rsidP="001F79FC">
            <w:pPr>
              <w:pStyle w:val="TAC"/>
            </w:pPr>
          </w:p>
        </w:tc>
        <w:tc>
          <w:tcPr>
            <w:tcW w:w="1144" w:type="dxa"/>
            <w:tcBorders>
              <w:left w:val="single" w:sz="4" w:space="0" w:color="auto"/>
              <w:right w:val="single" w:sz="4" w:space="0" w:color="auto"/>
            </w:tcBorders>
            <w:vAlign w:val="center"/>
          </w:tcPr>
          <w:p w14:paraId="21E76FE0"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BBB97E" w14:textId="77777777" w:rsidR="00074B3F" w:rsidRDefault="00074B3F" w:rsidP="001F79FC">
            <w:pPr>
              <w:pStyle w:val="TAC"/>
              <w:rPr>
                <w:lang w:val="en-US" w:bidi="ar"/>
              </w:rPr>
            </w:pPr>
            <w:r w:rsidRPr="00264B39">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C7FDCD" w14:textId="77777777" w:rsidR="00074B3F" w:rsidRDefault="00074B3F" w:rsidP="001F79FC">
            <w:pPr>
              <w:pStyle w:val="TAC"/>
            </w:pPr>
          </w:p>
        </w:tc>
      </w:tr>
      <w:tr w:rsidR="00074B3F" w14:paraId="40DB839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002DE6" w14:textId="77777777" w:rsidR="00074B3F" w:rsidRDefault="00074B3F" w:rsidP="001F79FC">
            <w:pPr>
              <w:pStyle w:val="TAC"/>
            </w:pPr>
            <w:r w:rsidRPr="00264B39">
              <w:rPr>
                <w:rFonts w:cs="Arial"/>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EDBA5A" w14:textId="77777777" w:rsidR="00074B3F" w:rsidRPr="00264B39" w:rsidRDefault="00074B3F" w:rsidP="001F79FC">
            <w:pPr>
              <w:pStyle w:val="TAC"/>
              <w:rPr>
                <w:rFonts w:cs="Arial"/>
                <w:szCs w:val="18"/>
              </w:rPr>
            </w:pPr>
            <w:r w:rsidRPr="00264B39">
              <w:rPr>
                <w:rFonts w:cs="Arial"/>
                <w:szCs w:val="18"/>
              </w:rPr>
              <w:t>CA_n2A-n5A</w:t>
            </w:r>
          </w:p>
          <w:p w14:paraId="2812FAD2"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B2D01E2"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8AE32C4" w14:textId="77777777" w:rsidR="00074B3F" w:rsidRDefault="00074B3F" w:rsidP="001F79FC">
            <w:pPr>
              <w:pStyle w:val="TAC"/>
            </w:pPr>
          </w:p>
        </w:tc>
        <w:tc>
          <w:tcPr>
            <w:tcW w:w="1144" w:type="dxa"/>
            <w:tcBorders>
              <w:left w:val="single" w:sz="4" w:space="0" w:color="auto"/>
              <w:right w:val="single" w:sz="4" w:space="0" w:color="auto"/>
            </w:tcBorders>
            <w:vAlign w:val="center"/>
          </w:tcPr>
          <w:p w14:paraId="1DDE3FD4"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436B73"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7E06E7" w14:textId="77777777" w:rsidR="00074B3F" w:rsidRDefault="00074B3F" w:rsidP="001F79FC">
            <w:pPr>
              <w:pStyle w:val="TAC"/>
              <w:rPr>
                <w:lang w:eastAsia="zh-CN"/>
              </w:rPr>
            </w:pPr>
            <w:r>
              <w:rPr>
                <w:rFonts w:hint="eastAsia"/>
                <w:lang w:eastAsia="zh-CN"/>
              </w:rPr>
              <w:t>0</w:t>
            </w:r>
          </w:p>
        </w:tc>
      </w:tr>
      <w:tr w:rsidR="00074B3F" w14:paraId="70C791E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54101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FB4E0D" w14:textId="77777777" w:rsidR="00074B3F" w:rsidRDefault="00074B3F" w:rsidP="001F79FC">
            <w:pPr>
              <w:pStyle w:val="TAC"/>
            </w:pPr>
          </w:p>
        </w:tc>
        <w:tc>
          <w:tcPr>
            <w:tcW w:w="1144" w:type="dxa"/>
            <w:tcBorders>
              <w:left w:val="single" w:sz="4" w:space="0" w:color="auto"/>
              <w:right w:val="single" w:sz="4" w:space="0" w:color="auto"/>
            </w:tcBorders>
            <w:vAlign w:val="center"/>
          </w:tcPr>
          <w:p w14:paraId="0AEE2BEE"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180FD1"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C23B445" w14:textId="77777777" w:rsidR="00074B3F" w:rsidRDefault="00074B3F" w:rsidP="001F79FC">
            <w:pPr>
              <w:pStyle w:val="TAC"/>
            </w:pPr>
          </w:p>
        </w:tc>
      </w:tr>
      <w:tr w:rsidR="00074B3F" w14:paraId="66D8BB7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355F21"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F338E" w14:textId="77777777" w:rsidR="00074B3F" w:rsidRDefault="00074B3F" w:rsidP="001F79FC">
            <w:pPr>
              <w:pStyle w:val="TAC"/>
            </w:pPr>
          </w:p>
        </w:tc>
        <w:tc>
          <w:tcPr>
            <w:tcW w:w="1144" w:type="dxa"/>
            <w:tcBorders>
              <w:left w:val="single" w:sz="4" w:space="0" w:color="auto"/>
              <w:right w:val="single" w:sz="4" w:space="0" w:color="auto"/>
            </w:tcBorders>
            <w:vAlign w:val="center"/>
          </w:tcPr>
          <w:p w14:paraId="0DB99BC4"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996521" w14:textId="77777777" w:rsidR="00074B3F" w:rsidRDefault="00074B3F" w:rsidP="001F79FC">
            <w:pPr>
              <w:pStyle w:val="TAC"/>
              <w:rPr>
                <w:lang w:val="en-US" w:bidi="ar"/>
              </w:rPr>
            </w:pPr>
            <w:r w:rsidRPr="00264B39">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C95BEF" w14:textId="77777777" w:rsidR="00074B3F" w:rsidRDefault="00074B3F" w:rsidP="001F79FC">
            <w:pPr>
              <w:pStyle w:val="TAC"/>
            </w:pPr>
          </w:p>
        </w:tc>
      </w:tr>
      <w:tr w:rsidR="00074B3F" w14:paraId="0B37EF7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9C7D54" w14:textId="77777777" w:rsidR="00074B3F" w:rsidRDefault="00074B3F" w:rsidP="001F79FC">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80C2BA" w14:textId="77777777" w:rsidR="00074B3F" w:rsidRPr="00264B39" w:rsidRDefault="00074B3F" w:rsidP="001F79FC">
            <w:pPr>
              <w:pStyle w:val="TAC"/>
              <w:rPr>
                <w:rFonts w:cs="Arial"/>
                <w:szCs w:val="18"/>
              </w:rPr>
            </w:pPr>
            <w:r w:rsidRPr="00264B39">
              <w:rPr>
                <w:rFonts w:cs="Arial"/>
                <w:szCs w:val="18"/>
              </w:rPr>
              <w:t>CA_n2A-n5A</w:t>
            </w:r>
          </w:p>
          <w:p w14:paraId="77BB30C9" w14:textId="77777777" w:rsidR="00074B3F"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34B7957"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617AF537" w14:textId="77777777" w:rsidR="00074B3F" w:rsidRDefault="00074B3F" w:rsidP="001F79FC">
            <w:pPr>
              <w:pStyle w:val="TAC"/>
            </w:pPr>
          </w:p>
        </w:tc>
        <w:tc>
          <w:tcPr>
            <w:tcW w:w="1144" w:type="dxa"/>
            <w:tcBorders>
              <w:left w:val="single" w:sz="4" w:space="0" w:color="auto"/>
              <w:right w:val="single" w:sz="4" w:space="0" w:color="auto"/>
            </w:tcBorders>
            <w:vAlign w:val="center"/>
          </w:tcPr>
          <w:p w14:paraId="451E2D6D"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C17E66"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1AD3B0" w14:textId="77777777" w:rsidR="00074B3F" w:rsidRDefault="00074B3F" w:rsidP="001F79FC">
            <w:pPr>
              <w:pStyle w:val="TAC"/>
              <w:rPr>
                <w:lang w:eastAsia="zh-CN"/>
              </w:rPr>
            </w:pPr>
            <w:r>
              <w:rPr>
                <w:rFonts w:hint="eastAsia"/>
                <w:lang w:eastAsia="zh-CN"/>
              </w:rPr>
              <w:t>0</w:t>
            </w:r>
          </w:p>
        </w:tc>
      </w:tr>
      <w:tr w:rsidR="00074B3F" w14:paraId="33C2840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EA6A9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0906B0" w14:textId="77777777" w:rsidR="00074B3F" w:rsidRDefault="00074B3F" w:rsidP="001F79FC">
            <w:pPr>
              <w:pStyle w:val="TAC"/>
            </w:pPr>
          </w:p>
        </w:tc>
        <w:tc>
          <w:tcPr>
            <w:tcW w:w="1144" w:type="dxa"/>
            <w:tcBorders>
              <w:left w:val="single" w:sz="4" w:space="0" w:color="auto"/>
              <w:right w:val="single" w:sz="4" w:space="0" w:color="auto"/>
            </w:tcBorders>
            <w:vAlign w:val="center"/>
          </w:tcPr>
          <w:p w14:paraId="54527F4E"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EAA66E"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3FFB4A8" w14:textId="77777777" w:rsidR="00074B3F" w:rsidRDefault="00074B3F" w:rsidP="001F79FC">
            <w:pPr>
              <w:pStyle w:val="TAC"/>
            </w:pPr>
          </w:p>
        </w:tc>
      </w:tr>
      <w:tr w:rsidR="00074B3F" w14:paraId="3E221ED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50934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2FF419" w14:textId="77777777" w:rsidR="00074B3F" w:rsidRDefault="00074B3F" w:rsidP="001F79FC">
            <w:pPr>
              <w:pStyle w:val="TAC"/>
            </w:pPr>
          </w:p>
        </w:tc>
        <w:tc>
          <w:tcPr>
            <w:tcW w:w="1144" w:type="dxa"/>
            <w:tcBorders>
              <w:left w:val="single" w:sz="4" w:space="0" w:color="auto"/>
              <w:right w:val="single" w:sz="4" w:space="0" w:color="auto"/>
            </w:tcBorders>
            <w:vAlign w:val="center"/>
          </w:tcPr>
          <w:p w14:paraId="08B437FB"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D443F2" w14:textId="77777777" w:rsidR="00074B3F" w:rsidRDefault="00074B3F" w:rsidP="001F79FC">
            <w:pPr>
              <w:pStyle w:val="TAC"/>
              <w:rPr>
                <w:lang w:val="en-US" w:bidi="ar"/>
              </w:rPr>
            </w:pPr>
            <w:r w:rsidRPr="00264B39">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3F5163" w14:textId="77777777" w:rsidR="00074B3F" w:rsidRDefault="00074B3F" w:rsidP="001F79FC">
            <w:pPr>
              <w:pStyle w:val="TAC"/>
            </w:pPr>
          </w:p>
        </w:tc>
      </w:tr>
      <w:tr w:rsidR="00074B3F" w14:paraId="6F00140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057904" w14:textId="77777777" w:rsidR="00074B3F" w:rsidRDefault="00074B3F" w:rsidP="001F79FC">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006BA9" w14:textId="77777777" w:rsidR="00074B3F" w:rsidRPr="00264B39" w:rsidRDefault="00074B3F" w:rsidP="001F79FC">
            <w:pPr>
              <w:pStyle w:val="TAC"/>
              <w:rPr>
                <w:rFonts w:cs="Arial"/>
                <w:szCs w:val="18"/>
              </w:rPr>
            </w:pPr>
            <w:r w:rsidRPr="00264B39">
              <w:rPr>
                <w:rFonts w:cs="Arial"/>
                <w:szCs w:val="18"/>
              </w:rPr>
              <w:t>CA_n2A-n5A</w:t>
            </w:r>
          </w:p>
          <w:p w14:paraId="722F3118"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77B6BEB"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74E7D622" w14:textId="77777777" w:rsidR="00074B3F" w:rsidRDefault="00074B3F" w:rsidP="001F79FC">
            <w:pPr>
              <w:pStyle w:val="TAC"/>
            </w:pPr>
          </w:p>
        </w:tc>
        <w:tc>
          <w:tcPr>
            <w:tcW w:w="1144" w:type="dxa"/>
            <w:tcBorders>
              <w:left w:val="single" w:sz="4" w:space="0" w:color="auto"/>
              <w:right w:val="single" w:sz="4" w:space="0" w:color="auto"/>
            </w:tcBorders>
            <w:vAlign w:val="center"/>
          </w:tcPr>
          <w:p w14:paraId="7D0EC64B"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DA1379"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29D5E8" w14:textId="77777777" w:rsidR="00074B3F" w:rsidRDefault="00074B3F" w:rsidP="001F79FC">
            <w:pPr>
              <w:pStyle w:val="TAC"/>
              <w:rPr>
                <w:lang w:eastAsia="zh-CN"/>
              </w:rPr>
            </w:pPr>
            <w:r>
              <w:rPr>
                <w:rFonts w:hint="eastAsia"/>
                <w:lang w:eastAsia="zh-CN"/>
              </w:rPr>
              <w:t>0</w:t>
            </w:r>
          </w:p>
        </w:tc>
      </w:tr>
      <w:tr w:rsidR="00074B3F" w14:paraId="6EC1B4F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0D15D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0C26C9" w14:textId="77777777" w:rsidR="00074B3F" w:rsidRDefault="00074B3F" w:rsidP="001F79FC">
            <w:pPr>
              <w:pStyle w:val="TAC"/>
            </w:pPr>
          </w:p>
        </w:tc>
        <w:tc>
          <w:tcPr>
            <w:tcW w:w="1144" w:type="dxa"/>
            <w:tcBorders>
              <w:left w:val="single" w:sz="4" w:space="0" w:color="auto"/>
              <w:right w:val="single" w:sz="4" w:space="0" w:color="auto"/>
            </w:tcBorders>
            <w:vAlign w:val="center"/>
          </w:tcPr>
          <w:p w14:paraId="5338B7B9"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ED11B8"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ECD8DB2" w14:textId="77777777" w:rsidR="00074B3F" w:rsidRDefault="00074B3F" w:rsidP="001F79FC">
            <w:pPr>
              <w:pStyle w:val="TAC"/>
            </w:pPr>
          </w:p>
        </w:tc>
      </w:tr>
      <w:tr w:rsidR="00074B3F" w14:paraId="6E926D4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473BC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CCD3A6" w14:textId="77777777" w:rsidR="00074B3F" w:rsidRDefault="00074B3F" w:rsidP="001F79FC">
            <w:pPr>
              <w:pStyle w:val="TAC"/>
            </w:pPr>
          </w:p>
        </w:tc>
        <w:tc>
          <w:tcPr>
            <w:tcW w:w="1144" w:type="dxa"/>
            <w:tcBorders>
              <w:left w:val="single" w:sz="4" w:space="0" w:color="auto"/>
              <w:right w:val="single" w:sz="4" w:space="0" w:color="auto"/>
            </w:tcBorders>
            <w:vAlign w:val="center"/>
          </w:tcPr>
          <w:p w14:paraId="6FE07466"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DE58E1" w14:textId="77777777" w:rsidR="00074B3F" w:rsidRDefault="00074B3F" w:rsidP="001F79FC">
            <w:pPr>
              <w:pStyle w:val="TAC"/>
              <w:rPr>
                <w:lang w:val="en-US" w:bidi="ar"/>
              </w:rPr>
            </w:pPr>
            <w:r w:rsidRPr="00264B39">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0471E7" w14:textId="77777777" w:rsidR="00074B3F" w:rsidRDefault="00074B3F" w:rsidP="001F79FC">
            <w:pPr>
              <w:pStyle w:val="TAC"/>
            </w:pPr>
          </w:p>
        </w:tc>
      </w:tr>
      <w:tr w:rsidR="00074B3F" w14:paraId="7588EE8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7820A2" w14:textId="77777777" w:rsidR="00074B3F" w:rsidRDefault="00074B3F" w:rsidP="001F79FC">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888B7E" w14:textId="77777777" w:rsidR="00074B3F" w:rsidRPr="00264B39" w:rsidRDefault="00074B3F" w:rsidP="001F79FC">
            <w:pPr>
              <w:pStyle w:val="TAC"/>
              <w:rPr>
                <w:rFonts w:cs="Arial"/>
                <w:szCs w:val="18"/>
              </w:rPr>
            </w:pPr>
            <w:r w:rsidRPr="00264B39">
              <w:rPr>
                <w:rFonts w:cs="Arial"/>
                <w:szCs w:val="18"/>
              </w:rPr>
              <w:t>CA_n2A-n5A</w:t>
            </w:r>
          </w:p>
          <w:p w14:paraId="725C33CB" w14:textId="77777777" w:rsidR="00074B3F"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563BED7A"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4124F8A" w14:textId="77777777" w:rsidR="00074B3F" w:rsidRDefault="00074B3F" w:rsidP="001F79FC">
            <w:pPr>
              <w:pStyle w:val="TAC"/>
            </w:pPr>
          </w:p>
        </w:tc>
        <w:tc>
          <w:tcPr>
            <w:tcW w:w="1144" w:type="dxa"/>
            <w:tcBorders>
              <w:left w:val="single" w:sz="4" w:space="0" w:color="auto"/>
              <w:right w:val="single" w:sz="4" w:space="0" w:color="auto"/>
            </w:tcBorders>
            <w:vAlign w:val="center"/>
          </w:tcPr>
          <w:p w14:paraId="5D824263"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39C753"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A0A28D" w14:textId="77777777" w:rsidR="00074B3F" w:rsidRDefault="00074B3F" w:rsidP="001F79FC">
            <w:pPr>
              <w:pStyle w:val="TAC"/>
              <w:rPr>
                <w:lang w:eastAsia="zh-CN"/>
              </w:rPr>
            </w:pPr>
            <w:r>
              <w:rPr>
                <w:rFonts w:hint="eastAsia"/>
                <w:lang w:eastAsia="zh-CN"/>
              </w:rPr>
              <w:t>0</w:t>
            </w:r>
          </w:p>
        </w:tc>
      </w:tr>
      <w:tr w:rsidR="00074B3F" w14:paraId="496DBA1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33EC8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054969" w14:textId="77777777" w:rsidR="00074B3F" w:rsidRDefault="00074B3F" w:rsidP="001F79FC">
            <w:pPr>
              <w:pStyle w:val="TAC"/>
            </w:pPr>
          </w:p>
        </w:tc>
        <w:tc>
          <w:tcPr>
            <w:tcW w:w="1144" w:type="dxa"/>
            <w:tcBorders>
              <w:left w:val="single" w:sz="4" w:space="0" w:color="auto"/>
              <w:right w:val="single" w:sz="4" w:space="0" w:color="auto"/>
            </w:tcBorders>
            <w:vAlign w:val="center"/>
          </w:tcPr>
          <w:p w14:paraId="45DE2998"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EE8DFF"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8CA716A" w14:textId="77777777" w:rsidR="00074B3F" w:rsidRDefault="00074B3F" w:rsidP="001F79FC">
            <w:pPr>
              <w:pStyle w:val="TAC"/>
            </w:pPr>
          </w:p>
        </w:tc>
      </w:tr>
      <w:tr w:rsidR="00074B3F" w14:paraId="7DD7E26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87C76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F8F70F" w14:textId="77777777" w:rsidR="00074B3F" w:rsidRDefault="00074B3F" w:rsidP="001F79FC">
            <w:pPr>
              <w:pStyle w:val="TAC"/>
            </w:pPr>
          </w:p>
        </w:tc>
        <w:tc>
          <w:tcPr>
            <w:tcW w:w="1144" w:type="dxa"/>
            <w:tcBorders>
              <w:left w:val="single" w:sz="4" w:space="0" w:color="auto"/>
              <w:right w:val="single" w:sz="4" w:space="0" w:color="auto"/>
            </w:tcBorders>
            <w:vAlign w:val="center"/>
          </w:tcPr>
          <w:p w14:paraId="0A2AC8FA"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6CE016" w14:textId="77777777" w:rsidR="00074B3F" w:rsidRDefault="00074B3F" w:rsidP="001F79FC">
            <w:pPr>
              <w:pStyle w:val="TAC"/>
              <w:rPr>
                <w:lang w:val="en-US" w:bidi="ar"/>
              </w:rPr>
            </w:pPr>
            <w:r w:rsidRPr="00264B39">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DD677C" w14:textId="77777777" w:rsidR="00074B3F" w:rsidRDefault="00074B3F" w:rsidP="001F79FC">
            <w:pPr>
              <w:pStyle w:val="TAC"/>
            </w:pPr>
          </w:p>
        </w:tc>
      </w:tr>
      <w:tr w:rsidR="00074B3F" w14:paraId="13C48EB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165C64" w14:textId="77777777" w:rsidR="00074B3F" w:rsidRDefault="00074B3F" w:rsidP="001F79FC">
            <w:pPr>
              <w:pStyle w:val="TAC"/>
            </w:pPr>
            <w:r w:rsidRPr="00264B39">
              <w:rPr>
                <w:rFonts w:cs="Arial"/>
                <w:szCs w:val="18"/>
              </w:rPr>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E35EA4" w14:textId="77777777" w:rsidR="00074B3F" w:rsidRPr="00264B39" w:rsidRDefault="00074B3F" w:rsidP="001F79FC">
            <w:pPr>
              <w:pStyle w:val="TAC"/>
              <w:rPr>
                <w:rFonts w:cs="Arial"/>
                <w:szCs w:val="18"/>
              </w:rPr>
            </w:pPr>
            <w:r w:rsidRPr="00264B39">
              <w:rPr>
                <w:rFonts w:cs="Arial"/>
                <w:szCs w:val="18"/>
              </w:rPr>
              <w:t>CA_n2A-n5A</w:t>
            </w:r>
          </w:p>
          <w:p w14:paraId="1FB28C27"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FB76E17"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5B072B7D" w14:textId="77777777" w:rsidR="00074B3F" w:rsidRDefault="00074B3F" w:rsidP="001F79FC">
            <w:pPr>
              <w:pStyle w:val="TAC"/>
            </w:pPr>
          </w:p>
        </w:tc>
        <w:tc>
          <w:tcPr>
            <w:tcW w:w="1144" w:type="dxa"/>
            <w:tcBorders>
              <w:left w:val="single" w:sz="4" w:space="0" w:color="auto"/>
              <w:right w:val="single" w:sz="4" w:space="0" w:color="auto"/>
            </w:tcBorders>
            <w:vAlign w:val="center"/>
          </w:tcPr>
          <w:p w14:paraId="3D1C5106"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5D1B44"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EBA923" w14:textId="77777777" w:rsidR="00074B3F" w:rsidRDefault="00074B3F" w:rsidP="001F79FC">
            <w:pPr>
              <w:pStyle w:val="TAC"/>
              <w:rPr>
                <w:lang w:eastAsia="zh-CN"/>
              </w:rPr>
            </w:pPr>
            <w:r>
              <w:rPr>
                <w:rFonts w:hint="eastAsia"/>
                <w:lang w:eastAsia="zh-CN"/>
              </w:rPr>
              <w:t>0</w:t>
            </w:r>
          </w:p>
        </w:tc>
      </w:tr>
      <w:tr w:rsidR="00074B3F" w14:paraId="124B1B0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A3DBA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2E28A1" w14:textId="77777777" w:rsidR="00074B3F" w:rsidRDefault="00074B3F" w:rsidP="001F79FC">
            <w:pPr>
              <w:pStyle w:val="TAC"/>
            </w:pPr>
          </w:p>
        </w:tc>
        <w:tc>
          <w:tcPr>
            <w:tcW w:w="1144" w:type="dxa"/>
            <w:tcBorders>
              <w:left w:val="single" w:sz="4" w:space="0" w:color="auto"/>
              <w:right w:val="single" w:sz="4" w:space="0" w:color="auto"/>
            </w:tcBorders>
            <w:vAlign w:val="center"/>
          </w:tcPr>
          <w:p w14:paraId="10D95A52"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6AA73E"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F9F0336" w14:textId="77777777" w:rsidR="00074B3F" w:rsidRDefault="00074B3F" w:rsidP="001F79FC">
            <w:pPr>
              <w:pStyle w:val="TAC"/>
            </w:pPr>
          </w:p>
        </w:tc>
      </w:tr>
      <w:tr w:rsidR="00074B3F" w14:paraId="114F54F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59222D"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81067F" w14:textId="77777777" w:rsidR="00074B3F" w:rsidRDefault="00074B3F" w:rsidP="001F79FC">
            <w:pPr>
              <w:pStyle w:val="TAC"/>
            </w:pPr>
          </w:p>
        </w:tc>
        <w:tc>
          <w:tcPr>
            <w:tcW w:w="1144" w:type="dxa"/>
            <w:tcBorders>
              <w:left w:val="single" w:sz="4" w:space="0" w:color="auto"/>
              <w:right w:val="single" w:sz="4" w:space="0" w:color="auto"/>
            </w:tcBorders>
            <w:vAlign w:val="center"/>
          </w:tcPr>
          <w:p w14:paraId="64E2EA0F"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3A3CEE" w14:textId="77777777" w:rsidR="00074B3F" w:rsidRDefault="00074B3F" w:rsidP="001F79FC">
            <w:pPr>
              <w:pStyle w:val="TAC"/>
              <w:rPr>
                <w:lang w:val="en-US" w:bidi="ar"/>
              </w:rPr>
            </w:pPr>
            <w:r w:rsidRPr="00264B39">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405D7E" w14:textId="77777777" w:rsidR="00074B3F" w:rsidRDefault="00074B3F" w:rsidP="001F79FC">
            <w:pPr>
              <w:pStyle w:val="TAC"/>
            </w:pPr>
          </w:p>
        </w:tc>
      </w:tr>
      <w:tr w:rsidR="00074B3F" w14:paraId="7FBE9B9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7B1EF6" w14:textId="77777777" w:rsidR="00074B3F" w:rsidRDefault="00074B3F" w:rsidP="001F79FC">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5F82AF" w14:textId="77777777" w:rsidR="00074B3F" w:rsidRPr="00264B39" w:rsidRDefault="00074B3F" w:rsidP="001F79FC">
            <w:pPr>
              <w:pStyle w:val="TAC"/>
              <w:rPr>
                <w:rFonts w:cs="Arial"/>
                <w:szCs w:val="18"/>
              </w:rPr>
            </w:pPr>
            <w:r w:rsidRPr="00264B39">
              <w:rPr>
                <w:rFonts w:cs="Arial"/>
                <w:szCs w:val="18"/>
              </w:rPr>
              <w:t>CA_n2A-n5A</w:t>
            </w:r>
          </w:p>
          <w:p w14:paraId="442539B5"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323AF31" w14:textId="77777777" w:rsidR="00074B3F" w:rsidRDefault="00074B3F" w:rsidP="001F79FC">
            <w:pPr>
              <w:pStyle w:val="TAL"/>
              <w:jc w:val="center"/>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
          <w:p w14:paraId="6B04CDDB"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5A2958"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F0E644" w14:textId="77777777" w:rsidR="00074B3F" w:rsidRDefault="00074B3F" w:rsidP="001F79FC">
            <w:pPr>
              <w:pStyle w:val="TAC"/>
              <w:rPr>
                <w:lang w:eastAsia="zh-CN"/>
              </w:rPr>
            </w:pPr>
            <w:r>
              <w:rPr>
                <w:rFonts w:hint="eastAsia"/>
                <w:lang w:eastAsia="zh-CN"/>
              </w:rPr>
              <w:t>0</w:t>
            </w:r>
          </w:p>
        </w:tc>
      </w:tr>
      <w:tr w:rsidR="00074B3F" w14:paraId="428B929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64B8D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14E69B" w14:textId="77777777" w:rsidR="00074B3F" w:rsidRDefault="00074B3F" w:rsidP="001F79FC">
            <w:pPr>
              <w:pStyle w:val="TAC"/>
            </w:pPr>
          </w:p>
        </w:tc>
        <w:tc>
          <w:tcPr>
            <w:tcW w:w="1144" w:type="dxa"/>
            <w:tcBorders>
              <w:left w:val="single" w:sz="4" w:space="0" w:color="auto"/>
              <w:right w:val="single" w:sz="4" w:space="0" w:color="auto"/>
            </w:tcBorders>
            <w:vAlign w:val="center"/>
          </w:tcPr>
          <w:p w14:paraId="01DF8681"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37AD32"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DFC490F" w14:textId="77777777" w:rsidR="00074B3F" w:rsidRDefault="00074B3F" w:rsidP="001F79FC">
            <w:pPr>
              <w:pStyle w:val="TAC"/>
            </w:pPr>
          </w:p>
        </w:tc>
      </w:tr>
      <w:tr w:rsidR="00074B3F" w14:paraId="54E411D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83E2BA"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9DF009" w14:textId="77777777" w:rsidR="00074B3F" w:rsidRDefault="00074B3F" w:rsidP="001F79FC">
            <w:pPr>
              <w:pStyle w:val="TAC"/>
            </w:pPr>
          </w:p>
        </w:tc>
        <w:tc>
          <w:tcPr>
            <w:tcW w:w="1144" w:type="dxa"/>
            <w:tcBorders>
              <w:left w:val="single" w:sz="4" w:space="0" w:color="auto"/>
              <w:right w:val="single" w:sz="4" w:space="0" w:color="auto"/>
            </w:tcBorders>
            <w:vAlign w:val="center"/>
          </w:tcPr>
          <w:p w14:paraId="230E437E"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3FF16B" w14:textId="77777777" w:rsidR="00074B3F" w:rsidRDefault="00074B3F" w:rsidP="001F79FC">
            <w:pPr>
              <w:pStyle w:val="TAC"/>
              <w:rPr>
                <w:lang w:val="en-US" w:bidi="ar"/>
              </w:rPr>
            </w:pPr>
            <w:r w:rsidRPr="00264B39">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1D8780" w14:textId="77777777" w:rsidR="00074B3F" w:rsidRDefault="00074B3F" w:rsidP="001F79FC">
            <w:pPr>
              <w:pStyle w:val="TAC"/>
            </w:pPr>
          </w:p>
        </w:tc>
      </w:tr>
      <w:tr w:rsidR="00074B3F" w14:paraId="7EB59C3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8D44DD" w14:textId="77777777" w:rsidR="00074B3F" w:rsidRDefault="00074B3F" w:rsidP="001F79FC">
            <w:pPr>
              <w:pStyle w:val="TAC"/>
            </w:pPr>
            <w:r w:rsidRPr="00264B39">
              <w:rPr>
                <w:rFonts w:cs="Arial"/>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97B15E" w14:textId="77777777" w:rsidR="00074B3F" w:rsidRPr="00264B39" w:rsidRDefault="00074B3F" w:rsidP="001F79FC">
            <w:pPr>
              <w:pStyle w:val="TAC"/>
              <w:rPr>
                <w:rFonts w:cs="Arial"/>
                <w:szCs w:val="18"/>
              </w:rPr>
            </w:pPr>
            <w:r w:rsidRPr="00264B39">
              <w:rPr>
                <w:rFonts w:cs="Arial"/>
                <w:szCs w:val="18"/>
              </w:rPr>
              <w:t>CA_n2A-n5A</w:t>
            </w:r>
          </w:p>
          <w:p w14:paraId="707C503E"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C1F4658"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06DA867F" w14:textId="77777777" w:rsidR="00074B3F" w:rsidRDefault="00074B3F" w:rsidP="001F79FC">
            <w:pPr>
              <w:pStyle w:val="TAC"/>
            </w:pPr>
          </w:p>
        </w:tc>
        <w:tc>
          <w:tcPr>
            <w:tcW w:w="1144" w:type="dxa"/>
            <w:tcBorders>
              <w:left w:val="single" w:sz="4" w:space="0" w:color="auto"/>
              <w:right w:val="single" w:sz="4" w:space="0" w:color="auto"/>
            </w:tcBorders>
            <w:vAlign w:val="center"/>
          </w:tcPr>
          <w:p w14:paraId="0866789A"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2D63D7"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5C1C48" w14:textId="77777777" w:rsidR="00074B3F" w:rsidRDefault="00074B3F" w:rsidP="001F79FC">
            <w:pPr>
              <w:pStyle w:val="TAC"/>
              <w:rPr>
                <w:lang w:eastAsia="zh-CN"/>
              </w:rPr>
            </w:pPr>
            <w:r>
              <w:rPr>
                <w:rFonts w:hint="eastAsia"/>
                <w:lang w:eastAsia="zh-CN"/>
              </w:rPr>
              <w:t>0</w:t>
            </w:r>
          </w:p>
        </w:tc>
      </w:tr>
      <w:tr w:rsidR="00074B3F" w14:paraId="55ACB4C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36F4A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554CB8" w14:textId="77777777" w:rsidR="00074B3F" w:rsidRDefault="00074B3F" w:rsidP="001F79FC">
            <w:pPr>
              <w:pStyle w:val="TAC"/>
            </w:pPr>
          </w:p>
        </w:tc>
        <w:tc>
          <w:tcPr>
            <w:tcW w:w="1144" w:type="dxa"/>
            <w:tcBorders>
              <w:left w:val="single" w:sz="4" w:space="0" w:color="auto"/>
              <w:right w:val="single" w:sz="4" w:space="0" w:color="auto"/>
            </w:tcBorders>
            <w:vAlign w:val="center"/>
          </w:tcPr>
          <w:p w14:paraId="566CE757"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F3CCCC"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6047FEE" w14:textId="77777777" w:rsidR="00074B3F" w:rsidRDefault="00074B3F" w:rsidP="001F79FC">
            <w:pPr>
              <w:pStyle w:val="TAC"/>
            </w:pPr>
          </w:p>
        </w:tc>
      </w:tr>
      <w:tr w:rsidR="00074B3F" w14:paraId="23360AB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A06F5D"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DD35A6" w14:textId="77777777" w:rsidR="00074B3F" w:rsidRDefault="00074B3F" w:rsidP="001F79FC">
            <w:pPr>
              <w:pStyle w:val="TAC"/>
            </w:pPr>
          </w:p>
        </w:tc>
        <w:tc>
          <w:tcPr>
            <w:tcW w:w="1144" w:type="dxa"/>
            <w:tcBorders>
              <w:left w:val="single" w:sz="4" w:space="0" w:color="auto"/>
              <w:right w:val="single" w:sz="4" w:space="0" w:color="auto"/>
            </w:tcBorders>
            <w:vAlign w:val="center"/>
          </w:tcPr>
          <w:p w14:paraId="37600C9A"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D04DFA" w14:textId="77777777" w:rsidR="00074B3F" w:rsidRDefault="00074B3F" w:rsidP="001F79FC">
            <w:pPr>
              <w:pStyle w:val="TAC"/>
              <w:rPr>
                <w:lang w:val="en-US" w:bidi="ar"/>
              </w:rPr>
            </w:pPr>
            <w:r w:rsidRPr="00264B39">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4C6E73" w14:textId="77777777" w:rsidR="00074B3F" w:rsidRDefault="00074B3F" w:rsidP="001F79FC">
            <w:pPr>
              <w:pStyle w:val="TAC"/>
            </w:pPr>
          </w:p>
        </w:tc>
      </w:tr>
      <w:tr w:rsidR="00074B3F" w14:paraId="6FDF3E2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45FF9F" w14:textId="77777777" w:rsidR="00074B3F" w:rsidRDefault="00074B3F" w:rsidP="001F79FC">
            <w:pPr>
              <w:pStyle w:val="TAC"/>
            </w:pPr>
            <w:r w:rsidRPr="00264B39">
              <w:rPr>
                <w:rFonts w:cs="Arial"/>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C5B3D" w14:textId="77777777" w:rsidR="00074B3F" w:rsidRPr="00264B39" w:rsidRDefault="00074B3F" w:rsidP="001F79FC">
            <w:pPr>
              <w:pStyle w:val="TAC"/>
              <w:rPr>
                <w:rFonts w:cs="Arial"/>
                <w:szCs w:val="18"/>
              </w:rPr>
            </w:pPr>
            <w:r w:rsidRPr="00264B39">
              <w:rPr>
                <w:rFonts w:cs="Arial"/>
                <w:szCs w:val="18"/>
              </w:rPr>
              <w:t>CA_n2A-n5A</w:t>
            </w:r>
          </w:p>
          <w:p w14:paraId="12F52355"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1592435"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3CEE52A" w14:textId="77777777" w:rsidR="00074B3F" w:rsidRDefault="00074B3F" w:rsidP="001F79FC">
            <w:pPr>
              <w:pStyle w:val="TAC"/>
            </w:pPr>
          </w:p>
        </w:tc>
        <w:tc>
          <w:tcPr>
            <w:tcW w:w="1144" w:type="dxa"/>
            <w:tcBorders>
              <w:left w:val="single" w:sz="4" w:space="0" w:color="auto"/>
              <w:right w:val="single" w:sz="4" w:space="0" w:color="auto"/>
            </w:tcBorders>
            <w:vAlign w:val="center"/>
          </w:tcPr>
          <w:p w14:paraId="233A42EB"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25EFDD"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6FB77F" w14:textId="77777777" w:rsidR="00074B3F" w:rsidRDefault="00074B3F" w:rsidP="001F79FC">
            <w:pPr>
              <w:pStyle w:val="TAC"/>
              <w:rPr>
                <w:lang w:eastAsia="zh-CN"/>
              </w:rPr>
            </w:pPr>
            <w:r>
              <w:rPr>
                <w:rFonts w:hint="eastAsia"/>
                <w:lang w:eastAsia="zh-CN"/>
              </w:rPr>
              <w:t>0</w:t>
            </w:r>
          </w:p>
        </w:tc>
      </w:tr>
      <w:tr w:rsidR="00074B3F" w14:paraId="0660948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6149A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531E2D" w14:textId="77777777" w:rsidR="00074B3F" w:rsidRDefault="00074B3F" w:rsidP="001F79FC">
            <w:pPr>
              <w:pStyle w:val="TAC"/>
            </w:pPr>
          </w:p>
        </w:tc>
        <w:tc>
          <w:tcPr>
            <w:tcW w:w="1144" w:type="dxa"/>
            <w:tcBorders>
              <w:left w:val="single" w:sz="4" w:space="0" w:color="auto"/>
              <w:right w:val="single" w:sz="4" w:space="0" w:color="auto"/>
            </w:tcBorders>
            <w:vAlign w:val="center"/>
          </w:tcPr>
          <w:p w14:paraId="14B97905"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647209"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A77861A" w14:textId="77777777" w:rsidR="00074B3F" w:rsidRDefault="00074B3F" w:rsidP="001F79FC">
            <w:pPr>
              <w:pStyle w:val="TAC"/>
            </w:pPr>
          </w:p>
        </w:tc>
      </w:tr>
      <w:tr w:rsidR="00074B3F" w14:paraId="056F555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2F976D"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D0FEE6" w14:textId="77777777" w:rsidR="00074B3F" w:rsidRDefault="00074B3F" w:rsidP="001F79FC">
            <w:pPr>
              <w:pStyle w:val="TAC"/>
            </w:pPr>
          </w:p>
        </w:tc>
        <w:tc>
          <w:tcPr>
            <w:tcW w:w="1144" w:type="dxa"/>
            <w:tcBorders>
              <w:left w:val="single" w:sz="4" w:space="0" w:color="auto"/>
              <w:right w:val="single" w:sz="4" w:space="0" w:color="auto"/>
            </w:tcBorders>
            <w:vAlign w:val="center"/>
          </w:tcPr>
          <w:p w14:paraId="0ACF9047"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DEBBA6" w14:textId="77777777" w:rsidR="00074B3F" w:rsidRDefault="00074B3F" w:rsidP="001F79FC">
            <w:pPr>
              <w:pStyle w:val="TAC"/>
              <w:rPr>
                <w:lang w:val="en-US" w:bidi="ar"/>
              </w:rPr>
            </w:pPr>
            <w:r w:rsidRPr="00264B39">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D1B090" w14:textId="77777777" w:rsidR="00074B3F" w:rsidRDefault="00074B3F" w:rsidP="001F79FC">
            <w:pPr>
              <w:pStyle w:val="TAC"/>
            </w:pPr>
          </w:p>
        </w:tc>
      </w:tr>
      <w:tr w:rsidR="00074B3F" w14:paraId="02DEE5E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289F1A" w14:textId="77777777" w:rsidR="00074B3F" w:rsidRDefault="00074B3F" w:rsidP="001F79FC">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6C7567" w14:textId="77777777" w:rsidR="00074B3F" w:rsidRPr="00264B39" w:rsidRDefault="00074B3F" w:rsidP="001F79FC">
            <w:pPr>
              <w:pStyle w:val="TAC"/>
              <w:rPr>
                <w:rFonts w:cs="Arial"/>
                <w:szCs w:val="18"/>
              </w:rPr>
            </w:pPr>
            <w:r w:rsidRPr="00264B39">
              <w:rPr>
                <w:rFonts w:cs="Arial"/>
                <w:szCs w:val="18"/>
              </w:rPr>
              <w:t>CA_n2A-n5A</w:t>
            </w:r>
          </w:p>
          <w:p w14:paraId="5BE0926F"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15E97FF" w14:textId="77777777" w:rsidR="00074B3F" w:rsidRDefault="00074B3F" w:rsidP="001F79FC">
            <w:pPr>
              <w:pStyle w:val="TAC"/>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
          <w:p w14:paraId="34F9F79D"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9D240A"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7C83F3" w14:textId="77777777" w:rsidR="00074B3F" w:rsidRDefault="00074B3F" w:rsidP="001F79FC">
            <w:pPr>
              <w:pStyle w:val="TAC"/>
              <w:rPr>
                <w:lang w:eastAsia="zh-CN"/>
              </w:rPr>
            </w:pPr>
            <w:r>
              <w:rPr>
                <w:rFonts w:hint="eastAsia"/>
                <w:lang w:eastAsia="zh-CN"/>
              </w:rPr>
              <w:t>0</w:t>
            </w:r>
          </w:p>
        </w:tc>
      </w:tr>
      <w:tr w:rsidR="00074B3F" w14:paraId="746512A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26CCF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914DB0" w14:textId="77777777" w:rsidR="00074B3F" w:rsidRDefault="00074B3F" w:rsidP="001F79FC">
            <w:pPr>
              <w:pStyle w:val="TAC"/>
            </w:pPr>
          </w:p>
        </w:tc>
        <w:tc>
          <w:tcPr>
            <w:tcW w:w="1144" w:type="dxa"/>
            <w:tcBorders>
              <w:left w:val="single" w:sz="4" w:space="0" w:color="auto"/>
              <w:right w:val="single" w:sz="4" w:space="0" w:color="auto"/>
            </w:tcBorders>
            <w:vAlign w:val="center"/>
          </w:tcPr>
          <w:p w14:paraId="5C5E2763"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19E1A0"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2F176BE" w14:textId="77777777" w:rsidR="00074B3F" w:rsidRDefault="00074B3F" w:rsidP="001F79FC">
            <w:pPr>
              <w:pStyle w:val="TAC"/>
            </w:pPr>
          </w:p>
        </w:tc>
      </w:tr>
      <w:tr w:rsidR="00074B3F" w14:paraId="052FB6F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89F41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656189" w14:textId="77777777" w:rsidR="00074B3F" w:rsidRDefault="00074B3F" w:rsidP="001F79FC">
            <w:pPr>
              <w:pStyle w:val="TAC"/>
            </w:pPr>
          </w:p>
        </w:tc>
        <w:tc>
          <w:tcPr>
            <w:tcW w:w="1144" w:type="dxa"/>
            <w:tcBorders>
              <w:left w:val="single" w:sz="4" w:space="0" w:color="auto"/>
              <w:right w:val="single" w:sz="4" w:space="0" w:color="auto"/>
            </w:tcBorders>
            <w:vAlign w:val="center"/>
          </w:tcPr>
          <w:p w14:paraId="1B5B7613"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CD7E50" w14:textId="77777777" w:rsidR="00074B3F" w:rsidRDefault="00074B3F" w:rsidP="001F79FC">
            <w:pPr>
              <w:pStyle w:val="TAC"/>
              <w:rPr>
                <w:lang w:val="en-US" w:bidi="ar"/>
              </w:rPr>
            </w:pPr>
            <w:r w:rsidRPr="00264B39">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737A82" w14:textId="77777777" w:rsidR="00074B3F" w:rsidRDefault="00074B3F" w:rsidP="001F79FC">
            <w:pPr>
              <w:pStyle w:val="TAC"/>
            </w:pPr>
          </w:p>
        </w:tc>
      </w:tr>
      <w:tr w:rsidR="00074B3F" w14:paraId="655BBEA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8A6D6F" w14:textId="77777777" w:rsidR="00074B3F" w:rsidRDefault="00074B3F" w:rsidP="001F79FC">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94F70A" w14:textId="77777777" w:rsidR="00074B3F" w:rsidRPr="00264B39" w:rsidRDefault="00074B3F" w:rsidP="001F79FC">
            <w:pPr>
              <w:pStyle w:val="TAC"/>
              <w:rPr>
                <w:rFonts w:cs="Arial"/>
                <w:szCs w:val="18"/>
              </w:rPr>
            </w:pPr>
            <w:r w:rsidRPr="00264B39">
              <w:rPr>
                <w:rFonts w:cs="Arial"/>
                <w:szCs w:val="18"/>
              </w:rPr>
              <w:t>CA_n2A-n5A</w:t>
            </w:r>
          </w:p>
          <w:p w14:paraId="64D631EB"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845E4CF"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7C6783E8" w14:textId="77777777" w:rsidR="00074B3F" w:rsidRDefault="00074B3F" w:rsidP="001F79FC">
            <w:pPr>
              <w:pStyle w:val="TAC"/>
            </w:pPr>
          </w:p>
        </w:tc>
        <w:tc>
          <w:tcPr>
            <w:tcW w:w="1144" w:type="dxa"/>
            <w:tcBorders>
              <w:left w:val="single" w:sz="4" w:space="0" w:color="auto"/>
              <w:right w:val="single" w:sz="4" w:space="0" w:color="auto"/>
            </w:tcBorders>
            <w:vAlign w:val="center"/>
          </w:tcPr>
          <w:p w14:paraId="2A3C49A7"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E25492"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D35B20" w14:textId="77777777" w:rsidR="00074B3F" w:rsidRDefault="00074B3F" w:rsidP="001F79FC">
            <w:pPr>
              <w:pStyle w:val="TAC"/>
              <w:rPr>
                <w:lang w:eastAsia="zh-CN"/>
              </w:rPr>
            </w:pPr>
            <w:r>
              <w:rPr>
                <w:rFonts w:hint="eastAsia"/>
                <w:lang w:eastAsia="zh-CN"/>
              </w:rPr>
              <w:t>0</w:t>
            </w:r>
          </w:p>
        </w:tc>
      </w:tr>
      <w:tr w:rsidR="00074B3F" w14:paraId="0D416CE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ADF95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425A70" w14:textId="77777777" w:rsidR="00074B3F" w:rsidRDefault="00074B3F" w:rsidP="001F79FC">
            <w:pPr>
              <w:pStyle w:val="TAC"/>
            </w:pPr>
          </w:p>
        </w:tc>
        <w:tc>
          <w:tcPr>
            <w:tcW w:w="1144" w:type="dxa"/>
            <w:tcBorders>
              <w:left w:val="single" w:sz="4" w:space="0" w:color="auto"/>
              <w:right w:val="single" w:sz="4" w:space="0" w:color="auto"/>
            </w:tcBorders>
            <w:vAlign w:val="center"/>
          </w:tcPr>
          <w:p w14:paraId="08945581"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A0EF09"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1FEF672" w14:textId="77777777" w:rsidR="00074B3F" w:rsidRDefault="00074B3F" w:rsidP="001F79FC">
            <w:pPr>
              <w:pStyle w:val="TAC"/>
            </w:pPr>
          </w:p>
        </w:tc>
      </w:tr>
      <w:tr w:rsidR="00074B3F" w14:paraId="58F224C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FA91B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B4BFC5" w14:textId="77777777" w:rsidR="00074B3F" w:rsidRDefault="00074B3F" w:rsidP="001F79FC">
            <w:pPr>
              <w:pStyle w:val="TAC"/>
            </w:pPr>
          </w:p>
        </w:tc>
        <w:tc>
          <w:tcPr>
            <w:tcW w:w="1144" w:type="dxa"/>
            <w:tcBorders>
              <w:left w:val="single" w:sz="4" w:space="0" w:color="auto"/>
              <w:right w:val="single" w:sz="4" w:space="0" w:color="auto"/>
            </w:tcBorders>
            <w:vAlign w:val="center"/>
          </w:tcPr>
          <w:p w14:paraId="452DBB70"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7C8D7C" w14:textId="77777777" w:rsidR="00074B3F" w:rsidRDefault="00074B3F" w:rsidP="001F79FC">
            <w:pPr>
              <w:pStyle w:val="TAC"/>
              <w:rPr>
                <w:lang w:val="en-US" w:bidi="ar"/>
              </w:rPr>
            </w:pPr>
            <w:r w:rsidRPr="00264B39">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4C80B2" w14:textId="77777777" w:rsidR="00074B3F" w:rsidRDefault="00074B3F" w:rsidP="001F79FC">
            <w:pPr>
              <w:pStyle w:val="TAC"/>
            </w:pPr>
          </w:p>
        </w:tc>
      </w:tr>
      <w:tr w:rsidR="00074B3F" w14:paraId="60AEAF8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79A05C" w14:textId="77777777" w:rsidR="00074B3F" w:rsidRDefault="00074B3F" w:rsidP="001F79F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09E0DC" w14:textId="77777777" w:rsidR="00074B3F" w:rsidRPr="00264B39" w:rsidRDefault="00074B3F" w:rsidP="001F79FC">
            <w:pPr>
              <w:pStyle w:val="TAC"/>
              <w:rPr>
                <w:rFonts w:cs="Arial"/>
                <w:szCs w:val="18"/>
              </w:rPr>
            </w:pPr>
            <w:r w:rsidRPr="00264B39">
              <w:rPr>
                <w:rFonts w:cs="Arial"/>
                <w:szCs w:val="18"/>
              </w:rPr>
              <w:t>CA_n2A-n5A</w:t>
            </w:r>
          </w:p>
          <w:p w14:paraId="33041FEE"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049B64B"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66E32400" w14:textId="77777777" w:rsidR="00074B3F" w:rsidRDefault="00074B3F" w:rsidP="001F79FC">
            <w:pPr>
              <w:pStyle w:val="TAC"/>
            </w:pPr>
          </w:p>
        </w:tc>
        <w:tc>
          <w:tcPr>
            <w:tcW w:w="1144" w:type="dxa"/>
            <w:tcBorders>
              <w:left w:val="single" w:sz="4" w:space="0" w:color="auto"/>
              <w:right w:val="single" w:sz="4" w:space="0" w:color="auto"/>
            </w:tcBorders>
            <w:vAlign w:val="center"/>
          </w:tcPr>
          <w:p w14:paraId="32E8FC27"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1E2A14"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4106CD" w14:textId="77777777" w:rsidR="00074B3F" w:rsidRDefault="00074B3F" w:rsidP="001F79FC">
            <w:pPr>
              <w:pStyle w:val="TAC"/>
              <w:rPr>
                <w:lang w:eastAsia="zh-CN"/>
              </w:rPr>
            </w:pPr>
            <w:r>
              <w:rPr>
                <w:rFonts w:hint="eastAsia"/>
                <w:lang w:eastAsia="zh-CN"/>
              </w:rPr>
              <w:t>0</w:t>
            </w:r>
          </w:p>
        </w:tc>
      </w:tr>
      <w:tr w:rsidR="00074B3F" w14:paraId="108CAD7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90ABB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17F42D" w14:textId="77777777" w:rsidR="00074B3F" w:rsidRDefault="00074B3F" w:rsidP="001F79FC">
            <w:pPr>
              <w:pStyle w:val="TAC"/>
            </w:pPr>
          </w:p>
        </w:tc>
        <w:tc>
          <w:tcPr>
            <w:tcW w:w="1144" w:type="dxa"/>
            <w:tcBorders>
              <w:left w:val="single" w:sz="4" w:space="0" w:color="auto"/>
              <w:right w:val="single" w:sz="4" w:space="0" w:color="auto"/>
            </w:tcBorders>
            <w:vAlign w:val="center"/>
          </w:tcPr>
          <w:p w14:paraId="1EFF4FBF"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A30D5B"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1443406" w14:textId="77777777" w:rsidR="00074B3F" w:rsidRDefault="00074B3F" w:rsidP="001F79FC">
            <w:pPr>
              <w:pStyle w:val="TAC"/>
            </w:pPr>
          </w:p>
        </w:tc>
      </w:tr>
      <w:tr w:rsidR="00074B3F" w14:paraId="58EF007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E75531"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BC2405" w14:textId="77777777" w:rsidR="00074B3F" w:rsidRDefault="00074B3F" w:rsidP="001F79FC">
            <w:pPr>
              <w:pStyle w:val="TAC"/>
            </w:pPr>
          </w:p>
        </w:tc>
        <w:tc>
          <w:tcPr>
            <w:tcW w:w="1144" w:type="dxa"/>
            <w:tcBorders>
              <w:left w:val="single" w:sz="4" w:space="0" w:color="auto"/>
              <w:right w:val="single" w:sz="4" w:space="0" w:color="auto"/>
            </w:tcBorders>
            <w:vAlign w:val="center"/>
          </w:tcPr>
          <w:p w14:paraId="14BED153"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711A24" w14:textId="77777777" w:rsidR="00074B3F" w:rsidRDefault="00074B3F" w:rsidP="001F79FC">
            <w:pPr>
              <w:pStyle w:val="TAC"/>
              <w:rPr>
                <w:lang w:val="en-US" w:bidi="ar"/>
              </w:rPr>
            </w:pPr>
            <w:r w:rsidRPr="00264B39">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04D1BC" w14:textId="77777777" w:rsidR="00074B3F" w:rsidRDefault="00074B3F" w:rsidP="001F79FC">
            <w:pPr>
              <w:pStyle w:val="TAC"/>
            </w:pPr>
          </w:p>
        </w:tc>
      </w:tr>
      <w:tr w:rsidR="00074B3F" w14:paraId="01BD016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F2005D" w14:textId="77777777" w:rsidR="00074B3F" w:rsidRDefault="00074B3F" w:rsidP="001F79F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04EAE4" w14:textId="77777777" w:rsidR="00074B3F" w:rsidRPr="00264B39" w:rsidRDefault="00074B3F" w:rsidP="001F79FC">
            <w:pPr>
              <w:pStyle w:val="TAC"/>
              <w:rPr>
                <w:rFonts w:cs="Arial"/>
                <w:szCs w:val="18"/>
              </w:rPr>
            </w:pPr>
            <w:r w:rsidRPr="00264B39">
              <w:rPr>
                <w:rFonts w:cs="Arial"/>
                <w:szCs w:val="18"/>
              </w:rPr>
              <w:t>CA_n2A-n5A</w:t>
            </w:r>
          </w:p>
          <w:p w14:paraId="15B41761"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38F1A2F4"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90545C1" w14:textId="77777777" w:rsidR="00074B3F" w:rsidRDefault="00074B3F" w:rsidP="001F79FC">
            <w:pPr>
              <w:pStyle w:val="TAL"/>
              <w:jc w:val="center"/>
            </w:pPr>
          </w:p>
        </w:tc>
        <w:tc>
          <w:tcPr>
            <w:tcW w:w="1144" w:type="dxa"/>
            <w:tcBorders>
              <w:left w:val="single" w:sz="4" w:space="0" w:color="auto"/>
              <w:right w:val="single" w:sz="4" w:space="0" w:color="auto"/>
            </w:tcBorders>
            <w:vAlign w:val="center"/>
          </w:tcPr>
          <w:p w14:paraId="4A51D228"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F82897"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39FD73" w14:textId="77777777" w:rsidR="00074B3F" w:rsidRDefault="00074B3F" w:rsidP="001F79FC">
            <w:pPr>
              <w:pStyle w:val="TAC"/>
              <w:rPr>
                <w:lang w:eastAsia="zh-CN"/>
              </w:rPr>
            </w:pPr>
            <w:r>
              <w:rPr>
                <w:rFonts w:hint="eastAsia"/>
                <w:lang w:eastAsia="zh-CN"/>
              </w:rPr>
              <w:t>0</w:t>
            </w:r>
          </w:p>
        </w:tc>
      </w:tr>
      <w:tr w:rsidR="00074B3F" w14:paraId="54C239A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EB204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426AE3" w14:textId="77777777" w:rsidR="00074B3F" w:rsidRDefault="00074B3F" w:rsidP="001F79FC">
            <w:pPr>
              <w:pStyle w:val="TAC"/>
            </w:pPr>
          </w:p>
        </w:tc>
        <w:tc>
          <w:tcPr>
            <w:tcW w:w="1144" w:type="dxa"/>
            <w:tcBorders>
              <w:left w:val="single" w:sz="4" w:space="0" w:color="auto"/>
              <w:right w:val="single" w:sz="4" w:space="0" w:color="auto"/>
            </w:tcBorders>
            <w:vAlign w:val="center"/>
          </w:tcPr>
          <w:p w14:paraId="440B5331"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8358A5"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6EC5D40" w14:textId="77777777" w:rsidR="00074B3F" w:rsidRDefault="00074B3F" w:rsidP="001F79FC">
            <w:pPr>
              <w:pStyle w:val="TAC"/>
            </w:pPr>
          </w:p>
        </w:tc>
      </w:tr>
      <w:tr w:rsidR="00074B3F" w14:paraId="35BAFFE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2A224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72E4B2" w14:textId="77777777" w:rsidR="00074B3F" w:rsidRDefault="00074B3F" w:rsidP="001F79FC">
            <w:pPr>
              <w:pStyle w:val="TAC"/>
            </w:pPr>
          </w:p>
        </w:tc>
        <w:tc>
          <w:tcPr>
            <w:tcW w:w="1144" w:type="dxa"/>
            <w:tcBorders>
              <w:left w:val="single" w:sz="4" w:space="0" w:color="auto"/>
              <w:right w:val="single" w:sz="4" w:space="0" w:color="auto"/>
            </w:tcBorders>
            <w:vAlign w:val="center"/>
          </w:tcPr>
          <w:p w14:paraId="3BBC831D"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FED284" w14:textId="77777777" w:rsidR="00074B3F" w:rsidRDefault="00074B3F" w:rsidP="001F79FC">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DEE9C5" w14:textId="77777777" w:rsidR="00074B3F" w:rsidRDefault="00074B3F" w:rsidP="001F79FC">
            <w:pPr>
              <w:pStyle w:val="TAC"/>
            </w:pPr>
          </w:p>
        </w:tc>
      </w:tr>
      <w:tr w:rsidR="00074B3F" w14:paraId="34014EE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F86336" w14:textId="77777777" w:rsidR="00074B3F" w:rsidRDefault="00074B3F" w:rsidP="001F79F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02F918" w14:textId="77777777" w:rsidR="00074B3F" w:rsidRPr="00264B39" w:rsidRDefault="00074B3F" w:rsidP="001F79FC">
            <w:pPr>
              <w:pStyle w:val="TAC"/>
              <w:rPr>
                <w:rFonts w:cs="Arial"/>
                <w:szCs w:val="18"/>
              </w:rPr>
            </w:pPr>
            <w:r w:rsidRPr="00264B39">
              <w:rPr>
                <w:rFonts w:cs="Arial"/>
                <w:szCs w:val="18"/>
              </w:rPr>
              <w:t>CA_n2A-n5A</w:t>
            </w:r>
          </w:p>
          <w:p w14:paraId="3A1AC577"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0164577"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6173BAE6" w14:textId="77777777" w:rsidR="00074B3F" w:rsidRDefault="00074B3F" w:rsidP="001F79FC">
            <w:pPr>
              <w:pStyle w:val="TAL"/>
              <w:jc w:val="center"/>
            </w:pPr>
          </w:p>
        </w:tc>
        <w:tc>
          <w:tcPr>
            <w:tcW w:w="1144" w:type="dxa"/>
            <w:tcBorders>
              <w:left w:val="single" w:sz="4" w:space="0" w:color="auto"/>
              <w:right w:val="single" w:sz="4" w:space="0" w:color="auto"/>
            </w:tcBorders>
            <w:vAlign w:val="center"/>
          </w:tcPr>
          <w:p w14:paraId="2FD5ED23"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F71A8D"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C26DF5" w14:textId="77777777" w:rsidR="00074B3F" w:rsidRDefault="00074B3F" w:rsidP="001F79FC">
            <w:pPr>
              <w:pStyle w:val="TAC"/>
              <w:rPr>
                <w:lang w:eastAsia="zh-CN"/>
              </w:rPr>
            </w:pPr>
            <w:r>
              <w:rPr>
                <w:rFonts w:hint="eastAsia"/>
                <w:lang w:eastAsia="zh-CN"/>
              </w:rPr>
              <w:t>0</w:t>
            </w:r>
          </w:p>
        </w:tc>
      </w:tr>
      <w:tr w:rsidR="00074B3F" w14:paraId="1D13B09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3DF54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F75F17" w14:textId="77777777" w:rsidR="00074B3F" w:rsidRDefault="00074B3F" w:rsidP="001F79FC">
            <w:pPr>
              <w:pStyle w:val="TAC"/>
            </w:pPr>
          </w:p>
        </w:tc>
        <w:tc>
          <w:tcPr>
            <w:tcW w:w="1144" w:type="dxa"/>
            <w:tcBorders>
              <w:left w:val="single" w:sz="4" w:space="0" w:color="auto"/>
              <w:right w:val="single" w:sz="4" w:space="0" w:color="auto"/>
            </w:tcBorders>
            <w:vAlign w:val="center"/>
          </w:tcPr>
          <w:p w14:paraId="1D07B4F9"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B67019"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0F75F67" w14:textId="77777777" w:rsidR="00074B3F" w:rsidRDefault="00074B3F" w:rsidP="001F79FC">
            <w:pPr>
              <w:pStyle w:val="TAC"/>
            </w:pPr>
          </w:p>
        </w:tc>
      </w:tr>
      <w:tr w:rsidR="00074B3F" w14:paraId="6618A1B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6B215F"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EC050B" w14:textId="77777777" w:rsidR="00074B3F" w:rsidRDefault="00074B3F" w:rsidP="001F79FC">
            <w:pPr>
              <w:pStyle w:val="TAC"/>
            </w:pPr>
          </w:p>
        </w:tc>
        <w:tc>
          <w:tcPr>
            <w:tcW w:w="1144" w:type="dxa"/>
            <w:tcBorders>
              <w:left w:val="single" w:sz="4" w:space="0" w:color="auto"/>
              <w:right w:val="single" w:sz="4" w:space="0" w:color="auto"/>
            </w:tcBorders>
            <w:vAlign w:val="center"/>
          </w:tcPr>
          <w:p w14:paraId="108A2E12"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162F6C" w14:textId="77777777" w:rsidR="00074B3F" w:rsidRDefault="00074B3F" w:rsidP="001F79FC">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2615A2" w14:textId="77777777" w:rsidR="00074B3F" w:rsidRDefault="00074B3F" w:rsidP="001F79FC">
            <w:pPr>
              <w:pStyle w:val="TAC"/>
            </w:pPr>
          </w:p>
        </w:tc>
      </w:tr>
      <w:tr w:rsidR="00074B3F" w14:paraId="6BF2F11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000C32" w14:textId="77777777" w:rsidR="00074B3F" w:rsidRDefault="00074B3F" w:rsidP="001F79F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E0AE88" w14:textId="77777777" w:rsidR="00074B3F" w:rsidRPr="00264B39" w:rsidRDefault="00074B3F" w:rsidP="001F79FC">
            <w:pPr>
              <w:pStyle w:val="TAC"/>
              <w:rPr>
                <w:rFonts w:cs="Arial"/>
                <w:szCs w:val="18"/>
              </w:rPr>
            </w:pPr>
            <w:r w:rsidRPr="00264B39">
              <w:rPr>
                <w:rFonts w:cs="Arial"/>
                <w:szCs w:val="18"/>
              </w:rPr>
              <w:t>CA_n2A-n5A</w:t>
            </w:r>
          </w:p>
          <w:p w14:paraId="1C94857A"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8D16CA5"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6541A8D1" w14:textId="77777777" w:rsidR="00074B3F" w:rsidRDefault="00074B3F" w:rsidP="001F79FC">
            <w:pPr>
              <w:pStyle w:val="TAC"/>
            </w:pPr>
          </w:p>
        </w:tc>
        <w:tc>
          <w:tcPr>
            <w:tcW w:w="1144" w:type="dxa"/>
            <w:tcBorders>
              <w:left w:val="single" w:sz="4" w:space="0" w:color="auto"/>
              <w:right w:val="single" w:sz="4" w:space="0" w:color="auto"/>
            </w:tcBorders>
            <w:vAlign w:val="center"/>
          </w:tcPr>
          <w:p w14:paraId="22F64094"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1841C2"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9FA112" w14:textId="77777777" w:rsidR="00074B3F" w:rsidRDefault="00074B3F" w:rsidP="001F79FC">
            <w:pPr>
              <w:pStyle w:val="TAC"/>
              <w:rPr>
                <w:lang w:eastAsia="zh-CN"/>
              </w:rPr>
            </w:pPr>
            <w:r>
              <w:rPr>
                <w:rFonts w:hint="eastAsia"/>
                <w:lang w:eastAsia="zh-CN"/>
              </w:rPr>
              <w:t>0</w:t>
            </w:r>
          </w:p>
        </w:tc>
      </w:tr>
      <w:tr w:rsidR="00074B3F" w14:paraId="20941F5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1849C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D4829C" w14:textId="77777777" w:rsidR="00074B3F" w:rsidRDefault="00074B3F" w:rsidP="001F79FC">
            <w:pPr>
              <w:pStyle w:val="TAC"/>
            </w:pPr>
          </w:p>
        </w:tc>
        <w:tc>
          <w:tcPr>
            <w:tcW w:w="1144" w:type="dxa"/>
            <w:tcBorders>
              <w:left w:val="single" w:sz="4" w:space="0" w:color="auto"/>
              <w:right w:val="single" w:sz="4" w:space="0" w:color="auto"/>
            </w:tcBorders>
            <w:vAlign w:val="center"/>
          </w:tcPr>
          <w:p w14:paraId="6BA3708A"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213E1D"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E58D29A" w14:textId="77777777" w:rsidR="00074B3F" w:rsidRDefault="00074B3F" w:rsidP="001F79FC">
            <w:pPr>
              <w:pStyle w:val="TAC"/>
            </w:pPr>
          </w:p>
        </w:tc>
      </w:tr>
      <w:tr w:rsidR="00074B3F" w14:paraId="2435B27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83D5D9"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AFE655" w14:textId="77777777" w:rsidR="00074B3F" w:rsidRDefault="00074B3F" w:rsidP="001F79FC">
            <w:pPr>
              <w:pStyle w:val="TAC"/>
            </w:pPr>
          </w:p>
        </w:tc>
        <w:tc>
          <w:tcPr>
            <w:tcW w:w="1144" w:type="dxa"/>
            <w:tcBorders>
              <w:left w:val="single" w:sz="4" w:space="0" w:color="auto"/>
              <w:right w:val="single" w:sz="4" w:space="0" w:color="auto"/>
            </w:tcBorders>
            <w:vAlign w:val="center"/>
          </w:tcPr>
          <w:p w14:paraId="7824387F"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985673" w14:textId="77777777" w:rsidR="00074B3F" w:rsidRDefault="00074B3F" w:rsidP="001F79FC">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394C6D" w14:textId="77777777" w:rsidR="00074B3F" w:rsidRDefault="00074B3F" w:rsidP="001F79FC">
            <w:pPr>
              <w:pStyle w:val="TAC"/>
            </w:pPr>
          </w:p>
        </w:tc>
      </w:tr>
      <w:tr w:rsidR="00074B3F" w14:paraId="2526594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0D246D" w14:textId="77777777" w:rsidR="00074B3F" w:rsidRDefault="00074B3F" w:rsidP="001F79F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3B3A39" w14:textId="77777777" w:rsidR="00074B3F" w:rsidRPr="00264B39" w:rsidRDefault="00074B3F" w:rsidP="001F79FC">
            <w:pPr>
              <w:pStyle w:val="TAC"/>
              <w:rPr>
                <w:rFonts w:cs="Arial"/>
                <w:szCs w:val="18"/>
              </w:rPr>
            </w:pPr>
            <w:r w:rsidRPr="00264B39">
              <w:rPr>
                <w:rFonts w:cs="Arial"/>
                <w:szCs w:val="18"/>
              </w:rPr>
              <w:t>CA_n2A-n5A</w:t>
            </w:r>
          </w:p>
          <w:p w14:paraId="35356144"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p>
          <w:p w14:paraId="5BE14F43" w14:textId="77777777" w:rsidR="00074B3F" w:rsidRDefault="00074B3F" w:rsidP="001F79FC">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6DAA9AD9"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036B0C"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2E7AB6" w14:textId="77777777" w:rsidR="00074B3F" w:rsidRDefault="00074B3F" w:rsidP="001F79FC">
            <w:pPr>
              <w:pStyle w:val="TAC"/>
              <w:rPr>
                <w:lang w:eastAsia="zh-CN"/>
              </w:rPr>
            </w:pPr>
            <w:r>
              <w:rPr>
                <w:rFonts w:hint="eastAsia"/>
                <w:lang w:eastAsia="zh-CN"/>
              </w:rPr>
              <w:t>0</w:t>
            </w:r>
          </w:p>
        </w:tc>
      </w:tr>
      <w:tr w:rsidR="00074B3F" w14:paraId="3A0FB03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3CE03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72D135" w14:textId="77777777" w:rsidR="00074B3F" w:rsidRDefault="00074B3F" w:rsidP="001F79FC">
            <w:pPr>
              <w:pStyle w:val="TAC"/>
            </w:pPr>
          </w:p>
        </w:tc>
        <w:tc>
          <w:tcPr>
            <w:tcW w:w="1144" w:type="dxa"/>
            <w:tcBorders>
              <w:left w:val="single" w:sz="4" w:space="0" w:color="auto"/>
              <w:right w:val="single" w:sz="4" w:space="0" w:color="auto"/>
            </w:tcBorders>
            <w:vAlign w:val="center"/>
          </w:tcPr>
          <w:p w14:paraId="44D0CAAD"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FC2265"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BC0447A" w14:textId="77777777" w:rsidR="00074B3F" w:rsidRDefault="00074B3F" w:rsidP="001F79FC">
            <w:pPr>
              <w:pStyle w:val="TAC"/>
            </w:pPr>
          </w:p>
        </w:tc>
      </w:tr>
      <w:tr w:rsidR="00074B3F" w14:paraId="5DA9741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E9360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C9AB64" w14:textId="77777777" w:rsidR="00074B3F" w:rsidRDefault="00074B3F" w:rsidP="001F79FC">
            <w:pPr>
              <w:pStyle w:val="TAC"/>
            </w:pPr>
          </w:p>
        </w:tc>
        <w:tc>
          <w:tcPr>
            <w:tcW w:w="1144" w:type="dxa"/>
            <w:tcBorders>
              <w:left w:val="single" w:sz="4" w:space="0" w:color="auto"/>
              <w:right w:val="single" w:sz="4" w:space="0" w:color="auto"/>
            </w:tcBorders>
            <w:vAlign w:val="center"/>
          </w:tcPr>
          <w:p w14:paraId="42C0EBCD"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22F475" w14:textId="77777777" w:rsidR="00074B3F" w:rsidRDefault="00074B3F" w:rsidP="001F79FC">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09164E" w14:textId="77777777" w:rsidR="00074B3F" w:rsidRDefault="00074B3F" w:rsidP="001F79FC">
            <w:pPr>
              <w:pStyle w:val="TAC"/>
            </w:pPr>
          </w:p>
        </w:tc>
      </w:tr>
      <w:tr w:rsidR="00074B3F" w14:paraId="6864CB5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D79AAE" w14:textId="77777777" w:rsidR="00074B3F" w:rsidRDefault="00074B3F" w:rsidP="001F79F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55D683" w14:textId="77777777" w:rsidR="00074B3F" w:rsidRPr="00264B39" w:rsidRDefault="00074B3F" w:rsidP="001F79FC">
            <w:pPr>
              <w:pStyle w:val="TAC"/>
              <w:rPr>
                <w:rFonts w:cs="Arial"/>
                <w:szCs w:val="18"/>
              </w:rPr>
            </w:pPr>
            <w:r w:rsidRPr="00264B39">
              <w:rPr>
                <w:rFonts w:cs="Arial"/>
                <w:szCs w:val="18"/>
              </w:rPr>
              <w:t>CA_n2A-n5A</w:t>
            </w:r>
          </w:p>
          <w:p w14:paraId="02131624"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p>
          <w:p w14:paraId="31451F8C" w14:textId="77777777" w:rsidR="00074B3F" w:rsidRDefault="00074B3F" w:rsidP="001F79FC">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43D807BE"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ADD23F"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67AD01" w14:textId="77777777" w:rsidR="00074B3F" w:rsidRDefault="00074B3F" w:rsidP="001F79FC">
            <w:pPr>
              <w:pStyle w:val="TAC"/>
              <w:rPr>
                <w:lang w:eastAsia="zh-CN"/>
              </w:rPr>
            </w:pPr>
            <w:r>
              <w:rPr>
                <w:rFonts w:hint="eastAsia"/>
                <w:lang w:eastAsia="zh-CN"/>
              </w:rPr>
              <w:t>0</w:t>
            </w:r>
          </w:p>
        </w:tc>
      </w:tr>
      <w:tr w:rsidR="00074B3F" w14:paraId="242BA1C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D9A97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47F4EE" w14:textId="77777777" w:rsidR="00074B3F" w:rsidRDefault="00074B3F" w:rsidP="001F79FC">
            <w:pPr>
              <w:pStyle w:val="TAC"/>
            </w:pPr>
          </w:p>
        </w:tc>
        <w:tc>
          <w:tcPr>
            <w:tcW w:w="1144" w:type="dxa"/>
            <w:tcBorders>
              <w:left w:val="single" w:sz="4" w:space="0" w:color="auto"/>
              <w:right w:val="single" w:sz="4" w:space="0" w:color="auto"/>
            </w:tcBorders>
            <w:vAlign w:val="center"/>
          </w:tcPr>
          <w:p w14:paraId="3D8C241B"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51EAE3"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5ACE075" w14:textId="77777777" w:rsidR="00074B3F" w:rsidRDefault="00074B3F" w:rsidP="001F79FC">
            <w:pPr>
              <w:pStyle w:val="TAC"/>
            </w:pPr>
          </w:p>
        </w:tc>
      </w:tr>
      <w:tr w:rsidR="00074B3F" w14:paraId="3575FFA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E913E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AD2D87" w14:textId="77777777" w:rsidR="00074B3F" w:rsidRDefault="00074B3F" w:rsidP="001F79FC">
            <w:pPr>
              <w:pStyle w:val="TAC"/>
            </w:pPr>
          </w:p>
        </w:tc>
        <w:tc>
          <w:tcPr>
            <w:tcW w:w="1144" w:type="dxa"/>
            <w:tcBorders>
              <w:left w:val="single" w:sz="4" w:space="0" w:color="auto"/>
              <w:right w:val="single" w:sz="4" w:space="0" w:color="auto"/>
            </w:tcBorders>
            <w:vAlign w:val="center"/>
          </w:tcPr>
          <w:p w14:paraId="6EB87F1D"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F16B08" w14:textId="77777777" w:rsidR="00074B3F" w:rsidRDefault="00074B3F" w:rsidP="001F79FC">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A3D02B" w14:textId="77777777" w:rsidR="00074B3F" w:rsidRDefault="00074B3F" w:rsidP="001F79FC">
            <w:pPr>
              <w:pStyle w:val="TAC"/>
            </w:pPr>
          </w:p>
        </w:tc>
      </w:tr>
      <w:tr w:rsidR="00074B3F" w14:paraId="063C3A3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DD7114" w14:textId="77777777" w:rsidR="00074B3F" w:rsidRDefault="00074B3F" w:rsidP="001F79F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47C3B6" w14:textId="77777777" w:rsidR="00074B3F" w:rsidRPr="00264B39" w:rsidRDefault="00074B3F" w:rsidP="001F79FC">
            <w:pPr>
              <w:pStyle w:val="TAC"/>
              <w:rPr>
                <w:rFonts w:cs="Arial"/>
                <w:szCs w:val="18"/>
              </w:rPr>
            </w:pPr>
            <w:r w:rsidRPr="00264B39">
              <w:rPr>
                <w:rFonts w:cs="Arial"/>
                <w:szCs w:val="18"/>
              </w:rPr>
              <w:t>CA_n2A-n5A</w:t>
            </w:r>
          </w:p>
          <w:p w14:paraId="182C06D8"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6C0F4B55"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1C9E4EE" w14:textId="77777777" w:rsidR="00074B3F" w:rsidRDefault="00074B3F" w:rsidP="001F79FC">
            <w:pPr>
              <w:pStyle w:val="TAC"/>
            </w:pPr>
          </w:p>
        </w:tc>
        <w:tc>
          <w:tcPr>
            <w:tcW w:w="1144" w:type="dxa"/>
            <w:tcBorders>
              <w:left w:val="single" w:sz="4" w:space="0" w:color="auto"/>
              <w:right w:val="single" w:sz="4" w:space="0" w:color="auto"/>
            </w:tcBorders>
            <w:vAlign w:val="center"/>
          </w:tcPr>
          <w:p w14:paraId="59604B69"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39E9E3"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CE9522" w14:textId="77777777" w:rsidR="00074B3F" w:rsidRDefault="00074B3F" w:rsidP="001F79FC">
            <w:pPr>
              <w:pStyle w:val="TAC"/>
              <w:rPr>
                <w:lang w:eastAsia="zh-CN"/>
              </w:rPr>
            </w:pPr>
            <w:r>
              <w:rPr>
                <w:rFonts w:hint="eastAsia"/>
                <w:lang w:eastAsia="zh-CN"/>
              </w:rPr>
              <w:t>0</w:t>
            </w:r>
          </w:p>
        </w:tc>
      </w:tr>
      <w:tr w:rsidR="00074B3F" w14:paraId="18F8C89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92AD1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074C62" w14:textId="77777777" w:rsidR="00074B3F" w:rsidRDefault="00074B3F" w:rsidP="001F79FC">
            <w:pPr>
              <w:pStyle w:val="TAC"/>
            </w:pPr>
          </w:p>
        </w:tc>
        <w:tc>
          <w:tcPr>
            <w:tcW w:w="1144" w:type="dxa"/>
            <w:tcBorders>
              <w:left w:val="single" w:sz="4" w:space="0" w:color="auto"/>
              <w:right w:val="single" w:sz="4" w:space="0" w:color="auto"/>
            </w:tcBorders>
            <w:vAlign w:val="center"/>
          </w:tcPr>
          <w:p w14:paraId="380A1D33"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0EFFF2"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57DDFA0" w14:textId="77777777" w:rsidR="00074B3F" w:rsidRDefault="00074B3F" w:rsidP="001F79FC">
            <w:pPr>
              <w:pStyle w:val="TAC"/>
            </w:pPr>
          </w:p>
        </w:tc>
      </w:tr>
      <w:tr w:rsidR="00074B3F" w14:paraId="7D8BAFB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33AC3C"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6344CD" w14:textId="77777777" w:rsidR="00074B3F" w:rsidRDefault="00074B3F" w:rsidP="001F79FC">
            <w:pPr>
              <w:pStyle w:val="TAC"/>
            </w:pPr>
          </w:p>
        </w:tc>
        <w:tc>
          <w:tcPr>
            <w:tcW w:w="1144" w:type="dxa"/>
            <w:tcBorders>
              <w:left w:val="single" w:sz="4" w:space="0" w:color="auto"/>
              <w:right w:val="single" w:sz="4" w:space="0" w:color="auto"/>
            </w:tcBorders>
            <w:vAlign w:val="center"/>
          </w:tcPr>
          <w:p w14:paraId="03533F7F"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B7A881" w14:textId="77777777" w:rsidR="00074B3F" w:rsidRDefault="00074B3F" w:rsidP="001F79FC">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C82DA3" w14:textId="77777777" w:rsidR="00074B3F" w:rsidRDefault="00074B3F" w:rsidP="001F79FC">
            <w:pPr>
              <w:pStyle w:val="TAC"/>
            </w:pPr>
          </w:p>
        </w:tc>
      </w:tr>
      <w:tr w:rsidR="00074B3F" w14:paraId="7B50782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E0CFBA" w14:textId="77777777" w:rsidR="00074B3F" w:rsidRDefault="00074B3F" w:rsidP="001F79F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8E0117" w14:textId="77777777" w:rsidR="00074B3F" w:rsidRPr="00264B39" w:rsidRDefault="00074B3F" w:rsidP="001F79FC">
            <w:pPr>
              <w:pStyle w:val="TAC"/>
              <w:rPr>
                <w:rFonts w:cs="Arial"/>
                <w:szCs w:val="18"/>
              </w:rPr>
            </w:pPr>
            <w:r w:rsidRPr="00264B39">
              <w:rPr>
                <w:rFonts w:cs="Arial"/>
                <w:szCs w:val="18"/>
              </w:rPr>
              <w:t>CA_n2A-n5A</w:t>
            </w:r>
          </w:p>
          <w:p w14:paraId="23CCA633"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7D10BA01"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05BCC382" w14:textId="77777777" w:rsidR="00074B3F" w:rsidRDefault="00074B3F" w:rsidP="001F79FC">
            <w:pPr>
              <w:pStyle w:val="TAC"/>
            </w:pPr>
          </w:p>
        </w:tc>
        <w:tc>
          <w:tcPr>
            <w:tcW w:w="1144" w:type="dxa"/>
            <w:tcBorders>
              <w:left w:val="single" w:sz="4" w:space="0" w:color="auto"/>
              <w:right w:val="single" w:sz="4" w:space="0" w:color="auto"/>
            </w:tcBorders>
            <w:vAlign w:val="center"/>
          </w:tcPr>
          <w:p w14:paraId="35A5118B" w14:textId="77777777" w:rsidR="00074B3F" w:rsidRPr="00264B39" w:rsidRDefault="00074B3F" w:rsidP="001F79FC">
            <w:pPr>
              <w:pStyle w:val="TAC"/>
              <w:rPr>
                <w:rFonts w:cs="Arial"/>
                <w:szCs w:val="18"/>
              </w:rPr>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9EC7A2" w14:textId="77777777" w:rsidR="00074B3F" w:rsidRPr="00264B39" w:rsidRDefault="00074B3F" w:rsidP="001F79FC">
            <w:pPr>
              <w:pStyle w:val="TAC"/>
              <w:rPr>
                <w:rFonts w:cs="Arial"/>
                <w:szCs w:val="18"/>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5D45EE" w14:textId="77777777" w:rsidR="00074B3F" w:rsidRDefault="00074B3F" w:rsidP="001F79FC">
            <w:pPr>
              <w:pStyle w:val="TAC"/>
            </w:pPr>
            <w:r>
              <w:rPr>
                <w:rFonts w:hint="eastAsia"/>
                <w:lang w:eastAsia="zh-CN"/>
              </w:rPr>
              <w:t>0</w:t>
            </w:r>
          </w:p>
        </w:tc>
      </w:tr>
      <w:tr w:rsidR="00074B3F" w14:paraId="1D1A080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1E4EF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C7B7EF" w14:textId="77777777" w:rsidR="00074B3F" w:rsidRDefault="00074B3F" w:rsidP="001F79FC">
            <w:pPr>
              <w:pStyle w:val="TAC"/>
            </w:pPr>
          </w:p>
        </w:tc>
        <w:tc>
          <w:tcPr>
            <w:tcW w:w="1144" w:type="dxa"/>
            <w:tcBorders>
              <w:left w:val="single" w:sz="4" w:space="0" w:color="auto"/>
              <w:right w:val="single" w:sz="4" w:space="0" w:color="auto"/>
            </w:tcBorders>
            <w:vAlign w:val="center"/>
          </w:tcPr>
          <w:p w14:paraId="5AE84F19" w14:textId="77777777" w:rsidR="00074B3F" w:rsidRPr="00264B39" w:rsidRDefault="00074B3F" w:rsidP="001F79FC">
            <w:pPr>
              <w:pStyle w:val="TAC"/>
              <w:rPr>
                <w:rFonts w:cs="Arial"/>
                <w:szCs w:val="18"/>
              </w:rPr>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2F54EA" w14:textId="77777777" w:rsidR="00074B3F" w:rsidRPr="00264B39" w:rsidRDefault="00074B3F" w:rsidP="001F79FC">
            <w:pPr>
              <w:pStyle w:val="TAC"/>
              <w:rPr>
                <w:rFonts w:cs="Arial"/>
                <w:szCs w:val="18"/>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BD95EE3" w14:textId="77777777" w:rsidR="00074B3F" w:rsidRDefault="00074B3F" w:rsidP="001F79FC">
            <w:pPr>
              <w:pStyle w:val="TAC"/>
            </w:pPr>
          </w:p>
        </w:tc>
      </w:tr>
      <w:tr w:rsidR="00074B3F" w14:paraId="15705B9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B3AF8C"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6232A7" w14:textId="77777777" w:rsidR="00074B3F" w:rsidRDefault="00074B3F" w:rsidP="001F79FC">
            <w:pPr>
              <w:pStyle w:val="TAC"/>
            </w:pPr>
          </w:p>
        </w:tc>
        <w:tc>
          <w:tcPr>
            <w:tcW w:w="1144" w:type="dxa"/>
            <w:tcBorders>
              <w:left w:val="single" w:sz="4" w:space="0" w:color="auto"/>
              <w:right w:val="single" w:sz="4" w:space="0" w:color="auto"/>
            </w:tcBorders>
            <w:vAlign w:val="center"/>
          </w:tcPr>
          <w:p w14:paraId="143DEB44" w14:textId="77777777" w:rsidR="00074B3F" w:rsidRPr="00264B39" w:rsidRDefault="00074B3F" w:rsidP="001F79FC">
            <w:pPr>
              <w:pStyle w:val="TAC"/>
              <w:rPr>
                <w:rFonts w:cs="Arial"/>
                <w:szCs w:val="18"/>
              </w:rPr>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7744D4" w14:textId="77777777" w:rsidR="00074B3F" w:rsidRPr="00264B39" w:rsidRDefault="00074B3F" w:rsidP="001F79FC">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984A8A" w14:textId="77777777" w:rsidR="00074B3F" w:rsidRDefault="00074B3F" w:rsidP="001F79FC">
            <w:pPr>
              <w:pStyle w:val="TAC"/>
            </w:pPr>
          </w:p>
        </w:tc>
      </w:tr>
      <w:tr w:rsidR="00074B3F" w14:paraId="0020306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765FF6" w14:textId="77777777" w:rsidR="00074B3F" w:rsidRDefault="00074B3F" w:rsidP="001F79F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4C2B5E" w14:textId="77777777" w:rsidR="00074B3F" w:rsidRPr="00264B39" w:rsidRDefault="00074B3F" w:rsidP="001F79FC">
            <w:pPr>
              <w:pStyle w:val="TAC"/>
              <w:rPr>
                <w:rFonts w:cs="Arial"/>
                <w:szCs w:val="18"/>
              </w:rPr>
            </w:pPr>
            <w:r w:rsidRPr="00264B39">
              <w:rPr>
                <w:rFonts w:cs="Arial"/>
                <w:szCs w:val="18"/>
              </w:rPr>
              <w:t>CA_n2A-n5A</w:t>
            </w:r>
          </w:p>
          <w:p w14:paraId="1F28AE89"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6BC7B22" w14:textId="77777777" w:rsidR="00074B3F" w:rsidRPr="00264B39" w:rsidRDefault="00074B3F" w:rsidP="001F79FC">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7CCBE7D" w14:textId="77777777" w:rsidR="00074B3F" w:rsidRDefault="00074B3F" w:rsidP="001F79FC">
            <w:pPr>
              <w:pStyle w:val="TAC"/>
            </w:pPr>
          </w:p>
        </w:tc>
        <w:tc>
          <w:tcPr>
            <w:tcW w:w="1144" w:type="dxa"/>
            <w:tcBorders>
              <w:left w:val="single" w:sz="4" w:space="0" w:color="auto"/>
              <w:right w:val="single" w:sz="4" w:space="0" w:color="auto"/>
            </w:tcBorders>
            <w:vAlign w:val="center"/>
          </w:tcPr>
          <w:p w14:paraId="44B4940E"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A0C456"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98FC9E" w14:textId="77777777" w:rsidR="00074B3F" w:rsidRDefault="00074B3F" w:rsidP="001F79FC">
            <w:pPr>
              <w:pStyle w:val="TAC"/>
              <w:rPr>
                <w:lang w:eastAsia="zh-CN"/>
              </w:rPr>
            </w:pPr>
            <w:r>
              <w:rPr>
                <w:rFonts w:hint="eastAsia"/>
                <w:lang w:eastAsia="zh-CN"/>
              </w:rPr>
              <w:t>0</w:t>
            </w:r>
          </w:p>
        </w:tc>
      </w:tr>
      <w:tr w:rsidR="00074B3F" w14:paraId="590B9C4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ED0A8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B9983D" w14:textId="77777777" w:rsidR="00074B3F" w:rsidRDefault="00074B3F" w:rsidP="001F79FC">
            <w:pPr>
              <w:pStyle w:val="TAC"/>
            </w:pPr>
          </w:p>
        </w:tc>
        <w:tc>
          <w:tcPr>
            <w:tcW w:w="1144" w:type="dxa"/>
            <w:tcBorders>
              <w:left w:val="single" w:sz="4" w:space="0" w:color="auto"/>
              <w:right w:val="single" w:sz="4" w:space="0" w:color="auto"/>
            </w:tcBorders>
            <w:vAlign w:val="center"/>
          </w:tcPr>
          <w:p w14:paraId="2012310E"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F0B834"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1D7A617" w14:textId="77777777" w:rsidR="00074B3F" w:rsidRDefault="00074B3F" w:rsidP="001F79FC">
            <w:pPr>
              <w:pStyle w:val="TAC"/>
            </w:pPr>
          </w:p>
        </w:tc>
      </w:tr>
      <w:tr w:rsidR="00074B3F" w14:paraId="357F9B5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77BE37"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C91D11" w14:textId="77777777" w:rsidR="00074B3F" w:rsidRDefault="00074B3F" w:rsidP="001F79FC">
            <w:pPr>
              <w:pStyle w:val="TAC"/>
            </w:pPr>
          </w:p>
        </w:tc>
        <w:tc>
          <w:tcPr>
            <w:tcW w:w="1144" w:type="dxa"/>
            <w:tcBorders>
              <w:left w:val="single" w:sz="4" w:space="0" w:color="auto"/>
              <w:right w:val="single" w:sz="4" w:space="0" w:color="auto"/>
            </w:tcBorders>
            <w:vAlign w:val="center"/>
          </w:tcPr>
          <w:p w14:paraId="6F6D1440"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AEDDDA" w14:textId="77777777" w:rsidR="00074B3F" w:rsidRDefault="00074B3F" w:rsidP="001F79FC">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81BEC0" w14:textId="77777777" w:rsidR="00074B3F" w:rsidRDefault="00074B3F" w:rsidP="001F79FC">
            <w:pPr>
              <w:pStyle w:val="TAC"/>
            </w:pPr>
          </w:p>
        </w:tc>
      </w:tr>
      <w:tr w:rsidR="00074B3F" w14:paraId="17D1561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76953E" w14:textId="77777777" w:rsidR="00074B3F" w:rsidRDefault="00074B3F" w:rsidP="001F79F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48606A" w14:textId="77777777" w:rsidR="00074B3F" w:rsidRPr="00264B39" w:rsidRDefault="00074B3F" w:rsidP="001F79FC">
            <w:pPr>
              <w:pStyle w:val="TAC"/>
              <w:rPr>
                <w:rFonts w:cs="Arial"/>
                <w:szCs w:val="18"/>
              </w:rPr>
            </w:pPr>
            <w:r w:rsidRPr="00264B39">
              <w:rPr>
                <w:rFonts w:cs="Arial"/>
                <w:szCs w:val="18"/>
              </w:rPr>
              <w:t>CA_n2A-n5A</w:t>
            </w:r>
          </w:p>
          <w:p w14:paraId="66A783C5" w14:textId="77777777" w:rsidR="00074B3F" w:rsidRPr="00264B39" w:rsidRDefault="00074B3F" w:rsidP="001F79FC">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376FE6C" w14:textId="77777777" w:rsidR="00074B3F" w:rsidRDefault="00074B3F" w:rsidP="001F79FC">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
          <w:p w14:paraId="470B579D" w14:textId="77777777" w:rsidR="00074B3F" w:rsidRDefault="00074B3F" w:rsidP="001F79FC">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2D0ED5"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9ED153" w14:textId="77777777" w:rsidR="00074B3F" w:rsidRDefault="00074B3F" w:rsidP="001F79FC">
            <w:pPr>
              <w:pStyle w:val="TAC"/>
              <w:rPr>
                <w:lang w:eastAsia="zh-CN"/>
              </w:rPr>
            </w:pPr>
            <w:r>
              <w:rPr>
                <w:rFonts w:hint="eastAsia"/>
                <w:lang w:eastAsia="zh-CN"/>
              </w:rPr>
              <w:t>0</w:t>
            </w:r>
          </w:p>
        </w:tc>
      </w:tr>
      <w:tr w:rsidR="00074B3F" w14:paraId="0D55CCF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E06A6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5FA8AC" w14:textId="77777777" w:rsidR="00074B3F" w:rsidRDefault="00074B3F" w:rsidP="001F79FC">
            <w:pPr>
              <w:pStyle w:val="TAC"/>
            </w:pPr>
          </w:p>
        </w:tc>
        <w:tc>
          <w:tcPr>
            <w:tcW w:w="1144" w:type="dxa"/>
            <w:tcBorders>
              <w:left w:val="single" w:sz="4" w:space="0" w:color="auto"/>
              <w:right w:val="single" w:sz="4" w:space="0" w:color="auto"/>
            </w:tcBorders>
            <w:vAlign w:val="center"/>
          </w:tcPr>
          <w:p w14:paraId="30D6967E" w14:textId="77777777" w:rsidR="00074B3F" w:rsidRDefault="00074B3F" w:rsidP="001F79FC">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58289B" w14:textId="77777777" w:rsidR="00074B3F" w:rsidRDefault="00074B3F" w:rsidP="001F79FC">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81A8B10" w14:textId="77777777" w:rsidR="00074B3F" w:rsidRDefault="00074B3F" w:rsidP="001F79FC">
            <w:pPr>
              <w:pStyle w:val="TAC"/>
            </w:pPr>
          </w:p>
        </w:tc>
      </w:tr>
      <w:tr w:rsidR="00074B3F" w14:paraId="1958B40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A4E5A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0A8A1C" w14:textId="77777777" w:rsidR="00074B3F" w:rsidRDefault="00074B3F" w:rsidP="001F79FC">
            <w:pPr>
              <w:pStyle w:val="TAC"/>
            </w:pPr>
          </w:p>
        </w:tc>
        <w:tc>
          <w:tcPr>
            <w:tcW w:w="1144" w:type="dxa"/>
            <w:tcBorders>
              <w:left w:val="single" w:sz="4" w:space="0" w:color="auto"/>
              <w:right w:val="single" w:sz="4" w:space="0" w:color="auto"/>
            </w:tcBorders>
            <w:vAlign w:val="center"/>
          </w:tcPr>
          <w:p w14:paraId="03614398" w14:textId="77777777" w:rsidR="00074B3F" w:rsidRDefault="00074B3F" w:rsidP="001F79FC">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6AD584" w14:textId="77777777" w:rsidR="00074B3F" w:rsidRDefault="00074B3F" w:rsidP="001F79FC">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8E04BE" w14:textId="77777777" w:rsidR="00074B3F" w:rsidRDefault="00074B3F" w:rsidP="001F79FC">
            <w:pPr>
              <w:pStyle w:val="TAC"/>
            </w:pPr>
          </w:p>
        </w:tc>
      </w:tr>
      <w:tr w:rsidR="00074B3F" w14:paraId="5A3683F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005E6A" w14:textId="77777777" w:rsidR="00074B3F" w:rsidRDefault="00074B3F" w:rsidP="001F79FC">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3306D6" w14:textId="77777777" w:rsidR="00074B3F" w:rsidRDefault="00074B3F" w:rsidP="001F79FC">
            <w:pPr>
              <w:pStyle w:val="TAC"/>
            </w:pPr>
            <w:r>
              <w:t>CA_n2A-n12A</w:t>
            </w:r>
          </w:p>
          <w:p w14:paraId="389A232C" w14:textId="77777777" w:rsidR="00074B3F" w:rsidRDefault="00074B3F" w:rsidP="001F79FC">
            <w:pPr>
              <w:pStyle w:val="TAC"/>
            </w:pPr>
            <w:r>
              <w:t>CA_n2A-n260A</w:t>
            </w:r>
          </w:p>
          <w:p w14:paraId="0C442A40" w14:textId="77777777" w:rsidR="00074B3F" w:rsidRDefault="00074B3F" w:rsidP="001F79FC">
            <w:pPr>
              <w:pStyle w:val="TAC"/>
            </w:pPr>
            <w:r>
              <w:t>CA_n12A-n260A</w:t>
            </w:r>
          </w:p>
        </w:tc>
        <w:tc>
          <w:tcPr>
            <w:tcW w:w="1144" w:type="dxa"/>
            <w:tcBorders>
              <w:left w:val="single" w:sz="4" w:space="0" w:color="auto"/>
              <w:right w:val="single" w:sz="4" w:space="0" w:color="auto"/>
            </w:tcBorders>
            <w:vAlign w:val="center"/>
          </w:tcPr>
          <w:p w14:paraId="2E1595DE"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233D78"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F9D394" w14:textId="77777777" w:rsidR="00074B3F" w:rsidRDefault="00074B3F" w:rsidP="001F79FC">
            <w:pPr>
              <w:pStyle w:val="TAC"/>
            </w:pPr>
            <w:r>
              <w:t>0</w:t>
            </w:r>
          </w:p>
        </w:tc>
      </w:tr>
      <w:tr w:rsidR="00074B3F" w14:paraId="126FED8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71AB90"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CFB7C9" w14:textId="77777777" w:rsidR="00074B3F" w:rsidRDefault="00074B3F" w:rsidP="001F79FC">
            <w:pPr>
              <w:pStyle w:val="TAC"/>
            </w:pPr>
          </w:p>
        </w:tc>
        <w:tc>
          <w:tcPr>
            <w:tcW w:w="1144" w:type="dxa"/>
            <w:tcBorders>
              <w:left w:val="single" w:sz="4" w:space="0" w:color="auto"/>
              <w:right w:val="single" w:sz="4" w:space="0" w:color="auto"/>
            </w:tcBorders>
            <w:vAlign w:val="center"/>
          </w:tcPr>
          <w:p w14:paraId="2ACA7941" w14:textId="77777777" w:rsidR="00074B3F" w:rsidRDefault="00074B3F" w:rsidP="001F79FC">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9A8749" w14:textId="77777777" w:rsidR="00074B3F" w:rsidRDefault="00074B3F" w:rsidP="001F79FC">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744B8BD" w14:textId="77777777" w:rsidR="00074B3F" w:rsidRDefault="00074B3F" w:rsidP="001F79FC">
            <w:pPr>
              <w:pStyle w:val="TAC"/>
            </w:pPr>
          </w:p>
        </w:tc>
      </w:tr>
      <w:tr w:rsidR="00074B3F" w14:paraId="3FA7697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F6FBDF"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2998F1" w14:textId="77777777" w:rsidR="00074B3F" w:rsidRDefault="00074B3F" w:rsidP="001F79FC">
            <w:pPr>
              <w:pStyle w:val="TAC"/>
            </w:pPr>
          </w:p>
        </w:tc>
        <w:tc>
          <w:tcPr>
            <w:tcW w:w="1144" w:type="dxa"/>
            <w:tcBorders>
              <w:left w:val="single" w:sz="4" w:space="0" w:color="auto"/>
              <w:right w:val="single" w:sz="4" w:space="0" w:color="auto"/>
            </w:tcBorders>
            <w:vAlign w:val="center"/>
          </w:tcPr>
          <w:p w14:paraId="76DD23FF"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BAF4A9" w14:textId="77777777" w:rsidR="00074B3F" w:rsidRDefault="00074B3F" w:rsidP="001F79FC">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48B728" w14:textId="77777777" w:rsidR="00074B3F" w:rsidRDefault="00074B3F" w:rsidP="001F79FC">
            <w:pPr>
              <w:pStyle w:val="TAC"/>
            </w:pPr>
          </w:p>
        </w:tc>
      </w:tr>
      <w:tr w:rsidR="00074B3F" w14:paraId="3B5300E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862F09" w14:textId="77777777" w:rsidR="00074B3F" w:rsidRDefault="00074B3F" w:rsidP="001F79FC">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C72B35" w14:textId="77777777" w:rsidR="00074B3F" w:rsidRDefault="00074B3F" w:rsidP="001F79FC">
            <w:pPr>
              <w:pStyle w:val="TAC"/>
            </w:pPr>
            <w:r>
              <w:t>CA_n2A-n12A</w:t>
            </w:r>
          </w:p>
          <w:p w14:paraId="45D18046" w14:textId="77777777" w:rsidR="00074B3F" w:rsidRDefault="00074B3F" w:rsidP="001F79FC">
            <w:pPr>
              <w:pStyle w:val="TAC"/>
            </w:pPr>
            <w:r>
              <w:t>CA_n2A-n260A/G</w:t>
            </w:r>
          </w:p>
          <w:p w14:paraId="1132C630" w14:textId="77777777" w:rsidR="00074B3F" w:rsidRDefault="00074B3F" w:rsidP="001F79FC">
            <w:pPr>
              <w:pStyle w:val="TAC"/>
            </w:pPr>
            <w:r>
              <w:t>CA_n12A-n260A/G</w:t>
            </w:r>
          </w:p>
        </w:tc>
        <w:tc>
          <w:tcPr>
            <w:tcW w:w="1144" w:type="dxa"/>
            <w:tcBorders>
              <w:left w:val="single" w:sz="4" w:space="0" w:color="auto"/>
              <w:right w:val="single" w:sz="4" w:space="0" w:color="auto"/>
            </w:tcBorders>
            <w:vAlign w:val="center"/>
          </w:tcPr>
          <w:p w14:paraId="63E9E139"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7233FB"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40E9B8" w14:textId="77777777" w:rsidR="00074B3F" w:rsidRDefault="00074B3F" w:rsidP="001F79FC">
            <w:pPr>
              <w:pStyle w:val="TAC"/>
            </w:pPr>
            <w:r>
              <w:t>0</w:t>
            </w:r>
          </w:p>
        </w:tc>
      </w:tr>
      <w:tr w:rsidR="00074B3F" w14:paraId="6A5D1FF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56553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0FFAC4" w14:textId="77777777" w:rsidR="00074B3F" w:rsidRDefault="00074B3F" w:rsidP="001F79FC">
            <w:pPr>
              <w:pStyle w:val="TAC"/>
            </w:pPr>
          </w:p>
        </w:tc>
        <w:tc>
          <w:tcPr>
            <w:tcW w:w="1144" w:type="dxa"/>
            <w:tcBorders>
              <w:left w:val="single" w:sz="4" w:space="0" w:color="auto"/>
              <w:right w:val="single" w:sz="4" w:space="0" w:color="auto"/>
            </w:tcBorders>
            <w:vAlign w:val="center"/>
          </w:tcPr>
          <w:p w14:paraId="49141EAC" w14:textId="77777777" w:rsidR="00074B3F" w:rsidRDefault="00074B3F" w:rsidP="001F79FC">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E994C9" w14:textId="77777777" w:rsidR="00074B3F" w:rsidRDefault="00074B3F" w:rsidP="001F79FC">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2FDB6DD" w14:textId="77777777" w:rsidR="00074B3F" w:rsidRDefault="00074B3F" w:rsidP="001F79FC">
            <w:pPr>
              <w:pStyle w:val="TAC"/>
            </w:pPr>
          </w:p>
        </w:tc>
      </w:tr>
      <w:tr w:rsidR="00074B3F" w14:paraId="2B22859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9F2A5C"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28BBAE" w14:textId="77777777" w:rsidR="00074B3F" w:rsidRDefault="00074B3F" w:rsidP="001F79FC">
            <w:pPr>
              <w:pStyle w:val="TAC"/>
            </w:pPr>
          </w:p>
        </w:tc>
        <w:tc>
          <w:tcPr>
            <w:tcW w:w="1144" w:type="dxa"/>
            <w:tcBorders>
              <w:left w:val="single" w:sz="4" w:space="0" w:color="auto"/>
              <w:right w:val="single" w:sz="4" w:space="0" w:color="auto"/>
            </w:tcBorders>
            <w:vAlign w:val="center"/>
          </w:tcPr>
          <w:p w14:paraId="0FB4B4CA"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88742A" w14:textId="77777777" w:rsidR="00074B3F" w:rsidRDefault="00074B3F" w:rsidP="001F79FC">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DD2D5F" w14:textId="77777777" w:rsidR="00074B3F" w:rsidRDefault="00074B3F" w:rsidP="001F79FC">
            <w:pPr>
              <w:pStyle w:val="TAC"/>
            </w:pPr>
          </w:p>
        </w:tc>
      </w:tr>
      <w:tr w:rsidR="00074B3F" w14:paraId="6AFDBFD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6C5AF5" w14:textId="77777777" w:rsidR="00074B3F" w:rsidRDefault="00074B3F" w:rsidP="001F79FC">
            <w:pPr>
              <w:pStyle w:val="TAC"/>
            </w:pPr>
            <w:r w:rsidRPr="006B5692">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EA4610" w14:textId="77777777" w:rsidR="00074B3F" w:rsidRDefault="00074B3F" w:rsidP="001F79FC">
            <w:pPr>
              <w:pStyle w:val="TAC"/>
            </w:pPr>
            <w:r>
              <w:t>CA_n2A-n12A</w:t>
            </w:r>
          </w:p>
          <w:p w14:paraId="678EC494" w14:textId="77777777" w:rsidR="00074B3F" w:rsidRDefault="00074B3F" w:rsidP="001F79FC">
            <w:pPr>
              <w:pStyle w:val="TAC"/>
            </w:pPr>
            <w:r>
              <w:t>CA_n2A-n260A/G/H</w:t>
            </w:r>
          </w:p>
          <w:p w14:paraId="6B1849C4" w14:textId="77777777" w:rsidR="00074B3F" w:rsidRDefault="00074B3F" w:rsidP="001F79FC">
            <w:pPr>
              <w:pStyle w:val="TAC"/>
            </w:pPr>
            <w:r>
              <w:t>CA_n12A-n260A/G/H</w:t>
            </w:r>
          </w:p>
        </w:tc>
        <w:tc>
          <w:tcPr>
            <w:tcW w:w="1144" w:type="dxa"/>
            <w:tcBorders>
              <w:left w:val="single" w:sz="4" w:space="0" w:color="auto"/>
              <w:right w:val="single" w:sz="4" w:space="0" w:color="auto"/>
            </w:tcBorders>
            <w:vAlign w:val="center"/>
          </w:tcPr>
          <w:p w14:paraId="1DD2C28A"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7DF5FC"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5293D3" w14:textId="77777777" w:rsidR="00074B3F" w:rsidRDefault="00074B3F" w:rsidP="001F79FC">
            <w:pPr>
              <w:pStyle w:val="TAC"/>
            </w:pPr>
            <w:r>
              <w:t>0</w:t>
            </w:r>
          </w:p>
        </w:tc>
      </w:tr>
      <w:tr w:rsidR="00074B3F" w14:paraId="04785A3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B6AD0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187EF2" w14:textId="77777777" w:rsidR="00074B3F" w:rsidRDefault="00074B3F" w:rsidP="001F79FC">
            <w:pPr>
              <w:pStyle w:val="TAC"/>
            </w:pPr>
          </w:p>
        </w:tc>
        <w:tc>
          <w:tcPr>
            <w:tcW w:w="1144" w:type="dxa"/>
            <w:tcBorders>
              <w:left w:val="single" w:sz="4" w:space="0" w:color="auto"/>
              <w:right w:val="single" w:sz="4" w:space="0" w:color="auto"/>
            </w:tcBorders>
            <w:vAlign w:val="center"/>
          </w:tcPr>
          <w:p w14:paraId="70CAD37E" w14:textId="77777777" w:rsidR="00074B3F" w:rsidRDefault="00074B3F" w:rsidP="001F79FC">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2070DA" w14:textId="77777777" w:rsidR="00074B3F" w:rsidRDefault="00074B3F" w:rsidP="001F79FC">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7961A35" w14:textId="77777777" w:rsidR="00074B3F" w:rsidRDefault="00074B3F" w:rsidP="001F79FC">
            <w:pPr>
              <w:pStyle w:val="TAC"/>
            </w:pPr>
          </w:p>
        </w:tc>
      </w:tr>
      <w:tr w:rsidR="00074B3F" w14:paraId="31347BA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2AC11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3E2430" w14:textId="77777777" w:rsidR="00074B3F" w:rsidRDefault="00074B3F" w:rsidP="001F79FC">
            <w:pPr>
              <w:pStyle w:val="TAC"/>
            </w:pPr>
          </w:p>
        </w:tc>
        <w:tc>
          <w:tcPr>
            <w:tcW w:w="1144" w:type="dxa"/>
            <w:tcBorders>
              <w:left w:val="single" w:sz="4" w:space="0" w:color="auto"/>
              <w:right w:val="single" w:sz="4" w:space="0" w:color="auto"/>
            </w:tcBorders>
            <w:vAlign w:val="center"/>
          </w:tcPr>
          <w:p w14:paraId="59FF0BF2"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7A19D5" w14:textId="77777777" w:rsidR="00074B3F" w:rsidRDefault="00074B3F" w:rsidP="001F79FC">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3DCED4" w14:textId="77777777" w:rsidR="00074B3F" w:rsidRDefault="00074B3F" w:rsidP="001F79FC">
            <w:pPr>
              <w:pStyle w:val="TAC"/>
            </w:pPr>
          </w:p>
        </w:tc>
      </w:tr>
      <w:tr w:rsidR="00074B3F" w14:paraId="06E9139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795B9D" w14:textId="77777777" w:rsidR="00074B3F" w:rsidRDefault="00074B3F" w:rsidP="001F79FC">
            <w:pPr>
              <w:pStyle w:val="TAC"/>
            </w:pPr>
            <w:r w:rsidRPr="006B5692">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C5F9D" w14:textId="77777777" w:rsidR="00074B3F" w:rsidRDefault="00074B3F" w:rsidP="001F79FC">
            <w:pPr>
              <w:pStyle w:val="TAC"/>
            </w:pPr>
            <w:r>
              <w:t>CA_n2A-n12A</w:t>
            </w:r>
          </w:p>
          <w:p w14:paraId="64ACF21C" w14:textId="77777777" w:rsidR="00074B3F" w:rsidRDefault="00074B3F" w:rsidP="001F79FC">
            <w:pPr>
              <w:pStyle w:val="TAC"/>
            </w:pPr>
            <w:r>
              <w:t>CA_n2A-n260A/G/H/I</w:t>
            </w:r>
          </w:p>
          <w:p w14:paraId="59D10179" w14:textId="77777777" w:rsidR="00074B3F" w:rsidRDefault="00074B3F" w:rsidP="001F79FC">
            <w:pPr>
              <w:pStyle w:val="TAC"/>
            </w:pPr>
            <w:r>
              <w:t>CA_n12A-n260A/G/H/I</w:t>
            </w:r>
          </w:p>
        </w:tc>
        <w:tc>
          <w:tcPr>
            <w:tcW w:w="1144" w:type="dxa"/>
            <w:tcBorders>
              <w:left w:val="single" w:sz="4" w:space="0" w:color="auto"/>
              <w:right w:val="single" w:sz="4" w:space="0" w:color="auto"/>
            </w:tcBorders>
            <w:vAlign w:val="center"/>
          </w:tcPr>
          <w:p w14:paraId="42326EFA"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D83581"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8950AF" w14:textId="77777777" w:rsidR="00074B3F" w:rsidRDefault="00074B3F" w:rsidP="001F79FC">
            <w:pPr>
              <w:pStyle w:val="TAC"/>
            </w:pPr>
            <w:r>
              <w:t>0</w:t>
            </w:r>
          </w:p>
        </w:tc>
      </w:tr>
      <w:tr w:rsidR="00074B3F" w14:paraId="1F9BA6E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A1E67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13562B" w14:textId="77777777" w:rsidR="00074B3F" w:rsidRDefault="00074B3F" w:rsidP="001F79FC">
            <w:pPr>
              <w:pStyle w:val="TAC"/>
            </w:pPr>
          </w:p>
        </w:tc>
        <w:tc>
          <w:tcPr>
            <w:tcW w:w="1144" w:type="dxa"/>
            <w:tcBorders>
              <w:left w:val="single" w:sz="4" w:space="0" w:color="auto"/>
              <w:right w:val="single" w:sz="4" w:space="0" w:color="auto"/>
            </w:tcBorders>
            <w:vAlign w:val="center"/>
          </w:tcPr>
          <w:p w14:paraId="0CDDA1E4" w14:textId="77777777" w:rsidR="00074B3F" w:rsidRDefault="00074B3F" w:rsidP="001F79FC">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985B75" w14:textId="77777777" w:rsidR="00074B3F" w:rsidRDefault="00074B3F" w:rsidP="001F79FC">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8F950C0" w14:textId="77777777" w:rsidR="00074B3F" w:rsidRDefault="00074B3F" w:rsidP="001F79FC">
            <w:pPr>
              <w:pStyle w:val="TAC"/>
            </w:pPr>
          </w:p>
        </w:tc>
      </w:tr>
      <w:tr w:rsidR="00074B3F" w14:paraId="08BDCC3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5E9488"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74EA1E" w14:textId="77777777" w:rsidR="00074B3F" w:rsidRDefault="00074B3F" w:rsidP="001F79FC">
            <w:pPr>
              <w:pStyle w:val="TAC"/>
            </w:pPr>
          </w:p>
        </w:tc>
        <w:tc>
          <w:tcPr>
            <w:tcW w:w="1144" w:type="dxa"/>
            <w:tcBorders>
              <w:left w:val="single" w:sz="4" w:space="0" w:color="auto"/>
              <w:right w:val="single" w:sz="4" w:space="0" w:color="auto"/>
            </w:tcBorders>
            <w:vAlign w:val="center"/>
          </w:tcPr>
          <w:p w14:paraId="64464A07"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92D32B" w14:textId="77777777" w:rsidR="00074B3F" w:rsidRDefault="00074B3F" w:rsidP="001F79FC">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BC16A6" w14:textId="77777777" w:rsidR="00074B3F" w:rsidRDefault="00074B3F" w:rsidP="001F79FC">
            <w:pPr>
              <w:pStyle w:val="TAC"/>
            </w:pPr>
          </w:p>
        </w:tc>
      </w:tr>
      <w:tr w:rsidR="00074B3F" w14:paraId="4A3EA06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509273" w14:textId="77777777" w:rsidR="00074B3F" w:rsidRDefault="00074B3F" w:rsidP="001F79FC">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0F4D9F" w14:textId="77777777" w:rsidR="00074B3F" w:rsidRDefault="00074B3F" w:rsidP="001F79FC">
            <w:pPr>
              <w:pStyle w:val="TAC"/>
            </w:pPr>
            <w:r>
              <w:t>CA_n2A-n12A</w:t>
            </w:r>
          </w:p>
          <w:p w14:paraId="3021B2BE" w14:textId="77777777" w:rsidR="00074B3F" w:rsidRDefault="00074B3F" w:rsidP="001F79FC">
            <w:pPr>
              <w:pStyle w:val="TAC"/>
            </w:pPr>
            <w:r>
              <w:t>CA_n2A-n260A/G/H/I/J</w:t>
            </w:r>
          </w:p>
          <w:p w14:paraId="17D2DEAB" w14:textId="77777777" w:rsidR="00074B3F" w:rsidRDefault="00074B3F" w:rsidP="001F79FC">
            <w:pPr>
              <w:pStyle w:val="TAC"/>
            </w:pPr>
            <w:r>
              <w:t>CA_n12A-n260A/G/H/I/J</w:t>
            </w:r>
          </w:p>
        </w:tc>
        <w:tc>
          <w:tcPr>
            <w:tcW w:w="1144" w:type="dxa"/>
            <w:tcBorders>
              <w:left w:val="single" w:sz="4" w:space="0" w:color="auto"/>
              <w:right w:val="single" w:sz="4" w:space="0" w:color="auto"/>
            </w:tcBorders>
            <w:vAlign w:val="center"/>
          </w:tcPr>
          <w:p w14:paraId="0FB51014"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368D75"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DD9234" w14:textId="77777777" w:rsidR="00074B3F" w:rsidRDefault="00074B3F" w:rsidP="001F79FC">
            <w:pPr>
              <w:pStyle w:val="TAC"/>
            </w:pPr>
            <w:r>
              <w:t>0</w:t>
            </w:r>
          </w:p>
        </w:tc>
      </w:tr>
      <w:tr w:rsidR="00074B3F" w14:paraId="5095AB0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9D064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07CB95" w14:textId="77777777" w:rsidR="00074B3F" w:rsidRDefault="00074B3F" w:rsidP="001F79FC">
            <w:pPr>
              <w:pStyle w:val="TAC"/>
            </w:pPr>
          </w:p>
        </w:tc>
        <w:tc>
          <w:tcPr>
            <w:tcW w:w="1144" w:type="dxa"/>
            <w:tcBorders>
              <w:left w:val="single" w:sz="4" w:space="0" w:color="auto"/>
              <w:right w:val="single" w:sz="4" w:space="0" w:color="auto"/>
            </w:tcBorders>
            <w:vAlign w:val="center"/>
          </w:tcPr>
          <w:p w14:paraId="1419E687" w14:textId="77777777" w:rsidR="00074B3F" w:rsidRDefault="00074B3F" w:rsidP="001F79FC">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AD82E3" w14:textId="77777777" w:rsidR="00074B3F" w:rsidRDefault="00074B3F" w:rsidP="001F79FC">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B8320FF" w14:textId="77777777" w:rsidR="00074B3F" w:rsidRDefault="00074B3F" w:rsidP="001F79FC">
            <w:pPr>
              <w:pStyle w:val="TAC"/>
            </w:pPr>
          </w:p>
        </w:tc>
      </w:tr>
      <w:tr w:rsidR="00074B3F" w14:paraId="784B98F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CE3370"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97FCA5" w14:textId="77777777" w:rsidR="00074B3F" w:rsidRDefault="00074B3F" w:rsidP="001F79FC">
            <w:pPr>
              <w:pStyle w:val="TAC"/>
            </w:pPr>
          </w:p>
        </w:tc>
        <w:tc>
          <w:tcPr>
            <w:tcW w:w="1144" w:type="dxa"/>
            <w:tcBorders>
              <w:left w:val="single" w:sz="4" w:space="0" w:color="auto"/>
              <w:right w:val="single" w:sz="4" w:space="0" w:color="auto"/>
            </w:tcBorders>
            <w:vAlign w:val="center"/>
          </w:tcPr>
          <w:p w14:paraId="16C41F2F"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ED0E5C" w14:textId="77777777" w:rsidR="00074B3F" w:rsidRDefault="00074B3F" w:rsidP="001F79FC">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4CD9C8" w14:textId="77777777" w:rsidR="00074B3F" w:rsidRDefault="00074B3F" w:rsidP="001F79FC">
            <w:pPr>
              <w:pStyle w:val="TAC"/>
            </w:pPr>
          </w:p>
        </w:tc>
      </w:tr>
      <w:tr w:rsidR="00074B3F" w14:paraId="10B31E8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37DDE7" w14:textId="77777777" w:rsidR="00074B3F" w:rsidRDefault="00074B3F" w:rsidP="001F79FC">
            <w:pPr>
              <w:pStyle w:val="TAC"/>
            </w:pPr>
            <w:r w:rsidRPr="006B5692">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4893CE" w14:textId="77777777" w:rsidR="00074B3F" w:rsidRDefault="00074B3F" w:rsidP="001F79FC">
            <w:pPr>
              <w:pStyle w:val="TAC"/>
            </w:pPr>
            <w:r>
              <w:t>CA_n2A-n12A</w:t>
            </w:r>
          </w:p>
          <w:p w14:paraId="4C5AF1BE" w14:textId="77777777" w:rsidR="00074B3F" w:rsidRDefault="00074B3F" w:rsidP="001F79FC">
            <w:pPr>
              <w:pStyle w:val="TAC"/>
            </w:pPr>
            <w:r>
              <w:t>CA_n2A-n260A/G/H/I/J/K</w:t>
            </w:r>
          </w:p>
          <w:p w14:paraId="57F8F0CC" w14:textId="77777777" w:rsidR="00074B3F" w:rsidRDefault="00074B3F" w:rsidP="001F79FC">
            <w:pPr>
              <w:pStyle w:val="TAC"/>
            </w:pPr>
            <w:r>
              <w:t>CA_n12A-n260A/G/H/I/J/K</w:t>
            </w:r>
          </w:p>
        </w:tc>
        <w:tc>
          <w:tcPr>
            <w:tcW w:w="1144" w:type="dxa"/>
            <w:tcBorders>
              <w:left w:val="single" w:sz="4" w:space="0" w:color="auto"/>
              <w:right w:val="single" w:sz="4" w:space="0" w:color="auto"/>
            </w:tcBorders>
            <w:vAlign w:val="center"/>
          </w:tcPr>
          <w:p w14:paraId="043A95BC"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8EF5AF"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7410BE" w14:textId="77777777" w:rsidR="00074B3F" w:rsidRDefault="00074B3F" w:rsidP="001F79FC">
            <w:pPr>
              <w:pStyle w:val="TAC"/>
            </w:pPr>
            <w:r>
              <w:t>0</w:t>
            </w:r>
          </w:p>
        </w:tc>
      </w:tr>
      <w:tr w:rsidR="00074B3F" w14:paraId="2FC556B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A6917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2717BD" w14:textId="77777777" w:rsidR="00074B3F" w:rsidRDefault="00074B3F" w:rsidP="001F79FC">
            <w:pPr>
              <w:pStyle w:val="TAC"/>
            </w:pPr>
          </w:p>
        </w:tc>
        <w:tc>
          <w:tcPr>
            <w:tcW w:w="1144" w:type="dxa"/>
            <w:tcBorders>
              <w:left w:val="single" w:sz="4" w:space="0" w:color="auto"/>
              <w:right w:val="single" w:sz="4" w:space="0" w:color="auto"/>
            </w:tcBorders>
            <w:vAlign w:val="center"/>
          </w:tcPr>
          <w:p w14:paraId="75C66627" w14:textId="77777777" w:rsidR="00074B3F" w:rsidRDefault="00074B3F" w:rsidP="001F79FC">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49E4B9" w14:textId="77777777" w:rsidR="00074B3F" w:rsidRDefault="00074B3F" w:rsidP="001F79FC">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8D85F1A" w14:textId="77777777" w:rsidR="00074B3F" w:rsidRDefault="00074B3F" w:rsidP="001F79FC">
            <w:pPr>
              <w:pStyle w:val="TAC"/>
            </w:pPr>
          </w:p>
        </w:tc>
      </w:tr>
      <w:tr w:rsidR="00074B3F" w14:paraId="6749054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9D78E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336957" w14:textId="77777777" w:rsidR="00074B3F" w:rsidRDefault="00074B3F" w:rsidP="001F79FC">
            <w:pPr>
              <w:pStyle w:val="TAC"/>
            </w:pPr>
          </w:p>
        </w:tc>
        <w:tc>
          <w:tcPr>
            <w:tcW w:w="1144" w:type="dxa"/>
            <w:tcBorders>
              <w:left w:val="single" w:sz="4" w:space="0" w:color="auto"/>
              <w:right w:val="single" w:sz="4" w:space="0" w:color="auto"/>
            </w:tcBorders>
            <w:vAlign w:val="center"/>
          </w:tcPr>
          <w:p w14:paraId="735D1661"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30771B" w14:textId="77777777" w:rsidR="00074B3F" w:rsidRDefault="00074B3F" w:rsidP="001F79FC">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5627FE" w14:textId="77777777" w:rsidR="00074B3F" w:rsidRDefault="00074B3F" w:rsidP="001F79FC">
            <w:pPr>
              <w:pStyle w:val="TAC"/>
            </w:pPr>
          </w:p>
        </w:tc>
      </w:tr>
      <w:tr w:rsidR="00074B3F" w14:paraId="4BB2A7A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5D467E" w14:textId="77777777" w:rsidR="00074B3F" w:rsidRDefault="00074B3F" w:rsidP="001F79FC">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6642B6" w14:textId="77777777" w:rsidR="00074B3F" w:rsidRDefault="00074B3F" w:rsidP="001F79FC">
            <w:pPr>
              <w:pStyle w:val="TAC"/>
            </w:pPr>
          </w:p>
        </w:tc>
        <w:tc>
          <w:tcPr>
            <w:tcW w:w="1144" w:type="dxa"/>
            <w:tcBorders>
              <w:left w:val="single" w:sz="4" w:space="0" w:color="auto"/>
              <w:right w:val="single" w:sz="4" w:space="0" w:color="auto"/>
            </w:tcBorders>
            <w:vAlign w:val="center"/>
          </w:tcPr>
          <w:p w14:paraId="7E1A3287"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117342"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7F7B87" w14:textId="77777777" w:rsidR="00074B3F" w:rsidRDefault="00074B3F" w:rsidP="001F79FC">
            <w:pPr>
              <w:pStyle w:val="TAC"/>
            </w:pPr>
            <w:r>
              <w:t>0</w:t>
            </w:r>
          </w:p>
        </w:tc>
      </w:tr>
      <w:tr w:rsidR="00074B3F" w14:paraId="6A4ACF1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D5D78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BA4289" w14:textId="77777777" w:rsidR="00074B3F" w:rsidRDefault="00074B3F" w:rsidP="001F79FC">
            <w:pPr>
              <w:pStyle w:val="TAC"/>
            </w:pPr>
          </w:p>
        </w:tc>
        <w:tc>
          <w:tcPr>
            <w:tcW w:w="1144" w:type="dxa"/>
            <w:tcBorders>
              <w:left w:val="single" w:sz="4" w:space="0" w:color="auto"/>
              <w:right w:val="single" w:sz="4" w:space="0" w:color="auto"/>
            </w:tcBorders>
            <w:vAlign w:val="center"/>
          </w:tcPr>
          <w:p w14:paraId="29978293" w14:textId="77777777" w:rsidR="00074B3F" w:rsidRDefault="00074B3F" w:rsidP="001F79FC">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78FE18" w14:textId="77777777" w:rsidR="00074B3F" w:rsidRDefault="00074B3F" w:rsidP="001F79FC">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0B8BD81" w14:textId="77777777" w:rsidR="00074B3F" w:rsidRDefault="00074B3F" w:rsidP="001F79FC">
            <w:pPr>
              <w:pStyle w:val="TAC"/>
            </w:pPr>
          </w:p>
        </w:tc>
      </w:tr>
      <w:tr w:rsidR="00074B3F" w14:paraId="00DC70F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F754EF"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823BC6" w14:textId="77777777" w:rsidR="00074B3F" w:rsidRDefault="00074B3F" w:rsidP="001F79FC">
            <w:pPr>
              <w:pStyle w:val="TAC"/>
            </w:pPr>
          </w:p>
        </w:tc>
        <w:tc>
          <w:tcPr>
            <w:tcW w:w="1144" w:type="dxa"/>
            <w:tcBorders>
              <w:left w:val="single" w:sz="4" w:space="0" w:color="auto"/>
              <w:right w:val="single" w:sz="4" w:space="0" w:color="auto"/>
            </w:tcBorders>
            <w:vAlign w:val="center"/>
          </w:tcPr>
          <w:p w14:paraId="203C0ACD"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77154B" w14:textId="77777777" w:rsidR="00074B3F" w:rsidRDefault="00074B3F" w:rsidP="001F79FC">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78A847" w14:textId="77777777" w:rsidR="00074B3F" w:rsidRDefault="00074B3F" w:rsidP="001F79FC">
            <w:pPr>
              <w:pStyle w:val="TAC"/>
            </w:pPr>
          </w:p>
        </w:tc>
      </w:tr>
      <w:tr w:rsidR="00074B3F" w14:paraId="3EA6719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E60D38" w14:textId="77777777" w:rsidR="00074B3F" w:rsidRDefault="00074B3F" w:rsidP="001F79FC">
            <w:pPr>
              <w:pStyle w:val="TAC"/>
            </w:pPr>
            <w:r w:rsidRPr="006B5692">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95E93F" w14:textId="77777777" w:rsidR="00074B3F" w:rsidRDefault="00074B3F" w:rsidP="001F79FC">
            <w:pPr>
              <w:pStyle w:val="TAC"/>
            </w:pPr>
            <w:r>
              <w:t>CA_n2A-n12A</w:t>
            </w:r>
          </w:p>
          <w:p w14:paraId="5121FB4D" w14:textId="77777777" w:rsidR="00074B3F" w:rsidRDefault="00074B3F" w:rsidP="001F79FC">
            <w:pPr>
              <w:pStyle w:val="TAC"/>
            </w:pPr>
            <w:r>
              <w:t>CA_n2A-n260A/G/H/I/J/K/L/M</w:t>
            </w:r>
          </w:p>
          <w:p w14:paraId="1FB2A03A" w14:textId="77777777" w:rsidR="00074B3F" w:rsidRDefault="00074B3F" w:rsidP="001F79FC">
            <w:pPr>
              <w:pStyle w:val="TAC"/>
            </w:pPr>
            <w:r>
              <w:t>CA_n12A-n260A/G/H/I/J/K/L/M</w:t>
            </w:r>
          </w:p>
        </w:tc>
        <w:tc>
          <w:tcPr>
            <w:tcW w:w="1144" w:type="dxa"/>
            <w:tcBorders>
              <w:left w:val="single" w:sz="4" w:space="0" w:color="auto"/>
              <w:right w:val="single" w:sz="4" w:space="0" w:color="auto"/>
            </w:tcBorders>
            <w:vAlign w:val="center"/>
          </w:tcPr>
          <w:p w14:paraId="22B99016"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D96C9D"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28ADF6" w14:textId="77777777" w:rsidR="00074B3F" w:rsidRDefault="00074B3F" w:rsidP="001F79FC">
            <w:pPr>
              <w:pStyle w:val="TAC"/>
            </w:pPr>
            <w:r>
              <w:t>0</w:t>
            </w:r>
          </w:p>
        </w:tc>
      </w:tr>
      <w:tr w:rsidR="00074B3F" w14:paraId="10EA982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5F67D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1EBA34" w14:textId="77777777" w:rsidR="00074B3F" w:rsidRDefault="00074B3F" w:rsidP="001F79FC">
            <w:pPr>
              <w:pStyle w:val="TAC"/>
            </w:pPr>
          </w:p>
        </w:tc>
        <w:tc>
          <w:tcPr>
            <w:tcW w:w="1144" w:type="dxa"/>
            <w:tcBorders>
              <w:left w:val="single" w:sz="4" w:space="0" w:color="auto"/>
              <w:right w:val="single" w:sz="4" w:space="0" w:color="auto"/>
            </w:tcBorders>
            <w:vAlign w:val="center"/>
          </w:tcPr>
          <w:p w14:paraId="42DA51B4" w14:textId="77777777" w:rsidR="00074B3F" w:rsidRDefault="00074B3F" w:rsidP="001F79FC">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7D471F" w14:textId="77777777" w:rsidR="00074B3F" w:rsidRDefault="00074B3F" w:rsidP="001F79FC">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D1E5D34" w14:textId="77777777" w:rsidR="00074B3F" w:rsidRDefault="00074B3F" w:rsidP="001F79FC">
            <w:pPr>
              <w:pStyle w:val="TAC"/>
            </w:pPr>
          </w:p>
        </w:tc>
      </w:tr>
      <w:tr w:rsidR="00074B3F" w14:paraId="3A4DC9D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DB677C"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DC1B0" w14:textId="77777777" w:rsidR="00074B3F" w:rsidRDefault="00074B3F" w:rsidP="001F79FC">
            <w:pPr>
              <w:pStyle w:val="TAC"/>
            </w:pPr>
          </w:p>
        </w:tc>
        <w:tc>
          <w:tcPr>
            <w:tcW w:w="1144" w:type="dxa"/>
            <w:tcBorders>
              <w:left w:val="single" w:sz="4" w:space="0" w:color="auto"/>
              <w:right w:val="single" w:sz="4" w:space="0" w:color="auto"/>
            </w:tcBorders>
            <w:vAlign w:val="center"/>
          </w:tcPr>
          <w:p w14:paraId="3E9C34E9"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A69C6C" w14:textId="77777777" w:rsidR="00074B3F" w:rsidRDefault="00074B3F" w:rsidP="001F79FC">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CBA38A" w14:textId="77777777" w:rsidR="00074B3F" w:rsidRDefault="00074B3F" w:rsidP="001F79FC">
            <w:pPr>
              <w:pStyle w:val="TAC"/>
            </w:pPr>
          </w:p>
        </w:tc>
      </w:tr>
      <w:tr w:rsidR="00074B3F" w14:paraId="788A697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44F560" w14:textId="77777777" w:rsidR="00074B3F" w:rsidRDefault="00074B3F" w:rsidP="001F79FC">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64D86" w14:textId="77777777" w:rsidR="00074B3F" w:rsidRDefault="00074B3F" w:rsidP="001F79FC">
            <w:pPr>
              <w:pStyle w:val="TAC"/>
            </w:pPr>
            <w:r>
              <w:t>CA_n2A-n14A</w:t>
            </w:r>
          </w:p>
          <w:p w14:paraId="2858EBDE" w14:textId="77777777" w:rsidR="00074B3F" w:rsidRDefault="00074B3F" w:rsidP="001F79FC">
            <w:pPr>
              <w:pStyle w:val="TAC"/>
            </w:pPr>
            <w:r>
              <w:t>CA_n2A-n260A</w:t>
            </w:r>
          </w:p>
          <w:p w14:paraId="765D637C" w14:textId="77777777" w:rsidR="00074B3F" w:rsidRDefault="00074B3F" w:rsidP="001F79FC">
            <w:pPr>
              <w:pStyle w:val="TAC"/>
            </w:pPr>
            <w:r>
              <w:t>CA_n14A-n260A</w:t>
            </w:r>
          </w:p>
        </w:tc>
        <w:tc>
          <w:tcPr>
            <w:tcW w:w="1144" w:type="dxa"/>
            <w:tcBorders>
              <w:left w:val="single" w:sz="4" w:space="0" w:color="auto"/>
              <w:right w:val="single" w:sz="4" w:space="0" w:color="auto"/>
            </w:tcBorders>
            <w:vAlign w:val="center"/>
          </w:tcPr>
          <w:p w14:paraId="77BE82F4"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B2D508"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A380A2" w14:textId="77777777" w:rsidR="00074B3F" w:rsidRDefault="00074B3F" w:rsidP="001F79FC">
            <w:pPr>
              <w:pStyle w:val="TAC"/>
            </w:pPr>
            <w:r>
              <w:t>0</w:t>
            </w:r>
          </w:p>
        </w:tc>
      </w:tr>
      <w:tr w:rsidR="00074B3F" w14:paraId="4BD30E1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FCF74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A7970B" w14:textId="77777777" w:rsidR="00074B3F" w:rsidRDefault="00074B3F" w:rsidP="001F79FC">
            <w:pPr>
              <w:pStyle w:val="TAC"/>
            </w:pPr>
          </w:p>
        </w:tc>
        <w:tc>
          <w:tcPr>
            <w:tcW w:w="1144" w:type="dxa"/>
            <w:tcBorders>
              <w:left w:val="single" w:sz="4" w:space="0" w:color="auto"/>
              <w:right w:val="single" w:sz="4" w:space="0" w:color="auto"/>
            </w:tcBorders>
            <w:vAlign w:val="center"/>
          </w:tcPr>
          <w:p w14:paraId="3F5A4DA6" w14:textId="77777777" w:rsidR="00074B3F" w:rsidRDefault="00074B3F" w:rsidP="001F79FC">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61AC2E" w14:textId="77777777" w:rsidR="00074B3F" w:rsidRDefault="00074B3F" w:rsidP="001F79FC">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C171023" w14:textId="77777777" w:rsidR="00074B3F" w:rsidRDefault="00074B3F" w:rsidP="001F79FC">
            <w:pPr>
              <w:pStyle w:val="TAC"/>
            </w:pPr>
          </w:p>
        </w:tc>
      </w:tr>
      <w:tr w:rsidR="00074B3F" w14:paraId="5059CBE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D0807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D3597" w14:textId="77777777" w:rsidR="00074B3F" w:rsidRDefault="00074B3F" w:rsidP="001F79FC">
            <w:pPr>
              <w:pStyle w:val="TAC"/>
            </w:pPr>
          </w:p>
        </w:tc>
        <w:tc>
          <w:tcPr>
            <w:tcW w:w="1144" w:type="dxa"/>
            <w:tcBorders>
              <w:left w:val="single" w:sz="4" w:space="0" w:color="auto"/>
              <w:right w:val="single" w:sz="4" w:space="0" w:color="auto"/>
            </w:tcBorders>
            <w:vAlign w:val="center"/>
          </w:tcPr>
          <w:p w14:paraId="605DAC1C"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A0883D" w14:textId="77777777" w:rsidR="00074B3F" w:rsidRDefault="00074B3F" w:rsidP="001F79FC">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974C60" w14:textId="77777777" w:rsidR="00074B3F" w:rsidRDefault="00074B3F" w:rsidP="001F79FC">
            <w:pPr>
              <w:pStyle w:val="TAC"/>
            </w:pPr>
          </w:p>
        </w:tc>
      </w:tr>
      <w:tr w:rsidR="00074B3F" w14:paraId="7FF7F81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F02C45" w14:textId="77777777" w:rsidR="00074B3F" w:rsidRDefault="00074B3F" w:rsidP="001F79FC">
            <w:pPr>
              <w:pStyle w:val="TAC"/>
            </w:pPr>
            <w:r w:rsidRPr="006B5692">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DF1441" w14:textId="77777777" w:rsidR="00074B3F" w:rsidRDefault="00074B3F" w:rsidP="001F79FC">
            <w:pPr>
              <w:pStyle w:val="TAC"/>
            </w:pPr>
            <w:r>
              <w:t>CA_n2A-n14A</w:t>
            </w:r>
          </w:p>
          <w:p w14:paraId="1818DC81" w14:textId="77777777" w:rsidR="00074B3F" w:rsidRDefault="00074B3F" w:rsidP="001F79FC">
            <w:pPr>
              <w:pStyle w:val="TAC"/>
            </w:pPr>
            <w:r>
              <w:t>CA_n2A-n260A/G</w:t>
            </w:r>
          </w:p>
          <w:p w14:paraId="0CD00101" w14:textId="77777777" w:rsidR="00074B3F" w:rsidRDefault="00074B3F" w:rsidP="001F79FC">
            <w:pPr>
              <w:pStyle w:val="TAC"/>
            </w:pPr>
            <w:r>
              <w:t>CA_n14A-n260A/G</w:t>
            </w:r>
          </w:p>
        </w:tc>
        <w:tc>
          <w:tcPr>
            <w:tcW w:w="1144" w:type="dxa"/>
            <w:tcBorders>
              <w:left w:val="single" w:sz="4" w:space="0" w:color="auto"/>
              <w:right w:val="single" w:sz="4" w:space="0" w:color="auto"/>
            </w:tcBorders>
            <w:vAlign w:val="center"/>
          </w:tcPr>
          <w:p w14:paraId="22C3496C"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E487B5"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36EB91" w14:textId="77777777" w:rsidR="00074B3F" w:rsidRDefault="00074B3F" w:rsidP="001F79FC">
            <w:pPr>
              <w:pStyle w:val="TAC"/>
            </w:pPr>
            <w:r>
              <w:t>0</w:t>
            </w:r>
          </w:p>
        </w:tc>
      </w:tr>
      <w:tr w:rsidR="00074B3F" w14:paraId="2F0BB0E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F538B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8E6EEB" w14:textId="77777777" w:rsidR="00074B3F" w:rsidRDefault="00074B3F" w:rsidP="001F79FC">
            <w:pPr>
              <w:pStyle w:val="TAC"/>
            </w:pPr>
          </w:p>
        </w:tc>
        <w:tc>
          <w:tcPr>
            <w:tcW w:w="1144" w:type="dxa"/>
            <w:tcBorders>
              <w:left w:val="single" w:sz="4" w:space="0" w:color="auto"/>
              <w:right w:val="single" w:sz="4" w:space="0" w:color="auto"/>
            </w:tcBorders>
            <w:vAlign w:val="center"/>
          </w:tcPr>
          <w:p w14:paraId="3B42196B" w14:textId="77777777" w:rsidR="00074B3F" w:rsidRDefault="00074B3F" w:rsidP="001F79FC">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D5F4DC" w14:textId="77777777" w:rsidR="00074B3F" w:rsidRDefault="00074B3F" w:rsidP="001F79FC">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81F97B4" w14:textId="77777777" w:rsidR="00074B3F" w:rsidRDefault="00074B3F" w:rsidP="001F79FC">
            <w:pPr>
              <w:pStyle w:val="TAC"/>
            </w:pPr>
          </w:p>
        </w:tc>
      </w:tr>
      <w:tr w:rsidR="00074B3F" w14:paraId="1C6551C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8F5A7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8DCC44" w14:textId="77777777" w:rsidR="00074B3F" w:rsidRDefault="00074B3F" w:rsidP="001F79FC">
            <w:pPr>
              <w:pStyle w:val="TAC"/>
            </w:pPr>
          </w:p>
        </w:tc>
        <w:tc>
          <w:tcPr>
            <w:tcW w:w="1144" w:type="dxa"/>
            <w:tcBorders>
              <w:left w:val="single" w:sz="4" w:space="0" w:color="auto"/>
              <w:right w:val="single" w:sz="4" w:space="0" w:color="auto"/>
            </w:tcBorders>
            <w:vAlign w:val="center"/>
          </w:tcPr>
          <w:p w14:paraId="36E20221"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787306" w14:textId="77777777" w:rsidR="00074B3F" w:rsidRDefault="00074B3F" w:rsidP="001F79FC">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E16827" w14:textId="77777777" w:rsidR="00074B3F" w:rsidRDefault="00074B3F" w:rsidP="001F79FC">
            <w:pPr>
              <w:pStyle w:val="TAC"/>
            </w:pPr>
          </w:p>
        </w:tc>
      </w:tr>
      <w:tr w:rsidR="00074B3F" w14:paraId="4DC9E2D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FED5D9" w14:textId="77777777" w:rsidR="00074B3F" w:rsidRDefault="00074B3F" w:rsidP="001F79FC">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5ECA29" w14:textId="77777777" w:rsidR="00074B3F" w:rsidRDefault="00074B3F" w:rsidP="001F79FC">
            <w:pPr>
              <w:pStyle w:val="TAC"/>
            </w:pPr>
            <w:r>
              <w:t>CA_n2A-n14A</w:t>
            </w:r>
          </w:p>
          <w:p w14:paraId="6B7E6920" w14:textId="77777777" w:rsidR="00074B3F" w:rsidRDefault="00074B3F" w:rsidP="001F79FC">
            <w:pPr>
              <w:pStyle w:val="TAC"/>
            </w:pPr>
            <w:r>
              <w:t>CA_n2A-n260A/G/H</w:t>
            </w:r>
          </w:p>
          <w:p w14:paraId="6B93CF7B" w14:textId="77777777" w:rsidR="00074B3F" w:rsidRDefault="00074B3F" w:rsidP="001F79FC">
            <w:pPr>
              <w:pStyle w:val="TAC"/>
            </w:pPr>
            <w:r>
              <w:t>CA_n14A-n260A/G/H</w:t>
            </w:r>
          </w:p>
        </w:tc>
        <w:tc>
          <w:tcPr>
            <w:tcW w:w="1144" w:type="dxa"/>
            <w:tcBorders>
              <w:left w:val="single" w:sz="4" w:space="0" w:color="auto"/>
              <w:right w:val="single" w:sz="4" w:space="0" w:color="auto"/>
            </w:tcBorders>
            <w:vAlign w:val="center"/>
          </w:tcPr>
          <w:p w14:paraId="208BA064"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94D5CD"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DAD92A" w14:textId="77777777" w:rsidR="00074B3F" w:rsidRDefault="00074B3F" w:rsidP="001F79FC">
            <w:pPr>
              <w:pStyle w:val="TAC"/>
            </w:pPr>
            <w:r>
              <w:t>0</w:t>
            </w:r>
          </w:p>
        </w:tc>
      </w:tr>
      <w:tr w:rsidR="00074B3F" w14:paraId="2F9FF4A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114AD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712566" w14:textId="77777777" w:rsidR="00074B3F" w:rsidRDefault="00074B3F" w:rsidP="001F79FC">
            <w:pPr>
              <w:pStyle w:val="TAC"/>
            </w:pPr>
          </w:p>
        </w:tc>
        <w:tc>
          <w:tcPr>
            <w:tcW w:w="1144" w:type="dxa"/>
            <w:tcBorders>
              <w:left w:val="single" w:sz="4" w:space="0" w:color="auto"/>
              <w:right w:val="single" w:sz="4" w:space="0" w:color="auto"/>
            </w:tcBorders>
            <w:vAlign w:val="center"/>
          </w:tcPr>
          <w:p w14:paraId="76B4873A" w14:textId="77777777" w:rsidR="00074B3F" w:rsidRDefault="00074B3F" w:rsidP="001F79FC">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B4BFB9" w14:textId="77777777" w:rsidR="00074B3F" w:rsidRDefault="00074B3F" w:rsidP="001F79FC">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F2BD53A" w14:textId="77777777" w:rsidR="00074B3F" w:rsidRDefault="00074B3F" w:rsidP="001F79FC">
            <w:pPr>
              <w:pStyle w:val="TAC"/>
            </w:pPr>
          </w:p>
        </w:tc>
      </w:tr>
      <w:tr w:rsidR="00074B3F" w14:paraId="3EA7341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7A6C30"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953106" w14:textId="77777777" w:rsidR="00074B3F" w:rsidRDefault="00074B3F" w:rsidP="001F79FC">
            <w:pPr>
              <w:pStyle w:val="TAC"/>
            </w:pPr>
          </w:p>
        </w:tc>
        <w:tc>
          <w:tcPr>
            <w:tcW w:w="1144" w:type="dxa"/>
            <w:tcBorders>
              <w:left w:val="single" w:sz="4" w:space="0" w:color="auto"/>
              <w:right w:val="single" w:sz="4" w:space="0" w:color="auto"/>
            </w:tcBorders>
            <w:vAlign w:val="center"/>
          </w:tcPr>
          <w:p w14:paraId="138686E1"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F11518" w14:textId="77777777" w:rsidR="00074B3F" w:rsidRDefault="00074B3F" w:rsidP="001F79FC">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C30BC3" w14:textId="77777777" w:rsidR="00074B3F" w:rsidRDefault="00074B3F" w:rsidP="001F79FC">
            <w:pPr>
              <w:pStyle w:val="TAC"/>
            </w:pPr>
          </w:p>
        </w:tc>
      </w:tr>
      <w:tr w:rsidR="00074B3F" w14:paraId="483511E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8576AC" w14:textId="77777777" w:rsidR="00074B3F" w:rsidRDefault="00074B3F" w:rsidP="001F79FC">
            <w:pPr>
              <w:pStyle w:val="TAC"/>
            </w:pPr>
            <w:r w:rsidRPr="006B5692">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26800C" w14:textId="77777777" w:rsidR="00074B3F" w:rsidRDefault="00074B3F" w:rsidP="001F79FC">
            <w:pPr>
              <w:pStyle w:val="TAC"/>
            </w:pPr>
            <w:r>
              <w:t>CA_n2A-n14A</w:t>
            </w:r>
          </w:p>
          <w:p w14:paraId="160B24DA" w14:textId="77777777" w:rsidR="00074B3F" w:rsidRDefault="00074B3F" w:rsidP="001F79FC">
            <w:pPr>
              <w:pStyle w:val="TAC"/>
            </w:pPr>
            <w:r>
              <w:t>CA_n2A-n260A/G/H/I</w:t>
            </w:r>
          </w:p>
          <w:p w14:paraId="44918687" w14:textId="77777777" w:rsidR="00074B3F" w:rsidRDefault="00074B3F" w:rsidP="001F79FC">
            <w:pPr>
              <w:pStyle w:val="TAC"/>
            </w:pPr>
            <w:r>
              <w:t>CA_n14A-n260A/G/H/I</w:t>
            </w:r>
          </w:p>
        </w:tc>
        <w:tc>
          <w:tcPr>
            <w:tcW w:w="1144" w:type="dxa"/>
            <w:tcBorders>
              <w:left w:val="single" w:sz="4" w:space="0" w:color="auto"/>
              <w:right w:val="single" w:sz="4" w:space="0" w:color="auto"/>
            </w:tcBorders>
            <w:vAlign w:val="center"/>
          </w:tcPr>
          <w:p w14:paraId="1DE2BFE3"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E82EF3"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5DDEB1" w14:textId="77777777" w:rsidR="00074B3F" w:rsidRDefault="00074B3F" w:rsidP="001F79FC">
            <w:pPr>
              <w:pStyle w:val="TAC"/>
            </w:pPr>
            <w:r>
              <w:t>0</w:t>
            </w:r>
          </w:p>
        </w:tc>
      </w:tr>
      <w:tr w:rsidR="00074B3F" w14:paraId="2A6BBA0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FCB07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09E3FA" w14:textId="77777777" w:rsidR="00074B3F" w:rsidRDefault="00074B3F" w:rsidP="001F79FC">
            <w:pPr>
              <w:pStyle w:val="TAC"/>
            </w:pPr>
          </w:p>
        </w:tc>
        <w:tc>
          <w:tcPr>
            <w:tcW w:w="1144" w:type="dxa"/>
            <w:tcBorders>
              <w:left w:val="single" w:sz="4" w:space="0" w:color="auto"/>
              <w:right w:val="single" w:sz="4" w:space="0" w:color="auto"/>
            </w:tcBorders>
            <w:vAlign w:val="center"/>
          </w:tcPr>
          <w:p w14:paraId="717BAA23" w14:textId="77777777" w:rsidR="00074B3F" w:rsidRDefault="00074B3F" w:rsidP="001F79FC">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3AE306" w14:textId="77777777" w:rsidR="00074B3F" w:rsidRDefault="00074B3F" w:rsidP="001F79FC">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E241CA4" w14:textId="77777777" w:rsidR="00074B3F" w:rsidRDefault="00074B3F" w:rsidP="001F79FC">
            <w:pPr>
              <w:pStyle w:val="TAC"/>
            </w:pPr>
          </w:p>
        </w:tc>
      </w:tr>
      <w:tr w:rsidR="00074B3F" w14:paraId="0A7C922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CBD74A"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0EEF54" w14:textId="77777777" w:rsidR="00074B3F" w:rsidRDefault="00074B3F" w:rsidP="001F79FC">
            <w:pPr>
              <w:pStyle w:val="TAC"/>
            </w:pPr>
          </w:p>
        </w:tc>
        <w:tc>
          <w:tcPr>
            <w:tcW w:w="1144" w:type="dxa"/>
            <w:tcBorders>
              <w:left w:val="single" w:sz="4" w:space="0" w:color="auto"/>
              <w:right w:val="single" w:sz="4" w:space="0" w:color="auto"/>
            </w:tcBorders>
            <w:vAlign w:val="center"/>
          </w:tcPr>
          <w:p w14:paraId="4C001AE5"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14A890" w14:textId="77777777" w:rsidR="00074B3F" w:rsidRDefault="00074B3F" w:rsidP="001F79FC">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935DA7" w14:textId="77777777" w:rsidR="00074B3F" w:rsidRDefault="00074B3F" w:rsidP="001F79FC">
            <w:pPr>
              <w:pStyle w:val="TAC"/>
            </w:pPr>
          </w:p>
        </w:tc>
      </w:tr>
      <w:tr w:rsidR="00074B3F" w14:paraId="3070FE4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FEDA3F" w14:textId="77777777" w:rsidR="00074B3F" w:rsidRDefault="00074B3F" w:rsidP="001F79FC">
            <w:pPr>
              <w:pStyle w:val="TAC"/>
            </w:pPr>
            <w:r w:rsidRPr="006B5692">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07900F" w14:textId="77777777" w:rsidR="00074B3F" w:rsidRDefault="00074B3F" w:rsidP="001F79FC">
            <w:pPr>
              <w:pStyle w:val="TAC"/>
            </w:pPr>
            <w:r>
              <w:t>CA_n2A-n14A</w:t>
            </w:r>
          </w:p>
          <w:p w14:paraId="382E5BE0" w14:textId="77777777" w:rsidR="00074B3F" w:rsidRDefault="00074B3F" w:rsidP="001F79FC">
            <w:pPr>
              <w:pStyle w:val="TAC"/>
            </w:pPr>
            <w:r>
              <w:t>CA_n2A-n260A/G/H/I/J</w:t>
            </w:r>
          </w:p>
          <w:p w14:paraId="658784B4" w14:textId="77777777" w:rsidR="00074B3F" w:rsidRDefault="00074B3F" w:rsidP="001F79FC">
            <w:pPr>
              <w:pStyle w:val="TAC"/>
            </w:pPr>
            <w:r>
              <w:t>CA_n14A-n260A/G/H/I/J</w:t>
            </w:r>
          </w:p>
        </w:tc>
        <w:tc>
          <w:tcPr>
            <w:tcW w:w="1144" w:type="dxa"/>
            <w:tcBorders>
              <w:left w:val="single" w:sz="4" w:space="0" w:color="auto"/>
              <w:right w:val="single" w:sz="4" w:space="0" w:color="auto"/>
            </w:tcBorders>
            <w:vAlign w:val="center"/>
          </w:tcPr>
          <w:p w14:paraId="1AFACF8D"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F905C1"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5E7310" w14:textId="77777777" w:rsidR="00074B3F" w:rsidRDefault="00074B3F" w:rsidP="001F79FC">
            <w:pPr>
              <w:pStyle w:val="TAC"/>
            </w:pPr>
            <w:r>
              <w:t>0</w:t>
            </w:r>
          </w:p>
        </w:tc>
      </w:tr>
      <w:tr w:rsidR="00074B3F" w14:paraId="6F3F9D7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D714D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46BD3E" w14:textId="77777777" w:rsidR="00074B3F" w:rsidRDefault="00074B3F" w:rsidP="001F79FC">
            <w:pPr>
              <w:pStyle w:val="TAC"/>
            </w:pPr>
          </w:p>
        </w:tc>
        <w:tc>
          <w:tcPr>
            <w:tcW w:w="1144" w:type="dxa"/>
            <w:tcBorders>
              <w:left w:val="single" w:sz="4" w:space="0" w:color="auto"/>
              <w:right w:val="single" w:sz="4" w:space="0" w:color="auto"/>
            </w:tcBorders>
            <w:vAlign w:val="center"/>
          </w:tcPr>
          <w:p w14:paraId="73D6BE39" w14:textId="77777777" w:rsidR="00074B3F" w:rsidRDefault="00074B3F" w:rsidP="001F79FC">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4C9496" w14:textId="77777777" w:rsidR="00074B3F" w:rsidRDefault="00074B3F" w:rsidP="001F79FC">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4ECE5FA" w14:textId="77777777" w:rsidR="00074B3F" w:rsidRDefault="00074B3F" w:rsidP="001F79FC">
            <w:pPr>
              <w:pStyle w:val="TAC"/>
            </w:pPr>
          </w:p>
        </w:tc>
      </w:tr>
      <w:tr w:rsidR="00074B3F" w14:paraId="02730C8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887215"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8D9513" w14:textId="77777777" w:rsidR="00074B3F" w:rsidRDefault="00074B3F" w:rsidP="001F79FC">
            <w:pPr>
              <w:pStyle w:val="TAC"/>
            </w:pPr>
          </w:p>
        </w:tc>
        <w:tc>
          <w:tcPr>
            <w:tcW w:w="1144" w:type="dxa"/>
            <w:tcBorders>
              <w:left w:val="single" w:sz="4" w:space="0" w:color="auto"/>
              <w:right w:val="single" w:sz="4" w:space="0" w:color="auto"/>
            </w:tcBorders>
            <w:vAlign w:val="center"/>
          </w:tcPr>
          <w:p w14:paraId="319CE713"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599067" w14:textId="77777777" w:rsidR="00074B3F" w:rsidRDefault="00074B3F" w:rsidP="001F79FC">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05AAB7" w14:textId="77777777" w:rsidR="00074B3F" w:rsidRDefault="00074B3F" w:rsidP="001F79FC">
            <w:pPr>
              <w:pStyle w:val="TAC"/>
            </w:pPr>
          </w:p>
        </w:tc>
      </w:tr>
      <w:tr w:rsidR="00074B3F" w14:paraId="00DEB10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B3FC39" w14:textId="77777777" w:rsidR="00074B3F" w:rsidRDefault="00074B3F" w:rsidP="001F79FC">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DFC923" w14:textId="77777777" w:rsidR="00074B3F" w:rsidRDefault="00074B3F" w:rsidP="001F79FC">
            <w:pPr>
              <w:pStyle w:val="TAC"/>
            </w:pPr>
            <w:r>
              <w:t>CA_n2A-n14A</w:t>
            </w:r>
          </w:p>
          <w:p w14:paraId="2D341790" w14:textId="77777777" w:rsidR="00074B3F" w:rsidRDefault="00074B3F" w:rsidP="001F79FC">
            <w:pPr>
              <w:pStyle w:val="TAC"/>
            </w:pPr>
            <w:r>
              <w:t>CA_n2A-n260A/G/H/I/J/K</w:t>
            </w:r>
          </w:p>
          <w:p w14:paraId="4278AC9B" w14:textId="77777777" w:rsidR="00074B3F" w:rsidRDefault="00074B3F" w:rsidP="001F79FC">
            <w:pPr>
              <w:pStyle w:val="TAC"/>
            </w:pPr>
            <w:r>
              <w:t>CA_n14A-n260A/G/H/I/J/K</w:t>
            </w:r>
          </w:p>
        </w:tc>
        <w:tc>
          <w:tcPr>
            <w:tcW w:w="1144" w:type="dxa"/>
            <w:tcBorders>
              <w:left w:val="single" w:sz="4" w:space="0" w:color="auto"/>
              <w:right w:val="single" w:sz="4" w:space="0" w:color="auto"/>
            </w:tcBorders>
            <w:vAlign w:val="center"/>
          </w:tcPr>
          <w:p w14:paraId="2A82801D"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79AF26"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41441C" w14:textId="77777777" w:rsidR="00074B3F" w:rsidRDefault="00074B3F" w:rsidP="001F79FC">
            <w:pPr>
              <w:pStyle w:val="TAC"/>
            </w:pPr>
            <w:r>
              <w:t>0</w:t>
            </w:r>
          </w:p>
        </w:tc>
      </w:tr>
      <w:tr w:rsidR="00074B3F" w14:paraId="3A23A91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3A1EA0"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B5CC1A" w14:textId="77777777" w:rsidR="00074B3F" w:rsidRDefault="00074B3F" w:rsidP="001F79FC">
            <w:pPr>
              <w:pStyle w:val="TAC"/>
            </w:pPr>
          </w:p>
        </w:tc>
        <w:tc>
          <w:tcPr>
            <w:tcW w:w="1144" w:type="dxa"/>
            <w:tcBorders>
              <w:left w:val="single" w:sz="4" w:space="0" w:color="auto"/>
              <w:right w:val="single" w:sz="4" w:space="0" w:color="auto"/>
            </w:tcBorders>
            <w:vAlign w:val="center"/>
          </w:tcPr>
          <w:p w14:paraId="3363B6B8" w14:textId="77777777" w:rsidR="00074B3F" w:rsidRDefault="00074B3F" w:rsidP="001F79FC">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65904E" w14:textId="77777777" w:rsidR="00074B3F" w:rsidRDefault="00074B3F" w:rsidP="001F79FC">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A5DC38C" w14:textId="77777777" w:rsidR="00074B3F" w:rsidRDefault="00074B3F" w:rsidP="001F79FC">
            <w:pPr>
              <w:pStyle w:val="TAC"/>
            </w:pPr>
          </w:p>
        </w:tc>
      </w:tr>
      <w:tr w:rsidR="00074B3F" w14:paraId="58F8F75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1A283B"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86093E" w14:textId="77777777" w:rsidR="00074B3F" w:rsidRDefault="00074B3F" w:rsidP="001F79FC">
            <w:pPr>
              <w:pStyle w:val="TAC"/>
            </w:pPr>
          </w:p>
        </w:tc>
        <w:tc>
          <w:tcPr>
            <w:tcW w:w="1144" w:type="dxa"/>
            <w:tcBorders>
              <w:left w:val="single" w:sz="4" w:space="0" w:color="auto"/>
              <w:right w:val="single" w:sz="4" w:space="0" w:color="auto"/>
            </w:tcBorders>
            <w:vAlign w:val="center"/>
          </w:tcPr>
          <w:p w14:paraId="4C1D7700"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6B0EEC" w14:textId="77777777" w:rsidR="00074B3F" w:rsidRDefault="00074B3F" w:rsidP="001F79FC">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2837FF" w14:textId="77777777" w:rsidR="00074B3F" w:rsidRDefault="00074B3F" w:rsidP="001F79FC">
            <w:pPr>
              <w:pStyle w:val="TAC"/>
            </w:pPr>
          </w:p>
        </w:tc>
      </w:tr>
      <w:tr w:rsidR="00074B3F" w14:paraId="2E26748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34DBC7" w14:textId="77777777" w:rsidR="00074B3F" w:rsidRDefault="00074B3F" w:rsidP="001F79FC">
            <w:pPr>
              <w:pStyle w:val="TAC"/>
            </w:pPr>
            <w:r w:rsidRPr="006B5692">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E05D14" w14:textId="77777777" w:rsidR="00074B3F" w:rsidRDefault="00074B3F" w:rsidP="001F79FC">
            <w:pPr>
              <w:pStyle w:val="TAC"/>
            </w:pPr>
            <w:r>
              <w:t>CA_n2A-n14A</w:t>
            </w:r>
          </w:p>
          <w:p w14:paraId="5A5F7E70" w14:textId="77777777" w:rsidR="00074B3F" w:rsidRDefault="00074B3F" w:rsidP="001F79FC">
            <w:pPr>
              <w:pStyle w:val="TAC"/>
            </w:pPr>
            <w:r>
              <w:t>CA_n2A-n260A/G/H/I/J/K/L</w:t>
            </w:r>
          </w:p>
          <w:p w14:paraId="1C82750B" w14:textId="77777777" w:rsidR="00074B3F" w:rsidRDefault="00074B3F" w:rsidP="001F79FC">
            <w:pPr>
              <w:pStyle w:val="TAC"/>
            </w:pPr>
            <w:r>
              <w:t>CA_n14A-n260A/G/H/I/J/K/L</w:t>
            </w:r>
          </w:p>
        </w:tc>
        <w:tc>
          <w:tcPr>
            <w:tcW w:w="1144" w:type="dxa"/>
            <w:tcBorders>
              <w:left w:val="single" w:sz="4" w:space="0" w:color="auto"/>
              <w:right w:val="single" w:sz="4" w:space="0" w:color="auto"/>
            </w:tcBorders>
            <w:vAlign w:val="center"/>
          </w:tcPr>
          <w:p w14:paraId="53D0DF1E"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0C5D9D"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701019" w14:textId="77777777" w:rsidR="00074B3F" w:rsidRDefault="00074B3F" w:rsidP="001F79FC">
            <w:pPr>
              <w:pStyle w:val="TAC"/>
            </w:pPr>
            <w:r>
              <w:t>0</w:t>
            </w:r>
          </w:p>
        </w:tc>
      </w:tr>
      <w:tr w:rsidR="00074B3F" w14:paraId="7AFF5F4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51835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29473A" w14:textId="77777777" w:rsidR="00074B3F" w:rsidRDefault="00074B3F" w:rsidP="001F79FC">
            <w:pPr>
              <w:pStyle w:val="TAC"/>
            </w:pPr>
          </w:p>
        </w:tc>
        <w:tc>
          <w:tcPr>
            <w:tcW w:w="1144" w:type="dxa"/>
            <w:tcBorders>
              <w:left w:val="single" w:sz="4" w:space="0" w:color="auto"/>
              <w:right w:val="single" w:sz="4" w:space="0" w:color="auto"/>
            </w:tcBorders>
            <w:vAlign w:val="center"/>
          </w:tcPr>
          <w:p w14:paraId="489E37A3" w14:textId="77777777" w:rsidR="00074B3F" w:rsidRDefault="00074B3F" w:rsidP="001F79FC">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C95190" w14:textId="77777777" w:rsidR="00074B3F" w:rsidRDefault="00074B3F" w:rsidP="001F79FC">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E4AE9FC" w14:textId="77777777" w:rsidR="00074B3F" w:rsidRDefault="00074B3F" w:rsidP="001F79FC">
            <w:pPr>
              <w:pStyle w:val="TAC"/>
            </w:pPr>
          </w:p>
        </w:tc>
      </w:tr>
      <w:tr w:rsidR="00074B3F" w14:paraId="0B6C8F6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F82FB8"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4B6D67" w14:textId="77777777" w:rsidR="00074B3F" w:rsidRDefault="00074B3F" w:rsidP="001F79FC">
            <w:pPr>
              <w:pStyle w:val="TAC"/>
            </w:pPr>
          </w:p>
        </w:tc>
        <w:tc>
          <w:tcPr>
            <w:tcW w:w="1144" w:type="dxa"/>
            <w:tcBorders>
              <w:left w:val="single" w:sz="4" w:space="0" w:color="auto"/>
              <w:right w:val="single" w:sz="4" w:space="0" w:color="auto"/>
            </w:tcBorders>
            <w:vAlign w:val="center"/>
          </w:tcPr>
          <w:p w14:paraId="7DB0CDCC"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D412F5" w14:textId="77777777" w:rsidR="00074B3F" w:rsidRDefault="00074B3F" w:rsidP="001F79FC">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E8009F" w14:textId="77777777" w:rsidR="00074B3F" w:rsidRDefault="00074B3F" w:rsidP="001F79FC">
            <w:pPr>
              <w:pStyle w:val="TAC"/>
            </w:pPr>
          </w:p>
        </w:tc>
      </w:tr>
      <w:tr w:rsidR="00074B3F" w14:paraId="79F6812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C669BD" w14:textId="77777777" w:rsidR="00074B3F" w:rsidRDefault="00074B3F" w:rsidP="001F79FC">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D35325" w14:textId="77777777" w:rsidR="00074B3F" w:rsidRDefault="00074B3F" w:rsidP="001F79FC">
            <w:pPr>
              <w:pStyle w:val="TAC"/>
            </w:pPr>
            <w:r>
              <w:t>CA_n2A-n14A</w:t>
            </w:r>
          </w:p>
          <w:p w14:paraId="5229AA53" w14:textId="77777777" w:rsidR="00074B3F" w:rsidRDefault="00074B3F" w:rsidP="001F79FC">
            <w:pPr>
              <w:pStyle w:val="TAC"/>
            </w:pPr>
            <w:r>
              <w:t>CA_n2A-n260A/G/H/I/J/K/L/M</w:t>
            </w:r>
          </w:p>
          <w:p w14:paraId="237823F8" w14:textId="77777777" w:rsidR="00074B3F" w:rsidRDefault="00074B3F" w:rsidP="001F79FC">
            <w:pPr>
              <w:pStyle w:val="TAC"/>
            </w:pPr>
            <w:r>
              <w:t>CA_n14A-n260A/G/H/I/J/K/L/M</w:t>
            </w:r>
          </w:p>
        </w:tc>
        <w:tc>
          <w:tcPr>
            <w:tcW w:w="1144" w:type="dxa"/>
            <w:tcBorders>
              <w:left w:val="single" w:sz="4" w:space="0" w:color="auto"/>
              <w:right w:val="single" w:sz="4" w:space="0" w:color="auto"/>
            </w:tcBorders>
            <w:vAlign w:val="center"/>
          </w:tcPr>
          <w:p w14:paraId="5308B78F"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76DA52"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A22872" w14:textId="77777777" w:rsidR="00074B3F" w:rsidRDefault="00074B3F" w:rsidP="001F79FC">
            <w:pPr>
              <w:pStyle w:val="TAC"/>
            </w:pPr>
            <w:r>
              <w:t>0</w:t>
            </w:r>
          </w:p>
        </w:tc>
      </w:tr>
      <w:tr w:rsidR="00074B3F" w14:paraId="39BD2ED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C5393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30C5A1" w14:textId="77777777" w:rsidR="00074B3F" w:rsidRDefault="00074B3F" w:rsidP="001F79FC">
            <w:pPr>
              <w:pStyle w:val="TAC"/>
            </w:pPr>
          </w:p>
        </w:tc>
        <w:tc>
          <w:tcPr>
            <w:tcW w:w="1144" w:type="dxa"/>
            <w:tcBorders>
              <w:left w:val="single" w:sz="4" w:space="0" w:color="auto"/>
              <w:right w:val="single" w:sz="4" w:space="0" w:color="auto"/>
            </w:tcBorders>
            <w:vAlign w:val="center"/>
          </w:tcPr>
          <w:p w14:paraId="4F1A7260" w14:textId="77777777" w:rsidR="00074B3F" w:rsidRDefault="00074B3F" w:rsidP="001F79FC">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A2BDC1" w14:textId="77777777" w:rsidR="00074B3F" w:rsidRDefault="00074B3F" w:rsidP="001F79FC">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256746C" w14:textId="77777777" w:rsidR="00074B3F" w:rsidRDefault="00074B3F" w:rsidP="001F79FC">
            <w:pPr>
              <w:pStyle w:val="TAC"/>
            </w:pPr>
          </w:p>
        </w:tc>
      </w:tr>
      <w:tr w:rsidR="00074B3F" w14:paraId="1CBCE2F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BC0079"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6AE52B" w14:textId="77777777" w:rsidR="00074B3F" w:rsidRDefault="00074B3F" w:rsidP="001F79FC">
            <w:pPr>
              <w:pStyle w:val="TAC"/>
            </w:pPr>
          </w:p>
        </w:tc>
        <w:tc>
          <w:tcPr>
            <w:tcW w:w="1144" w:type="dxa"/>
            <w:tcBorders>
              <w:left w:val="single" w:sz="4" w:space="0" w:color="auto"/>
              <w:right w:val="single" w:sz="4" w:space="0" w:color="auto"/>
            </w:tcBorders>
            <w:vAlign w:val="center"/>
          </w:tcPr>
          <w:p w14:paraId="1BE679D7"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DCF110" w14:textId="77777777" w:rsidR="00074B3F" w:rsidRDefault="00074B3F" w:rsidP="001F79FC">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18E958" w14:textId="77777777" w:rsidR="00074B3F" w:rsidRDefault="00074B3F" w:rsidP="001F79FC">
            <w:pPr>
              <w:pStyle w:val="TAC"/>
            </w:pPr>
          </w:p>
        </w:tc>
      </w:tr>
      <w:tr w:rsidR="00074B3F" w14:paraId="1CB7F46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5BB2F0" w14:textId="77777777" w:rsidR="00074B3F" w:rsidRDefault="00074B3F" w:rsidP="001F79FC">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C642C" w14:textId="77777777" w:rsidR="00074B3F" w:rsidRDefault="00074B3F" w:rsidP="001F79FC">
            <w:pPr>
              <w:pStyle w:val="TAC"/>
            </w:pPr>
            <w:r>
              <w:t>CA_n2A-n30A</w:t>
            </w:r>
          </w:p>
          <w:p w14:paraId="7CCBD4A8" w14:textId="77777777" w:rsidR="00074B3F" w:rsidRDefault="00074B3F" w:rsidP="001F79FC">
            <w:pPr>
              <w:pStyle w:val="TAC"/>
            </w:pPr>
            <w:r>
              <w:t>CA_n2A-n260A</w:t>
            </w:r>
          </w:p>
          <w:p w14:paraId="32AA27CB" w14:textId="77777777" w:rsidR="00074B3F" w:rsidRDefault="00074B3F" w:rsidP="001F79FC">
            <w:pPr>
              <w:pStyle w:val="TAC"/>
            </w:pPr>
            <w:r>
              <w:t>CA_n30A-n260A</w:t>
            </w:r>
          </w:p>
        </w:tc>
        <w:tc>
          <w:tcPr>
            <w:tcW w:w="1144" w:type="dxa"/>
            <w:tcBorders>
              <w:left w:val="single" w:sz="4" w:space="0" w:color="auto"/>
              <w:right w:val="single" w:sz="4" w:space="0" w:color="auto"/>
            </w:tcBorders>
            <w:vAlign w:val="center"/>
          </w:tcPr>
          <w:p w14:paraId="44C56CD7"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ED42A1"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22021C" w14:textId="77777777" w:rsidR="00074B3F" w:rsidRDefault="00074B3F" w:rsidP="001F79FC">
            <w:pPr>
              <w:pStyle w:val="TAC"/>
            </w:pPr>
            <w:r>
              <w:t>0</w:t>
            </w:r>
          </w:p>
        </w:tc>
      </w:tr>
      <w:tr w:rsidR="00074B3F" w14:paraId="28765DD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2782D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D4064A" w14:textId="77777777" w:rsidR="00074B3F" w:rsidRDefault="00074B3F" w:rsidP="001F79FC">
            <w:pPr>
              <w:pStyle w:val="TAC"/>
            </w:pPr>
          </w:p>
        </w:tc>
        <w:tc>
          <w:tcPr>
            <w:tcW w:w="1144" w:type="dxa"/>
            <w:tcBorders>
              <w:left w:val="single" w:sz="4" w:space="0" w:color="auto"/>
              <w:right w:val="single" w:sz="4" w:space="0" w:color="auto"/>
            </w:tcBorders>
            <w:vAlign w:val="center"/>
          </w:tcPr>
          <w:p w14:paraId="270232F4" w14:textId="77777777" w:rsidR="00074B3F" w:rsidRDefault="00074B3F" w:rsidP="001F79FC">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698E0A" w14:textId="77777777" w:rsidR="00074B3F" w:rsidRDefault="00074B3F" w:rsidP="001F79FC">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E7ACF7A" w14:textId="77777777" w:rsidR="00074B3F" w:rsidRDefault="00074B3F" w:rsidP="001F79FC">
            <w:pPr>
              <w:pStyle w:val="TAC"/>
            </w:pPr>
          </w:p>
        </w:tc>
      </w:tr>
      <w:tr w:rsidR="00074B3F" w14:paraId="7446BB2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FB4890"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1BAA62" w14:textId="77777777" w:rsidR="00074B3F" w:rsidRDefault="00074B3F" w:rsidP="001F79FC">
            <w:pPr>
              <w:pStyle w:val="TAC"/>
            </w:pPr>
          </w:p>
        </w:tc>
        <w:tc>
          <w:tcPr>
            <w:tcW w:w="1144" w:type="dxa"/>
            <w:tcBorders>
              <w:left w:val="single" w:sz="4" w:space="0" w:color="auto"/>
              <w:right w:val="single" w:sz="4" w:space="0" w:color="auto"/>
            </w:tcBorders>
            <w:vAlign w:val="center"/>
          </w:tcPr>
          <w:p w14:paraId="2E6444EC"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B4EAF9" w14:textId="77777777" w:rsidR="00074B3F" w:rsidRDefault="00074B3F" w:rsidP="001F79FC">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A7391C" w14:textId="77777777" w:rsidR="00074B3F" w:rsidRDefault="00074B3F" w:rsidP="001F79FC">
            <w:pPr>
              <w:pStyle w:val="TAC"/>
            </w:pPr>
          </w:p>
        </w:tc>
      </w:tr>
      <w:tr w:rsidR="00074B3F" w14:paraId="4C21AB1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872BD9" w14:textId="77777777" w:rsidR="00074B3F" w:rsidRDefault="00074B3F" w:rsidP="001F79FC">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A0BC2" w14:textId="77777777" w:rsidR="00074B3F" w:rsidRDefault="00074B3F" w:rsidP="001F79FC">
            <w:pPr>
              <w:pStyle w:val="TAC"/>
            </w:pPr>
            <w:r>
              <w:t>CA_n2A-n30A</w:t>
            </w:r>
          </w:p>
          <w:p w14:paraId="1A91E8D8" w14:textId="77777777" w:rsidR="00074B3F" w:rsidRDefault="00074B3F" w:rsidP="001F79FC">
            <w:pPr>
              <w:pStyle w:val="TAC"/>
            </w:pPr>
            <w:r>
              <w:t>CA_n2A-n260A/G</w:t>
            </w:r>
          </w:p>
          <w:p w14:paraId="6A9E785D" w14:textId="77777777" w:rsidR="00074B3F" w:rsidRDefault="00074B3F" w:rsidP="001F79FC">
            <w:pPr>
              <w:pStyle w:val="TAC"/>
            </w:pPr>
            <w:r>
              <w:t>CA_n30A-n260A/G</w:t>
            </w:r>
          </w:p>
        </w:tc>
        <w:tc>
          <w:tcPr>
            <w:tcW w:w="1144" w:type="dxa"/>
            <w:tcBorders>
              <w:left w:val="single" w:sz="4" w:space="0" w:color="auto"/>
              <w:right w:val="single" w:sz="4" w:space="0" w:color="auto"/>
            </w:tcBorders>
            <w:vAlign w:val="center"/>
          </w:tcPr>
          <w:p w14:paraId="5C7C7614"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CAC57E"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073FA6" w14:textId="77777777" w:rsidR="00074B3F" w:rsidRDefault="00074B3F" w:rsidP="001F79FC">
            <w:pPr>
              <w:pStyle w:val="TAC"/>
            </w:pPr>
            <w:r>
              <w:t>0</w:t>
            </w:r>
          </w:p>
        </w:tc>
      </w:tr>
      <w:tr w:rsidR="00074B3F" w14:paraId="78160D9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AD0E0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012F98" w14:textId="77777777" w:rsidR="00074B3F" w:rsidRDefault="00074B3F" w:rsidP="001F79FC">
            <w:pPr>
              <w:pStyle w:val="TAC"/>
            </w:pPr>
          </w:p>
        </w:tc>
        <w:tc>
          <w:tcPr>
            <w:tcW w:w="1144" w:type="dxa"/>
            <w:tcBorders>
              <w:left w:val="single" w:sz="4" w:space="0" w:color="auto"/>
              <w:right w:val="single" w:sz="4" w:space="0" w:color="auto"/>
            </w:tcBorders>
            <w:vAlign w:val="center"/>
          </w:tcPr>
          <w:p w14:paraId="3C8B7B0A" w14:textId="77777777" w:rsidR="00074B3F" w:rsidRDefault="00074B3F" w:rsidP="001F79FC">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FBF78A" w14:textId="77777777" w:rsidR="00074B3F" w:rsidRDefault="00074B3F" w:rsidP="001F79FC">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65438DB" w14:textId="77777777" w:rsidR="00074B3F" w:rsidRDefault="00074B3F" w:rsidP="001F79FC">
            <w:pPr>
              <w:pStyle w:val="TAC"/>
            </w:pPr>
          </w:p>
        </w:tc>
      </w:tr>
      <w:tr w:rsidR="00074B3F" w14:paraId="1B5DB41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14202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21C73D" w14:textId="77777777" w:rsidR="00074B3F" w:rsidRDefault="00074B3F" w:rsidP="001F79FC">
            <w:pPr>
              <w:pStyle w:val="TAC"/>
            </w:pPr>
          </w:p>
        </w:tc>
        <w:tc>
          <w:tcPr>
            <w:tcW w:w="1144" w:type="dxa"/>
            <w:tcBorders>
              <w:left w:val="single" w:sz="4" w:space="0" w:color="auto"/>
              <w:right w:val="single" w:sz="4" w:space="0" w:color="auto"/>
            </w:tcBorders>
            <w:vAlign w:val="center"/>
          </w:tcPr>
          <w:p w14:paraId="36E557E9"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6A687A" w14:textId="77777777" w:rsidR="00074B3F" w:rsidRDefault="00074B3F" w:rsidP="001F79FC">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36DA33" w14:textId="77777777" w:rsidR="00074B3F" w:rsidRDefault="00074B3F" w:rsidP="001F79FC">
            <w:pPr>
              <w:pStyle w:val="TAC"/>
            </w:pPr>
          </w:p>
        </w:tc>
      </w:tr>
      <w:tr w:rsidR="00074B3F" w14:paraId="6632B5F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D3915A" w14:textId="77777777" w:rsidR="00074B3F" w:rsidRDefault="00074B3F" w:rsidP="001F79FC">
            <w:pPr>
              <w:pStyle w:val="TAC"/>
            </w:pPr>
            <w: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7C1B35" w14:textId="77777777" w:rsidR="00074B3F" w:rsidRDefault="00074B3F" w:rsidP="001F79FC">
            <w:pPr>
              <w:pStyle w:val="TAC"/>
            </w:pPr>
            <w:r>
              <w:t>CA_n2A-n30A</w:t>
            </w:r>
          </w:p>
          <w:p w14:paraId="7B2CC7A5" w14:textId="77777777" w:rsidR="00074B3F" w:rsidRDefault="00074B3F" w:rsidP="001F79FC">
            <w:pPr>
              <w:pStyle w:val="TAC"/>
            </w:pPr>
            <w:r>
              <w:t>CA_n2A-n260A/G/H</w:t>
            </w:r>
          </w:p>
          <w:p w14:paraId="7FF40DD5" w14:textId="77777777" w:rsidR="00074B3F" w:rsidRDefault="00074B3F" w:rsidP="001F79FC">
            <w:pPr>
              <w:pStyle w:val="TAC"/>
            </w:pPr>
            <w:r>
              <w:t>CA_n30A-n260A/G/H</w:t>
            </w:r>
          </w:p>
        </w:tc>
        <w:tc>
          <w:tcPr>
            <w:tcW w:w="1144" w:type="dxa"/>
            <w:tcBorders>
              <w:left w:val="single" w:sz="4" w:space="0" w:color="auto"/>
              <w:right w:val="single" w:sz="4" w:space="0" w:color="auto"/>
            </w:tcBorders>
            <w:vAlign w:val="center"/>
          </w:tcPr>
          <w:p w14:paraId="50C39F30"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BEC32F"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52DE9A" w14:textId="77777777" w:rsidR="00074B3F" w:rsidRDefault="00074B3F" w:rsidP="001F79FC">
            <w:pPr>
              <w:pStyle w:val="TAC"/>
            </w:pPr>
            <w:r>
              <w:t>0</w:t>
            </w:r>
          </w:p>
        </w:tc>
      </w:tr>
      <w:tr w:rsidR="00074B3F" w14:paraId="6F3CED4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7B1CB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0998D6" w14:textId="77777777" w:rsidR="00074B3F" w:rsidRDefault="00074B3F" w:rsidP="001F79FC">
            <w:pPr>
              <w:pStyle w:val="TAC"/>
            </w:pPr>
          </w:p>
        </w:tc>
        <w:tc>
          <w:tcPr>
            <w:tcW w:w="1144" w:type="dxa"/>
            <w:tcBorders>
              <w:left w:val="single" w:sz="4" w:space="0" w:color="auto"/>
              <w:right w:val="single" w:sz="4" w:space="0" w:color="auto"/>
            </w:tcBorders>
            <w:vAlign w:val="center"/>
          </w:tcPr>
          <w:p w14:paraId="733902FC" w14:textId="77777777" w:rsidR="00074B3F" w:rsidRDefault="00074B3F" w:rsidP="001F79FC">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34750E" w14:textId="77777777" w:rsidR="00074B3F" w:rsidRDefault="00074B3F" w:rsidP="001F79FC">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07B8F80" w14:textId="77777777" w:rsidR="00074B3F" w:rsidRDefault="00074B3F" w:rsidP="001F79FC">
            <w:pPr>
              <w:pStyle w:val="TAC"/>
            </w:pPr>
          </w:p>
        </w:tc>
      </w:tr>
      <w:tr w:rsidR="00074B3F" w14:paraId="03C5891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66A298"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85BE3" w14:textId="77777777" w:rsidR="00074B3F" w:rsidRDefault="00074B3F" w:rsidP="001F79FC">
            <w:pPr>
              <w:pStyle w:val="TAC"/>
            </w:pPr>
          </w:p>
        </w:tc>
        <w:tc>
          <w:tcPr>
            <w:tcW w:w="1144" w:type="dxa"/>
            <w:tcBorders>
              <w:left w:val="single" w:sz="4" w:space="0" w:color="auto"/>
              <w:right w:val="single" w:sz="4" w:space="0" w:color="auto"/>
            </w:tcBorders>
            <w:vAlign w:val="center"/>
          </w:tcPr>
          <w:p w14:paraId="7769F5EB"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0C2C49" w14:textId="77777777" w:rsidR="00074B3F" w:rsidRDefault="00074B3F" w:rsidP="001F79FC">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0BC65B" w14:textId="77777777" w:rsidR="00074B3F" w:rsidRDefault="00074B3F" w:rsidP="001F79FC">
            <w:pPr>
              <w:pStyle w:val="TAC"/>
            </w:pPr>
          </w:p>
        </w:tc>
      </w:tr>
      <w:tr w:rsidR="00074B3F" w14:paraId="2BDF397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29371C" w14:textId="77777777" w:rsidR="00074B3F" w:rsidRDefault="00074B3F" w:rsidP="001F79FC">
            <w:pPr>
              <w:pStyle w:val="TAC"/>
            </w:pPr>
            <w: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33FB65" w14:textId="77777777" w:rsidR="00074B3F" w:rsidRDefault="00074B3F" w:rsidP="001F79FC">
            <w:pPr>
              <w:pStyle w:val="TAC"/>
            </w:pPr>
            <w:r>
              <w:t>CA_n2A-n30A</w:t>
            </w:r>
          </w:p>
          <w:p w14:paraId="394043CF" w14:textId="77777777" w:rsidR="00074B3F" w:rsidRDefault="00074B3F" w:rsidP="001F79FC">
            <w:pPr>
              <w:pStyle w:val="TAC"/>
            </w:pPr>
            <w:r>
              <w:t>CA_n2A-n260A/G/H/I</w:t>
            </w:r>
          </w:p>
          <w:p w14:paraId="7176282C" w14:textId="77777777" w:rsidR="00074B3F" w:rsidRDefault="00074B3F" w:rsidP="001F79FC">
            <w:pPr>
              <w:pStyle w:val="TAC"/>
            </w:pPr>
            <w:r>
              <w:t>CA_n30A-n260A/G/H/I</w:t>
            </w:r>
          </w:p>
        </w:tc>
        <w:tc>
          <w:tcPr>
            <w:tcW w:w="1144" w:type="dxa"/>
            <w:tcBorders>
              <w:left w:val="single" w:sz="4" w:space="0" w:color="auto"/>
              <w:right w:val="single" w:sz="4" w:space="0" w:color="auto"/>
            </w:tcBorders>
            <w:vAlign w:val="center"/>
          </w:tcPr>
          <w:p w14:paraId="5CF0273A"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1DD708"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CF0428" w14:textId="77777777" w:rsidR="00074B3F" w:rsidRDefault="00074B3F" w:rsidP="001F79FC">
            <w:pPr>
              <w:pStyle w:val="TAC"/>
            </w:pPr>
            <w:r>
              <w:t>0</w:t>
            </w:r>
          </w:p>
        </w:tc>
      </w:tr>
      <w:tr w:rsidR="00074B3F" w14:paraId="1B9C869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AD4AC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1A6A04" w14:textId="77777777" w:rsidR="00074B3F" w:rsidRDefault="00074B3F" w:rsidP="001F79FC">
            <w:pPr>
              <w:pStyle w:val="TAC"/>
            </w:pPr>
          </w:p>
        </w:tc>
        <w:tc>
          <w:tcPr>
            <w:tcW w:w="1144" w:type="dxa"/>
            <w:tcBorders>
              <w:left w:val="single" w:sz="4" w:space="0" w:color="auto"/>
              <w:right w:val="single" w:sz="4" w:space="0" w:color="auto"/>
            </w:tcBorders>
            <w:vAlign w:val="center"/>
          </w:tcPr>
          <w:p w14:paraId="4C61FE5C" w14:textId="77777777" w:rsidR="00074B3F" w:rsidRDefault="00074B3F" w:rsidP="001F79FC">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67E044" w14:textId="77777777" w:rsidR="00074B3F" w:rsidRDefault="00074B3F" w:rsidP="001F79FC">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A139088" w14:textId="77777777" w:rsidR="00074B3F" w:rsidRDefault="00074B3F" w:rsidP="001F79FC">
            <w:pPr>
              <w:pStyle w:val="TAC"/>
            </w:pPr>
          </w:p>
        </w:tc>
      </w:tr>
      <w:tr w:rsidR="00074B3F" w14:paraId="4DAD840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E4899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7EBF1F" w14:textId="77777777" w:rsidR="00074B3F" w:rsidRDefault="00074B3F" w:rsidP="001F79FC">
            <w:pPr>
              <w:pStyle w:val="TAC"/>
            </w:pPr>
          </w:p>
        </w:tc>
        <w:tc>
          <w:tcPr>
            <w:tcW w:w="1144" w:type="dxa"/>
            <w:tcBorders>
              <w:left w:val="single" w:sz="4" w:space="0" w:color="auto"/>
              <w:right w:val="single" w:sz="4" w:space="0" w:color="auto"/>
            </w:tcBorders>
            <w:vAlign w:val="center"/>
          </w:tcPr>
          <w:p w14:paraId="1976BF43"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942D40" w14:textId="77777777" w:rsidR="00074B3F" w:rsidRDefault="00074B3F" w:rsidP="001F79FC">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98F9A1" w14:textId="77777777" w:rsidR="00074B3F" w:rsidRDefault="00074B3F" w:rsidP="001F79FC">
            <w:pPr>
              <w:pStyle w:val="TAC"/>
            </w:pPr>
          </w:p>
        </w:tc>
      </w:tr>
      <w:tr w:rsidR="00074B3F" w14:paraId="1418ECC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AE1792" w14:textId="77777777" w:rsidR="00074B3F" w:rsidRDefault="00074B3F" w:rsidP="001F79FC">
            <w:pPr>
              <w:pStyle w:val="TAC"/>
            </w:pPr>
            <w: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CB0385" w14:textId="77777777" w:rsidR="00074B3F" w:rsidRDefault="00074B3F" w:rsidP="001F79FC">
            <w:pPr>
              <w:pStyle w:val="TAC"/>
            </w:pPr>
            <w:r>
              <w:t>CA_n2A-n30A</w:t>
            </w:r>
          </w:p>
          <w:p w14:paraId="0852EA19" w14:textId="77777777" w:rsidR="00074B3F" w:rsidRDefault="00074B3F" w:rsidP="001F79FC">
            <w:pPr>
              <w:pStyle w:val="TAC"/>
            </w:pPr>
            <w:r>
              <w:t>CA_n2A-n260A/G/H/I/J</w:t>
            </w:r>
          </w:p>
          <w:p w14:paraId="6FEB8065" w14:textId="77777777" w:rsidR="00074B3F" w:rsidRDefault="00074B3F" w:rsidP="001F79FC">
            <w:pPr>
              <w:pStyle w:val="TAC"/>
            </w:pPr>
            <w:r>
              <w:t>CA_n30A-n260A/G/H/I/J</w:t>
            </w:r>
          </w:p>
        </w:tc>
        <w:tc>
          <w:tcPr>
            <w:tcW w:w="1144" w:type="dxa"/>
            <w:tcBorders>
              <w:left w:val="single" w:sz="4" w:space="0" w:color="auto"/>
              <w:right w:val="single" w:sz="4" w:space="0" w:color="auto"/>
            </w:tcBorders>
            <w:vAlign w:val="center"/>
          </w:tcPr>
          <w:p w14:paraId="38A98F30"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E6FEE0"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CCBA6E" w14:textId="77777777" w:rsidR="00074B3F" w:rsidRDefault="00074B3F" w:rsidP="001F79FC">
            <w:pPr>
              <w:pStyle w:val="TAC"/>
            </w:pPr>
            <w:r>
              <w:t>0</w:t>
            </w:r>
          </w:p>
        </w:tc>
      </w:tr>
      <w:tr w:rsidR="00074B3F" w14:paraId="6372C57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3F2C9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9F329D" w14:textId="77777777" w:rsidR="00074B3F" w:rsidRDefault="00074B3F" w:rsidP="001F79FC">
            <w:pPr>
              <w:pStyle w:val="TAC"/>
            </w:pPr>
          </w:p>
        </w:tc>
        <w:tc>
          <w:tcPr>
            <w:tcW w:w="1144" w:type="dxa"/>
            <w:tcBorders>
              <w:left w:val="single" w:sz="4" w:space="0" w:color="auto"/>
              <w:right w:val="single" w:sz="4" w:space="0" w:color="auto"/>
            </w:tcBorders>
            <w:vAlign w:val="center"/>
          </w:tcPr>
          <w:p w14:paraId="336597FD" w14:textId="77777777" w:rsidR="00074B3F" w:rsidRDefault="00074B3F" w:rsidP="001F79FC">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848E6A" w14:textId="77777777" w:rsidR="00074B3F" w:rsidRDefault="00074B3F" w:rsidP="001F79FC">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758599E" w14:textId="77777777" w:rsidR="00074B3F" w:rsidRDefault="00074B3F" w:rsidP="001F79FC">
            <w:pPr>
              <w:pStyle w:val="TAC"/>
            </w:pPr>
          </w:p>
        </w:tc>
      </w:tr>
      <w:tr w:rsidR="00074B3F" w14:paraId="140BCB1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0E092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1C302" w14:textId="77777777" w:rsidR="00074B3F" w:rsidRDefault="00074B3F" w:rsidP="001F79FC">
            <w:pPr>
              <w:pStyle w:val="TAC"/>
            </w:pPr>
          </w:p>
        </w:tc>
        <w:tc>
          <w:tcPr>
            <w:tcW w:w="1144" w:type="dxa"/>
            <w:tcBorders>
              <w:left w:val="single" w:sz="4" w:space="0" w:color="auto"/>
              <w:right w:val="single" w:sz="4" w:space="0" w:color="auto"/>
            </w:tcBorders>
            <w:vAlign w:val="center"/>
          </w:tcPr>
          <w:p w14:paraId="7B22F326"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D6E754" w14:textId="77777777" w:rsidR="00074B3F" w:rsidRDefault="00074B3F" w:rsidP="001F79FC">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7531FE" w14:textId="77777777" w:rsidR="00074B3F" w:rsidRDefault="00074B3F" w:rsidP="001F79FC">
            <w:pPr>
              <w:pStyle w:val="TAC"/>
            </w:pPr>
          </w:p>
        </w:tc>
      </w:tr>
      <w:tr w:rsidR="00074B3F" w14:paraId="20EE931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7C22D4" w14:textId="77777777" w:rsidR="00074B3F" w:rsidRDefault="00074B3F" w:rsidP="001F79FC">
            <w:pPr>
              <w:pStyle w:val="TAC"/>
            </w:pPr>
            <w: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50EC30" w14:textId="77777777" w:rsidR="00074B3F" w:rsidRDefault="00074B3F" w:rsidP="001F79FC">
            <w:pPr>
              <w:pStyle w:val="TAC"/>
            </w:pPr>
            <w:r>
              <w:t>CA_n2A-n30A</w:t>
            </w:r>
          </w:p>
          <w:p w14:paraId="7781F115" w14:textId="77777777" w:rsidR="00074B3F" w:rsidRDefault="00074B3F" w:rsidP="001F79FC">
            <w:pPr>
              <w:pStyle w:val="TAC"/>
            </w:pPr>
            <w:r>
              <w:t>CA_n2A-n260A/G/H/I/J/K</w:t>
            </w:r>
          </w:p>
          <w:p w14:paraId="4F0AB860" w14:textId="77777777" w:rsidR="00074B3F" w:rsidRDefault="00074B3F" w:rsidP="001F79FC">
            <w:pPr>
              <w:pStyle w:val="TAC"/>
            </w:pPr>
            <w:r>
              <w:t>CA_n30A-n260A/G/H/I/J/K</w:t>
            </w:r>
          </w:p>
        </w:tc>
        <w:tc>
          <w:tcPr>
            <w:tcW w:w="1144" w:type="dxa"/>
            <w:tcBorders>
              <w:left w:val="single" w:sz="4" w:space="0" w:color="auto"/>
              <w:right w:val="single" w:sz="4" w:space="0" w:color="auto"/>
            </w:tcBorders>
            <w:vAlign w:val="center"/>
          </w:tcPr>
          <w:p w14:paraId="69501D8E"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8AB2E4"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FDBAA9" w14:textId="77777777" w:rsidR="00074B3F" w:rsidRDefault="00074B3F" w:rsidP="001F79FC">
            <w:pPr>
              <w:pStyle w:val="TAC"/>
            </w:pPr>
            <w:r>
              <w:t>0</w:t>
            </w:r>
          </w:p>
        </w:tc>
      </w:tr>
      <w:tr w:rsidR="00074B3F" w14:paraId="1509A56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8E1EA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3A68E3" w14:textId="77777777" w:rsidR="00074B3F" w:rsidRDefault="00074B3F" w:rsidP="001F79FC">
            <w:pPr>
              <w:pStyle w:val="TAC"/>
            </w:pPr>
          </w:p>
        </w:tc>
        <w:tc>
          <w:tcPr>
            <w:tcW w:w="1144" w:type="dxa"/>
            <w:tcBorders>
              <w:left w:val="single" w:sz="4" w:space="0" w:color="auto"/>
              <w:right w:val="single" w:sz="4" w:space="0" w:color="auto"/>
            </w:tcBorders>
            <w:vAlign w:val="center"/>
          </w:tcPr>
          <w:p w14:paraId="59D68C87" w14:textId="77777777" w:rsidR="00074B3F" w:rsidRDefault="00074B3F" w:rsidP="001F79FC">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D9FC80" w14:textId="77777777" w:rsidR="00074B3F" w:rsidRDefault="00074B3F" w:rsidP="001F79FC">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3B86BBA" w14:textId="77777777" w:rsidR="00074B3F" w:rsidRDefault="00074B3F" w:rsidP="001F79FC">
            <w:pPr>
              <w:pStyle w:val="TAC"/>
            </w:pPr>
          </w:p>
        </w:tc>
      </w:tr>
      <w:tr w:rsidR="00074B3F" w14:paraId="0D2B153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1A0F7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CF4B67" w14:textId="77777777" w:rsidR="00074B3F" w:rsidRDefault="00074B3F" w:rsidP="001F79FC">
            <w:pPr>
              <w:pStyle w:val="TAC"/>
            </w:pPr>
          </w:p>
        </w:tc>
        <w:tc>
          <w:tcPr>
            <w:tcW w:w="1144" w:type="dxa"/>
            <w:tcBorders>
              <w:left w:val="single" w:sz="4" w:space="0" w:color="auto"/>
              <w:right w:val="single" w:sz="4" w:space="0" w:color="auto"/>
            </w:tcBorders>
            <w:vAlign w:val="center"/>
          </w:tcPr>
          <w:p w14:paraId="038C70BC"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CD8642" w14:textId="77777777" w:rsidR="00074B3F" w:rsidRDefault="00074B3F" w:rsidP="001F79FC">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A46107" w14:textId="77777777" w:rsidR="00074B3F" w:rsidRDefault="00074B3F" w:rsidP="001F79FC">
            <w:pPr>
              <w:pStyle w:val="TAC"/>
            </w:pPr>
          </w:p>
        </w:tc>
      </w:tr>
      <w:tr w:rsidR="00074B3F" w14:paraId="5123E4A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D9F0B7" w14:textId="77777777" w:rsidR="00074B3F" w:rsidRDefault="00074B3F" w:rsidP="001F79FC">
            <w:pPr>
              <w:pStyle w:val="TAC"/>
            </w:pPr>
            <w: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F4817B" w14:textId="77777777" w:rsidR="00074B3F" w:rsidRDefault="00074B3F" w:rsidP="001F79FC">
            <w:pPr>
              <w:pStyle w:val="TAC"/>
            </w:pPr>
            <w:r>
              <w:t>CA_n2A-n30A</w:t>
            </w:r>
          </w:p>
          <w:p w14:paraId="1E184632" w14:textId="77777777" w:rsidR="00074B3F" w:rsidRDefault="00074B3F" w:rsidP="001F79FC">
            <w:pPr>
              <w:pStyle w:val="TAC"/>
            </w:pPr>
            <w:r>
              <w:t>CA_n2A-n260A/G/H/I/J/K/L</w:t>
            </w:r>
          </w:p>
          <w:p w14:paraId="24499F0B" w14:textId="77777777" w:rsidR="00074B3F" w:rsidRDefault="00074B3F" w:rsidP="001F79FC">
            <w:pPr>
              <w:pStyle w:val="TAC"/>
            </w:pPr>
            <w:r>
              <w:t>CA_n30A-n260A/G/H/I/J/K/L</w:t>
            </w:r>
          </w:p>
        </w:tc>
        <w:tc>
          <w:tcPr>
            <w:tcW w:w="1144" w:type="dxa"/>
            <w:tcBorders>
              <w:left w:val="single" w:sz="4" w:space="0" w:color="auto"/>
              <w:right w:val="single" w:sz="4" w:space="0" w:color="auto"/>
            </w:tcBorders>
            <w:vAlign w:val="center"/>
          </w:tcPr>
          <w:p w14:paraId="37672949"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A7A985"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1EF82F" w14:textId="77777777" w:rsidR="00074B3F" w:rsidRDefault="00074B3F" w:rsidP="001F79FC">
            <w:pPr>
              <w:pStyle w:val="TAC"/>
            </w:pPr>
            <w:r>
              <w:t>0</w:t>
            </w:r>
          </w:p>
        </w:tc>
      </w:tr>
      <w:tr w:rsidR="00074B3F" w14:paraId="6D23A93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07189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46DE06" w14:textId="77777777" w:rsidR="00074B3F" w:rsidRDefault="00074B3F" w:rsidP="001F79FC">
            <w:pPr>
              <w:pStyle w:val="TAC"/>
            </w:pPr>
          </w:p>
        </w:tc>
        <w:tc>
          <w:tcPr>
            <w:tcW w:w="1144" w:type="dxa"/>
            <w:tcBorders>
              <w:left w:val="single" w:sz="4" w:space="0" w:color="auto"/>
              <w:right w:val="single" w:sz="4" w:space="0" w:color="auto"/>
            </w:tcBorders>
            <w:vAlign w:val="center"/>
          </w:tcPr>
          <w:p w14:paraId="49C07A79" w14:textId="77777777" w:rsidR="00074B3F" w:rsidRDefault="00074B3F" w:rsidP="001F79FC">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275C2E" w14:textId="77777777" w:rsidR="00074B3F" w:rsidRDefault="00074B3F" w:rsidP="001F79FC">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90843F4" w14:textId="77777777" w:rsidR="00074B3F" w:rsidRDefault="00074B3F" w:rsidP="001F79FC">
            <w:pPr>
              <w:pStyle w:val="TAC"/>
            </w:pPr>
          </w:p>
        </w:tc>
      </w:tr>
      <w:tr w:rsidR="00074B3F" w14:paraId="316D39D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1F074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664107" w14:textId="77777777" w:rsidR="00074B3F" w:rsidRDefault="00074B3F" w:rsidP="001F79FC">
            <w:pPr>
              <w:pStyle w:val="TAC"/>
            </w:pPr>
          </w:p>
        </w:tc>
        <w:tc>
          <w:tcPr>
            <w:tcW w:w="1144" w:type="dxa"/>
            <w:tcBorders>
              <w:left w:val="single" w:sz="4" w:space="0" w:color="auto"/>
              <w:right w:val="single" w:sz="4" w:space="0" w:color="auto"/>
            </w:tcBorders>
            <w:vAlign w:val="center"/>
          </w:tcPr>
          <w:p w14:paraId="76D9590B"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3A0159" w14:textId="77777777" w:rsidR="00074B3F" w:rsidRDefault="00074B3F" w:rsidP="001F79FC">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525AAB" w14:textId="77777777" w:rsidR="00074B3F" w:rsidRDefault="00074B3F" w:rsidP="001F79FC">
            <w:pPr>
              <w:pStyle w:val="TAC"/>
            </w:pPr>
          </w:p>
        </w:tc>
      </w:tr>
      <w:tr w:rsidR="00074B3F" w14:paraId="4E78CA7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50161D" w14:textId="77777777" w:rsidR="00074B3F" w:rsidRDefault="00074B3F" w:rsidP="001F79FC">
            <w:pPr>
              <w:pStyle w:val="TAC"/>
            </w:pPr>
            <w: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6D34CC" w14:textId="77777777" w:rsidR="00074B3F" w:rsidRDefault="00074B3F" w:rsidP="001F79FC">
            <w:pPr>
              <w:pStyle w:val="TAC"/>
            </w:pPr>
            <w:r>
              <w:t>CA_n2A-n30A</w:t>
            </w:r>
          </w:p>
          <w:p w14:paraId="3D8F3CEB" w14:textId="77777777" w:rsidR="00074B3F" w:rsidRDefault="00074B3F" w:rsidP="001F79FC">
            <w:pPr>
              <w:pStyle w:val="TAC"/>
            </w:pPr>
            <w:r>
              <w:t>CA_n2A-n260A/G/H/I/J/K/L/M</w:t>
            </w:r>
          </w:p>
          <w:p w14:paraId="3B20CFCC" w14:textId="77777777" w:rsidR="00074B3F" w:rsidRDefault="00074B3F" w:rsidP="001F79FC">
            <w:pPr>
              <w:pStyle w:val="TAC"/>
            </w:pPr>
            <w:r>
              <w:t>CA_n30A-n260A/G/H/I/J/K/L/M</w:t>
            </w:r>
          </w:p>
        </w:tc>
        <w:tc>
          <w:tcPr>
            <w:tcW w:w="1144" w:type="dxa"/>
            <w:tcBorders>
              <w:left w:val="single" w:sz="4" w:space="0" w:color="auto"/>
              <w:right w:val="single" w:sz="4" w:space="0" w:color="auto"/>
            </w:tcBorders>
            <w:vAlign w:val="center"/>
          </w:tcPr>
          <w:p w14:paraId="74D0A96F"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010FD9"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C9A983" w14:textId="77777777" w:rsidR="00074B3F" w:rsidRDefault="00074B3F" w:rsidP="001F79FC">
            <w:pPr>
              <w:pStyle w:val="TAC"/>
            </w:pPr>
            <w:r>
              <w:t>0</w:t>
            </w:r>
          </w:p>
        </w:tc>
      </w:tr>
      <w:tr w:rsidR="00074B3F" w14:paraId="6E6065B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FC738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E8C748" w14:textId="77777777" w:rsidR="00074B3F" w:rsidRDefault="00074B3F" w:rsidP="001F79FC">
            <w:pPr>
              <w:pStyle w:val="TAC"/>
            </w:pPr>
          </w:p>
        </w:tc>
        <w:tc>
          <w:tcPr>
            <w:tcW w:w="1144" w:type="dxa"/>
            <w:tcBorders>
              <w:left w:val="single" w:sz="4" w:space="0" w:color="auto"/>
              <w:right w:val="single" w:sz="4" w:space="0" w:color="auto"/>
            </w:tcBorders>
            <w:vAlign w:val="center"/>
          </w:tcPr>
          <w:p w14:paraId="2A31C257" w14:textId="77777777" w:rsidR="00074B3F" w:rsidRDefault="00074B3F" w:rsidP="001F79FC">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F94B63" w14:textId="77777777" w:rsidR="00074B3F" w:rsidRDefault="00074B3F" w:rsidP="001F79FC">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3CDEF40" w14:textId="77777777" w:rsidR="00074B3F" w:rsidRDefault="00074B3F" w:rsidP="001F79FC">
            <w:pPr>
              <w:pStyle w:val="TAC"/>
            </w:pPr>
          </w:p>
        </w:tc>
      </w:tr>
      <w:tr w:rsidR="00074B3F" w14:paraId="02F637A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2B9DF7"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57B6EA" w14:textId="77777777" w:rsidR="00074B3F" w:rsidRDefault="00074B3F" w:rsidP="001F79FC">
            <w:pPr>
              <w:pStyle w:val="TAC"/>
            </w:pPr>
          </w:p>
        </w:tc>
        <w:tc>
          <w:tcPr>
            <w:tcW w:w="1144" w:type="dxa"/>
            <w:tcBorders>
              <w:left w:val="single" w:sz="4" w:space="0" w:color="auto"/>
              <w:right w:val="single" w:sz="4" w:space="0" w:color="auto"/>
            </w:tcBorders>
            <w:vAlign w:val="center"/>
          </w:tcPr>
          <w:p w14:paraId="2F1112F7"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11640C" w14:textId="77777777" w:rsidR="00074B3F" w:rsidRDefault="00074B3F" w:rsidP="001F79FC">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3803CA" w14:textId="77777777" w:rsidR="00074B3F" w:rsidRDefault="00074B3F" w:rsidP="001F79FC">
            <w:pPr>
              <w:pStyle w:val="TAC"/>
            </w:pPr>
          </w:p>
        </w:tc>
      </w:tr>
      <w:tr w:rsidR="00074B3F" w14:paraId="556A52E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C197EC" w14:textId="77777777" w:rsidR="00074B3F" w:rsidRDefault="00074B3F" w:rsidP="001F79FC">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EE108E" w14:textId="77777777" w:rsidR="00074B3F" w:rsidRDefault="00074B3F" w:rsidP="001F79FC">
            <w:pPr>
              <w:pStyle w:val="TAC"/>
            </w:pPr>
            <w:r>
              <w:t>CA_n2A-n260A</w:t>
            </w:r>
          </w:p>
          <w:p w14:paraId="5AFDDD91" w14:textId="77777777" w:rsidR="00074B3F" w:rsidRDefault="00074B3F" w:rsidP="001F79FC">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829F68A"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E3F76E"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9814FF" w14:textId="77777777" w:rsidR="00074B3F" w:rsidRDefault="00074B3F" w:rsidP="001F79FC">
            <w:pPr>
              <w:pStyle w:val="TAC"/>
            </w:pPr>
            <w:r>
              <w:rPr>
                <w:rFonts w:hint="eastAsia"/>
              </w:rPr>
              <w:t>0</w:t>
            </w:r>
          </w:p>
        </w:tc>
      </w:tr>
      <w:tr w:rsidR="00074B3F" w14:paraId="6A86A4E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FB40B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EE42F6"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8B9DBA"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2EB18D"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5E44E9" w14:textId="77777777" w:rsidR="00074B3F" w:rsidRDefault="00074B3F" w:rsidP="001F79FC">
            <w:pPr>
              <w:pStyle w:val="TAC"/>
            </w:pPr>
          </w:p>
        </w:tc>
      </w:tr>
      <w:tr w:rsidR="00074B3F" w14:paraId="5BC9206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719207"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FBFB67"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E83E43"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A971BF" w14:textId="77777777" w:rsidR="00074B3F" w:rsidRDefault="00074B3F" w:rsidP="001F79FC">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7DA253" w14:textId="77777777" w:rsidR="00074B3F" w:rsidRDefault="00074B3F" w:rsidP="001F79FC">
            <w:pPr>
              <w:pStyle w:val="TAC"/>
            </w:pPr>
          </w:p>
        </w:tc>
      </w:tr>
      <w:tr w:rsidR="00074B3F" w14:paraId="0D9B170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EC9F27" w14:textId="77777777" w:rsidR="00074B3F" w:rsidRDefault="00074B3F" w:rsidP="001F79FC">
            <w:pPr>
              <w:pStyle w:val="TAC"/>
            </w:pPr>
            <w: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A27A8E" w14:textId="77777777" w:rsidR="00074B3F" w:rsidRDefault="00074B3F" w:rsidP="001F79FC">
            <w:pPr>
              <w:pStyle w:val="TAC"/>
            </w:pPr>
            <w:r>
              <w:t>CA_n2A-n260A/G</w:t>
            </w:r>
          </w:p>
          <w:p w14:paraId="394455D4" w14:textId="77777777" w:rsidR="00074B3F" w:rsidRDefault="00074B3F" w:rsidP="001F79FC">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D9D815B"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7843A4"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C7E4A4" w14:textId="77777777" w:rsidR="00074B3F" w:rsidRDefault="00074B3F" w:rsidP="001F79FC">
            <w:pPr>
              <w:pStyle w:val="TAC"/>
            </w:pPr>
            <w:r>
              <w:rPr>
                <w:rFonts w:hint="eastAsia"/>
              </w:rPr>
              <w:t>0</w:t>
            </w:r>
          </w:p>
        </w:tc>
      </w:tr>
      <w:tr w:rsidR="00074B3F" w14:paraId="45D9844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CE80B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2DCAC5"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C8C7EE"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AA9933"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C42C05" w14:textId="77777777" w:rsidR="00074B3F" w:rsidRDefault="00074B3F" w:rsidP="001F79FC">
            <w:pPr>
              <w:pStyle w:val="TAC"/>
            </w:pPr>
          </w:p>
        </w:tc>
      </w:tr>
      <w:tr w:rsidR="00074B3F" w14:paraId="5D27E1C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B43DB5"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B01F25"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A7B8D6"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6AE73E" w14:textId="77777777" w:rsidR="00074B3F" w:rsidRDefault="00074B3F" w:rsidP="001F79FC">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363F52" w14:textId="77777777" w:rsidR="00074B3F" w:rsidRDefault="00074B3F" w:rsidP="001F79FC">
            <w:pPr>
              <w:pStyle w:val="TAC"/>
            </w:pPr>
          </w:p>
        </w:tc>
      </w:tr>
      <w:tr w:rsidR="00074B3F" w14:paraId="2FA4117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0CDFC9" w14:textId="77777777" w:rsidR="00074B3F" w:rsidRDefault="00074B3F" w:rsidP="001F79FC">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F21C14" w14:textId="77777777" w:rsidR="00074B3F" w:rsidRDefault="00074B3F" w:rsidP="001F79FC">
            <w:pPr>
              <w:pStyle w:val="TAC"/>
            </w:pPr>
            <w:r>
              <w:t>CA_n2A-n260A/G/H</w:t>
            </w:r>
          </w:p>
          <w:p w14:paraId="192C00FC" w14:textId="77777777" w:rsidR="00074B3F" w:rsidRDefault="00074B3F" w:rsidP="001F79FC">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482E9598"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2DBE16"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E231F9" w14:textId="77777777" w:rsidR="00074B3F" w:rsidRDefault="00074B3F" w:rsidP="001F79FC">
            <w:pPr>
              <w:pStyle w:val="TAC"/>
            </w:pPr>
            <w:r>
              <w:rPr>
                <w:rFonts w:hint="eastAsia"/>
              </w:rPr>
              <w:t>0</w:t>
            </w:r>
          </w:p>
        </w:tc>
      </w:tr>
      <w:tr w:rsidR="00074B3F" w14:paraId="6189E49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3E232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D72F64"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41C6DA"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766386"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6D4ECB5" w14:textId="77777777" w:rsidR="00074B3F" w:rsidRDefault="00074B3F" w:rsidP="001F79FC">
            <w:pPr>
              <w:pStyle w:val="TAC"/>
            </w:pPr>
          </w:p>
        </w:tc>
      </w:tr>
      <w:tr w:rsidR="00074B3F" w14:paraId="50D9672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12A8F5"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E87268"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79CA7E"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59EB90" w14:textId="77777777" w:rsidR="00074B3F" w:rsidRDefault="00074B3F" w:rsidP="001F79FC">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AEB819" w14:textId="77777777" w:rsidR="00074B3F" w:rsidRDefault="00074B3F" w:rsidP="001F79FC">
            <w:pPr>
              <w:pStyle w:val="TAC"/>
            </w:pPr>
          </w:p>
        </w:tc>
      </w:tr>
      <w:tr w:rsidR="00074B3F" w14:paraId="39A974C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583038" w14:textId="77777777" w:rsidR="00074B3F" w:rsidRDefault="00074B3F" w:rsidP="001F79FC">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3EAC63" w14:textId="77777777" w:rsidR="00074B3F" w:rsidRDefault="00074B3F" w:rsidP="001F79FC">
            <w:pPr>
              <w:pStyle w:val="TAC"/>
            </w:pPr>
            <w:r>
              <w:t>CA_n2A-n260A/G/H/I</w:t>
            </w:r>
          </w:p>
          <w:p w14:paraId="406815DA" w14:textId="77777777" w:rsidR="00074B3F" w:rsidRDefault="00074B3F" w:rsidP="001F79FC">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41B1566"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10D5A7"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E13B36" w14:textId="77777777" w:rsidR="00074B3F" w:rsidRDefault="00074B3F" w:rsidP="001F79FC">
            <w:pPr>
              <w:pStyle w:val="TAC"/>
            </w:pPr>
            <w:r>
              <w:rPr>
                <w:rFonts w:hint="eastAsia"/>
              </w:rPr>
              <w:t>0</w:t>
            </w:r>
          </w:p>
        </w:tc>
      </w:tr>
      <w:tr w:rsidR="00074B3F" w14:paraId="2049735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F1374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E281D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9C409E"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67BE9F"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08AFB5" w14:textId="77777777" w:rsidR="00074B3F" w:rsidRDefault="00074B3F" w:rsidP="001F79FC">
            <w:pPr>
              <w:pStyle w:val="TAC"/>
            </w:pPr>
          </w:p>
        </w:tc>
      </w:tr>
      <w:tr w:rsidR="00074B3F" w14:paraId="39E44F1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DAC079"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16C311"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46263D"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35BB70" w14:textId="77777777" w:rsidR="00074B3F" w:rsidRDefault="00074B3F" w:rsidP="001F79FC">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64AA41" w14:textId="77777777" w:rsidR="00074B3F" w:rsidRDefault="00074B3F" w:rsidP="001F79FC">
            <w:pPr>
              <w:pStyle w:val="TAC"/>
            </w:pPr>
          </w:p>
        </w:tc>
      </w:tr>
      <w:tr w:rsidR="00074B3F" w14:paraId="6F7178A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BBDAAA" w14:textId="77777777" w:rsidR="00074B3F" w:rsidRDefault="00074B3F" w:rsidP="001F79FC">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C0580A" w14:textId="77777777" w:rsidR="00074B3F" w:rsidRDefault="00074B3F" w:rsidP="001F79FC">
            <w:pPr>
              <w:pStyle w:val="TAC"/>
            </w:pPr>
            <w:r>
              <w:t>CA_n2A-n260A/G/H/I</w:t>
            </w:r>
          </w:p>
          <w:p w14:paraId="40FE5EE2" w14:textId="77777777" w:rsidR="00074B3F" w:rsidRDefault="00074B3F" w:rsidP="001F79FC">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98AE9A0"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31A40C"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6F4331" w14:textId="77777777" w:rsidR="00074B3F" w:rsidRDefault="00074B3F" w:rsidP="001F79FC">
            <w:pPr>
              <w:pStyle w:val="TAC"/>
            </w:pPr>
            <w:r>
              <w:rPr>
                <w:rFonts w:hint="eastAsia"/>
              </w:rPr>
              <w:t>0</w:t>
            </w:r>
          </w:p>
        </w:tc>
      </w:tr>
      <w:tr w:rsidR="00074B3F" w14:paraId="1BCBE70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2F88C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9FCF02"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D52B8F"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F4F0C0"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C4F3DB" w14:textId="77777777" w:rsidR="00074B3F" w:rsidRDefault="00074B3F" w:rsidP="001F79FC">
            <w:pPr>
              <w:pStyle w:val="TAC"/>
            </w:pPr>
          </w:p>
        </w:tc>
      </w:tr>
      <w:tr w:rsidR="00074B3F" w14:paraId="3DA8CCE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6A186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364D95"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4B08D9"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9F3DC2" w14:textId="77777777" w:rsidR="00074B3F" w:rsidRDefault="00074B3F" w:rsidP="001F79FC">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7810F58B" w14:textId="77777777" w:rsidR="00074B3F" w:rsidRDefault="00074B3F" w:rsidP="001F79FC">
            <w:pPr>
              <w:pStyle w:val="TAC"/>
            </w:pPr>
          </w:p>
        </w:tc>
      </w:tr>
      <w:tr w:rsidR="00074B3F" w14:paraId="46D9D21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CAC05F" w14:textId="77777777" w:rsidR="00074B3F" w:rsidRDefault="00074B3F" w:rsidP="001F79FC">
            <w:pPr>
              <w:pStyle w:val="TAC"/>
            </w:pPr>
            <w: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42C44A" w14:textId="77777777" w:rsidR="00074B3F" w:rsidRDefault="00074B3F" w:rsidP="001F79FC">
            <w:pPr>
              <w:pStyle w:val="TAC"/>
            </w:pPr>
            <w:r>
              <w:t>CA_n2A-n260A/G/H/I</w:t>
            </w:r>
          </w:p>
          <w:p w14:paraId="4C714B89" w14:textId="77777777" w:rsidR="00074B3F" w:rsidRDefault="00074B3F" w:rsidP="001F79FC">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16B9BF7"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4B1A5E"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3F2E23" w14:textId="77777777" w:rsidR="00074B3F" w:rsidRDefault="00074B3F" w:rsidP="001F79FC">
            <w:pPr>
              <w:pStyle w:val="TAC"/>
            </w:pPr>
            <w:r>
              <w:rPr>
                <w:rFonts w:hint="eastAsia"/>
              </w:rPr>
              <w:t>0</w:t>
            </w:r>
          </w:p>
        </w:tc>
      </w:tr>
      <w:tr w:rsidR="00074B3F" w14:paraId="1F80DB6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5D092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36013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D9EDE7"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889CF9"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FABF12" w14:textId="77777777" w:rsidR="00074B3F" w:rsidRDefault="00074B3F" w:rsidP="001F79FC">
            <w:pPr>
              <w:pStyle w:val="TAC"/>
            </w:pPr>
          </w:p>
        </w:tc>
      </w:tr>
      <w:tr w:rsidR="00074B3F" w14:paraId="4CA9CF7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6CB07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B9AC3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110A5C"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C7245F" w14:textId="77777777" w:rsidR="00074B3F" w:rsidRDefault="00074B3F" w:rsidP="001F79FC">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09CB05CA" w14:textId="77777777" w:rsidR="00074B3F" w:rsidRDefault="00074B3F" w:rsidP="001F79FC">
            <w:pPr>
              <w:pStyle w:val="TAC"/>
            </w:pPr>
          </w:p>
        </w:tc>
      </w:tr>
      <w:tr w:rsidR="00074B3F" w14:paraId="30C049B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8964E5" w14:textId="77777777" w:rsidR="00074B3F" w:rsidRDefault="00074B3F" w:rsidP="001F79FC">
            <w:pPr>
              <w:pStyle w:val="TAC"/>
            </w:pPr>
            <w: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F07C69" w14:textId="77777777" w:rsidR="00074B3F" w:rsidRDefault="00074B3F" w:rsidP="001F79FC">
            <w:pPr>
              <w:pStyle w:val="TAC"/>
            </w:pPr>
            <w:r>
              <w:t>CA_n2A-n260A/G/H/I</w:t>
            </w:r>
          </w:p>
          <w:p w14:paraId="22E18C1B" w14:textId="77777777" w:rsidR="00074B3F" w:rsidRDefault="00074B3F" w:rsidP="001F79FC">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1C8B7FB"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46FFA9"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CACA50" w14:textId="77777777" w:rsidR="00074B3F" w:rsidRDefault="00074B3F" w:rsidP="001F79FC">
            <w:pPr>
              <w:pStyle w:val="TAC"/>
            </w:pPr>
            <w:r>
              <w:rPr>
                <w:rFonts w:hint="eastAsia"/>
              </w:rPr>
              <w:t>0</w:t>
            </w:r>
          </w:p>
        </w:tc>
      </w:tr>
      <w:tr w:rsidR="00074B3F" w14:paraId="72FF696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D7AA9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B96CC0"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8DFD89"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4426F1"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696D1E7" w14:textId="77777777" w:rsidR="00074B3F" w:rsidRDefault="00074B3F" w:rsidP="001F79FC">
            <w:pPr>
              <w:pStyle w:val="TAC"/>
            </w:pPr>
          </w:p>
        </w:tc>
      </w:tr>
      <w:tr w:rsidR="00074B3F" w14:paraId="287208C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7B702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89886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432FF7"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93C7F6" w14:textId="77777777" w:rsidR="00074B3F" w:rsidRDefault="00074B3F" w:rsidP="001F79FC">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286AE8CF" w14:textId="77777777" w:rsidR="00074B3F" w:rsidRDefault="00074B3F" w:rsidP="001F79FC">
            <w:pPr>
              <w:pStyle w:val="TAC"/>
            </w:pPr>
          </w:p>
        </w:tc>
      </w:tr>
      <w:tr w:rsidR="00074B3F" w14:paraId="0FA2521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C7308E" w14:textId="77777777" w:rsidR="00074B3F" w:rsidRDefault="00074B3F" w:rsidP="001F79FC">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9E79E6" w14:textId="77777777" w:rsidR="00074B3F" w:rsidRDefault="00074B3F" w:rsidP="001F79FC">
            <w:pPr>
              <w:pStyle w:val="TAC"/>
            </w:pPr>
            <w:r>
              <w:t>CA_n2A-n260A/G/H/I</w:t>
            </w:r>
          </w:p>
          <w:p w14:paraId="3FB73CE1" w14:textId="77777777" w:rsidR="00074B3F" w:rsidRDefault="00074B3F" w:rsidP="001F79FC">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3A752C9"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1FDB0F"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23B9F8" w14:textId="77777777" w:rsidR="00074B3F" w:rsidRDefault="00074B3F" w:rsidP="001F79FC">
            <w:pPr>
              <w:pStyle w:val="TAC"/>
            </w:pPr>
            <w:r>
              <w:rPr>
                <w:rFonts w:hint="eastAsia"/>
              </w:rPr>
              <w:t>0</w:t>
            </w:r>
          </w:p>
        </w:tc>
      </w:tr>
      <w:tr w:rsidR="00074B3F" w14:paraId="1453FB7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34CF0A"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F7AEC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F95466"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279ECD"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03FED4" w14:textId="77777777" w:rsidR="00074B3F" w:rsidRDefault="00074B3F" w:rsidP="001F79FC">
            <w:pPr>
              <w:pStyle w:val="TAC"/>
            </w:pPr>
          </w:p>
        </w:tc>
      </w:tr>
      <w:tr w:rsidR="00074B3F" w14:paraId="7184507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E3902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1ED6C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236931"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8733CC" w14:textId="77777777" w:rsidR="00074B3F" w:rsidRDefault="00074B3F" w:rsidP="001F79FC">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49DAFF63" w14:textId="77777777" w:rsidR="00074B3F" w:rsidRDefault="00074B3F" w:rsidP="001F79FC">
            <w:pPr>
              <w:pStyle w:val="TAC"/>
            </w:pPr>
          </w:p>
        </w:tc>
      </w:tr>
      <w:tr w:rsidR="00074B3F" w14:paraId="790687B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105E83" w14:textId="77777777" w:rsidR="00074B3F" w:rsidRDefault="00074B3F" w:rsidP="001F79FC">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06D415" w14:textId="77777777" w:rsidR="00074B3F" w:rsidRDefault="00074B3F" w:rsidP="001F79FC">
            <w:pPr>
              <w:pStyle w:val="TAC"/>
            </w:pPr>
            <w:r>
              <w:t>CA_n2A-n260A</w:t>
            </w:r>
          </w:p>
          <w:p w14:paraId="7002F348" w14:textId="77777777" w:rsidR="00074B3F" w:rsidRDefault="00074B3F" w:rsidP="001F79FC">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C3C0033"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E085DB"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7C20E4" w14:textId="77777777" w:rsidR="00074B3F" w:rsidRDefault="00074B3F" w:rsidP="001F79FC">
            <w:pPr>
              <w:pStyle w:val="TAC"/>
            </w:pPr>
            <w:r>
              <w:rPr>
                <w:rFonts w:hint="eastAsia"/>
              </w:rPr>
              <w:t>0</w:t>
            </w:r>
          </w:p>
        </w:tc>
      </w:tr>
      <w:tr w:rsidR="00074B3F" w14:paraId="1ED1515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9277B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076C57"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D41CAD"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5CCEE0"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679196D" w14:textId="77777777" w:rsidR="00074B3F" w:rsidRDefault="00074B3F" w:rsidP="001F79FC">
            <w:pPr>
              <w:pStyle w:val="TAC"/>
            </w:pPr>
          </w:p>
        </w:tc>
      </w:tr>
      <w:tr w:rsidR="00074B3F" w14:paraId="7E6514A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29B830"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8BFDE0"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975E8E"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1341CE" w14:textId="77777777" w:rsidR="00074B3F" w:rsidRDefault="00074B3F" w:rsidP="001F79FC">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32D05BF8" w14:textId="77777777" w:rsidR="00074B3F" w:rsidRDefault="00074B3F" w:rsidP="001F79FC">
            <w:pPr>
              <w:pStyle w:val="TAC"/>
            </w:pPr>
          </w:p>
        </w:tc>
      </w:tr>
      <w:tr w:rsidR="00074B3F" w14:paraId="2E61482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D64986" w14:textId="77777777" w:rsidR="00074B3F" w:rsidRDefault="00074B3F" w:rsidP="001F79FC">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CF6116" w14:textId="77777777" w:rsidR="00074B3F" w:rsidRDefault="00074B3F" w:rsidP="001F79FC">
            <w:pPr>
              <w:pStyle w:val="TAC"/>
            </w:pPr>
            <w:r>
              <w:t>CA_n2A-n260A/G</w:t>
            </w:r>
          </w:p>
          <w:p w14:paraId="5FCC66CD" w14:textId="77777777" w:rsidR="00074B3F" w:rsidRDefault="00074B3F" w:rsidP="001F79FC">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F90B032"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C45352"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BD2C83" w14:textId="77777777" w:rsidR="00074B3F" w:rsidRDefault="00074B3F" w:rsidP="001F79FC">
            <w:pPr>
              <w:pStyle w:val="TAC"/>
            </w:pPr>
            <w:r>
              <w:rPr>
                <w:rFonts w:hint="eastAsia"/>
              </w:rPr>
              <w:t>0</w:t>
            </w:r>
          </w:p>
        </w:tc>
      </w:tr>
      <w:tr w:rsidR="00074B3F" w14:paraId="2B43B6C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19BA3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0A9E3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654919"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B2341A"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C85921F" w14:textId="77777777" w:rsidR="00074B3F" w:rsidRDefault="00074B3F" w:rsidP="001F79FC">
            <w:pPr>
              <w:pStyle w:val="TAC"/>
            </w:pPr>
          </w:p>
        </w:tc>
      </w:tr>
      <w:tr w:rsidR="00074B3F" w14:paraId="47306CA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C8ED4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449577"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26BEAF"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6E3238" w14:textId="77777777" w:rsidR="00074B3F" w:rsidRDefault="00074B3F" w:rsidP="001F79FC">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57893E86" w14:textId="77777777" w:rsidR="00074B3F" w:rsidRDefault="00074B3F" w:rsidP="001F79FC">
            <w:pPr>
              <w:pStyle w:val="TAC"/>
            </w:pPr>
          </w:p>
        </w:tc>
      </w:tr>
      <w:tr w:rsidR="00074B3F" w14:paraId="6CA8A69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C51192" w14:textId="77777777" w:rsidR="00074B3F" w:rsidRDefault="00074B3F" w:rsidP="001F79FC">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3FCBC8" w14:textId="77777777" w:rsidR="00074B3F" w:rsidRDefault="00074B3F" w:rsidP="001F79FC">
            <w:pPr>
              <w:pStyle w:val="TAC"/>
            </w:pPr>
            <w:r>
              <w:t>CA_n2A-n260A/G/H</w:t>
            </w:r>
          </w:p>
          <w:p w14:paraId="007984E9" w14:textId="77777777" w:rsidR="00074B3F" w:rsidRDefault="00074B3F" w:rsidP="001F79FC">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50EC9C89"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3E0EF6"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D0B47C" w14:textId="77777777" w:rsidR="00074B3F" w:rsidRDefault="00074B3F" w:rsidP="001F79FC">
            <w:pPr>
              <w:pStyle w:val="TAC"/>
            </w:pPr>
            <w:r>
              <w:rPr>
                <w:rFonts w:hint="eastAsia"/>
              </w:rPr>
              <w:t>0</w:t>
            </w:r>
          </w:p>
        </w:tc>
      </w:tr>
      <w:tr w:rsidR="00074B3F" w14:paraId="25DD206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0C4C9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E242CB"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296A12"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D705FC"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90D7F65" w14:textId="77777777" w:rsidR="00074B3F" w:rsidRDefault="00074B3F" w:rsidP="001F79FC">
            <w:pPr>
              <w:pStyle w:val="TAC"/>
            </w:pPr>
          </w:p>
        </w:tc>
      </w:tr>
      <w:tr w:rsidR="00074B3F" w14:paraId="0EAA9E6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31F48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7EAD58"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CCDBB0"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14DD28" w14:textId="77777777" w:rsidR="00074B3F" w:rsidRDefault="00074B3F" w:rsidP="001F79FC">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297528CA" w14:textId="77777777" w:rsidR="00074B3F" w:rsidRDefault="00074B3F" w:rsidP="001F79FC">
            <w:pPr>
              <w:pStyle w:val="TAC"/>
            </w:pPr>
          </w:p>
        </w:tc>
      </w:tr>
      <w:tr w:rsidR="00074B3F" w14:paraId="4A17310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8AD6A4" w14:textId="77777777" w:rsidR="00074B3F" w:rsidRDefault="00074B3F" w:rsidP="001F79FC">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591E87" w14:textId="77777777" w:rsidR="00074B3F" w:rsidRDefault="00074B3F" w:rsidP="001F79FC">
            <w:pPr>
              <w:pStyle w:val="TAC"/>
            </w:pPr>
            <w:r>
              <w:t>CA_n2A-n260A/G/H/I</w:t>
            </w:r>
          </w:p>
          <w:p w14:paraId="6CF50FC9" w14:textId="77777777" w:rsidR="00074B3F" w:rsidRDefault="00074B3F" w:rsidP="001F79FC">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06B7DB2"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C1C9E5"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6AFA75" w14:textId="77777777" w:rsidR="00074B3F" w:rsidRDefault="00074B3F" w:rsidP="001F79FC">
            <w:pPr>
              <w:pStyle w:val="TAC"/>
            </w:pPr>
            <w:r>
              <w:rPr>
                <w:rFonts w:hint="eastAsia"/>
              </w:rPr>
              <w:t>0</w:t>
            </w:r>
          </w:p>
        </w:tc>
      </w:tr>
      <w:tr w:rsidR="00074B3F" w14:paraId="5E58582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C16B5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3F6AC7"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F03879"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B34E40"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7CDD459" w14:textId="77777777" w:rsidR="00074B3F" w:rsidRDefault="00074B3F" w:rsidP="001F79FC">
            <w:pPr>
              <w:pStyle w:val="TAC"/>
            </w:pPr>
          </w:p>
        </w:tc>
      </w:tr>
      <w:tr w:rsidR="00074B3F" w14:paraId="01E47AE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3A0F9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748AF1"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0301DC"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6B4B9C" w14:textId="77777777" w:rsidR="00074B3F" w:rsidRDefault="00074B3F" w:rsidP="001F79FC">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4B406EB9" w14:textId="77777777" w:rsidR="00074B3F" w:rsidRDefault="00074B3F" w:rsidP="001F79FC">
            <w:pPr>
              <w:pStyle w:val="TAC"/>
            </w:pPr>
          </w:p>
        </w:tc>
      </w:tr>
      <w:tr w:rsidR="00074B3F" w14:paraId="0471187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4B1B7A" w14:textId="77777777" w:rsidR="00074B3F" w:rsidRDefault="00074B3F" w:rsidP="001F79FC">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69D5F7" w14:textId="77777777" w:rsidR="00074B3F" w:rsidRDefault="00074B3F" w:rsidP="001F79FC">
            <w:pPr>
              <w:pStyle w:val="TAC"/>
            </w:pPr>
            <w:r>
              <w:t>CA_n2A-n260A/G/H/I</w:t>
            </w:r>
          </w:p>
          <w:p w14:paraId="00422985" w14:textId="77777777" w:rsidR="00074B3F" w:rsidRDefault="00074B3F" w:rsidP="001F79FC">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53F7D0E"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AD3C3B"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EC89D8" w14:textId="77777777" w:rsidR="00074B3F" w:rsidRDefault="00074B3F" w:rsidP="001F79FC">
            <w:pPr>
              <w:pStyle w:val="TAC"/>
            </w:pPr>
            <w:r>
              <w:rPr>
                <w:rFonts w:hint="eastAsia"/>
              </w:rPr>
              <w:t>0</w:t>
            </w:r>
          </w:p>
        </w:tc>
      </w:tr>
      <w:tr w:rsidR="00074B3F" w14:paraId="407FA94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C3228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117F52"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4E4F8C"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4E87C6"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2BB8F93" w14:textId="77777777" w:rsidR="00074B3F" w:rsidRDefault="00074B3F" w:rsidP="001F79FC">
            <w:pPr>
              <w:pStyle w:val="TAC"/>
            </w:pPr>
          </w:p>
        </w:tc>
      </w:tr>
      <w:tr w:rsidR="00074B3F" w14:paraId="038AC98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8F0A4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8AF435"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C74CA0"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D378E1" w14:textId="77777777" w:rsidR="00074B3F" w:rsidRDefault="00074B3F" w:rsidP="001F79FC">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66D13929" w14:textId="77777777" w:rsidR="00074B3F" w:rsidRDefault="00074B3F" w:rsidP="001F79FC">
            <w:pPr>
              <w:pStyle w:val="TAC"/>
            </w:pPr>
          </w:p>
        </w:tc>
      </w:tr>
      <w:tr w:rsidR="00074B3F" w14:paraId="1B26543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627F55" w14:textId="77777777" w:rsidR="00074B3F" w:rsidRDefault="00074B3F" w:rsidP="001F79FC">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BBD5AB" w14:textId="77777777" w:rsidR="00074B3F" w:rsidRDefault="00074B3F" w:rsidP="001F79FC">
            <w:pPr>
              <w:pStyle w:val="TAC"/>
            </w:pPr>
            <w:r>
              <w:t>CA_n2A-n260A/G/H/I</w:t>
            </w:r>
          </w:p>
          <w:p w14:paraId="7800C946" w14:textId="77777777" w:rsidR="00074B3F" w:rsidRDefault="00074B3F" w:rsidP="001F79FC">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1367F8F"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C877FA"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AF824B" w14:textId="77777777" w:rsidR="00074B3F" w:rsidRDefault="00074B3F" w:rsidP="001F79FC">
            <w:pPr>
              <w:pStyle w:val="TAC"/>
            </w:pPr>
            <w:r>
              <w:rPr>
                <w:rFonts w:hint="eastAsia"/>
              </w:rPr>
              <w:t>0</w:t>
            </w:r>
          </w:p>
        </w:tc>
      </w:tr>
      <w:tr w:rsidR="00074B3F" w14:paraId="2AD52DA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7A453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BED48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ED298C"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5FB14F"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721E82F" w14:textId="77777777" w:rsidR="00074B3F" w:rsidRDefault="00074B3F" w:rsidP="001F79FC">
            <w:pPr>
              <w:pStyle w:val="TAC"/>
            </w:pPr>
          </w:p>
        </w:tc>
      </w:tr>
      <w:tr w:rsidR="00074B3F" w14:paraId="2B840CA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459D6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B3B582"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470E32"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F8896E" w14:textId="77777777" w:rsidR="00074B3F" w:rsidRDefault="00074B3F" w:rsidP="001F79FC">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56BCFEB3" w14:textId="77777777" w:rsidR="00074B3F" w:rsidRDefault="00074B3F" w:rsidP="001F79FC">
            <w:pPr>
              <w:pStyle w:val="TAC"/>
            </w:pPr>
          </w:p>
        </w:tc>
      </w:tr>
      <w:tr w:rsidR="00074B3F" w14:paraId="7DC5F92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E5D3D6" w14:textId="77777777" w:rsidR="00074B3F" w:rsidRDefault="00074B3F" w:rsidP="001F79FC">
            <w:pPr>
              <w:pStyle w:val="TAC"/>
            </w:pPr>
            <w: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FC6D92" w14:textId="77777777" w:rsidR="00074B3F" w:rsidRDefault="00074B3F" w:rsidP="001F79FC">
            <w:pPr>
              <w:pStyle w:val="TAC"/>
            </w:pPr>
            <w:r>
              <w:t>CA_n2A-n260A/G/H/I</w:t>
            </w:r>
          </w:p>
          <w:p w14:paraId="49042FB0" w14:textId="77777777" w:rsidR="00074B3F" w:rsidRDefault="00074B3F" w:rsidP="001F79FC">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0A64EE0"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2CBC58"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425510" w14:textId="77777777" w:rsidR="00074B3F" w:rsidRDefault="00074B3F" w:rsidP="001F79FC">
            <w:pPr>
              <w:pStyle w:val="TAC"/>
            </w:pPr>
            <w:r>
              <w:rPr>
                <w:rFonts w:hint="eastAsia"/>
              </w:rPr>
              <w:t>0</w:t>
            </w:r>
          </w:p>
        </w:tc>
      </w:tr>
      <w:tr w:rsidR="00074B3F" w14:paraId="7CED024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F49C7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247EB0"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1D1BE1"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C3369E"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F1327DC" w14:textId="77777777" w:rsidR="00074B3F" w:rsidRDefault="00074B3F" w:rsidP="001F79FC">
            <w:pPr>
              <w:pStyle w:val="TAC"/>
            </w:pPr>
          </w:p>
        </w:tc>
      </w:tr>
      <w:tr w:rsidR="00074B3F" w14:paraId="35A4B2B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7E4CF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5A94E4"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0EB26A"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DF6034" w14:textId="77777777" w:rsidR="00074B3F" w:rsidRDefault="00074B3F" w:rsidP="001F79FC">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4B7A809C" w14:textId="77777777" w:rsidR="00074B3F" w:rsidRDefault="00074B3F" w:rsidP="001F79FC">
            <w:pPr>
              <w:pStyle w:val="TAC"/>
            </w:pPr>
          </w:p>
        </w:tc>
      </w:tr>
      <w:tr w:rsidR="00074B3F" w14:paraId="5423A72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6912B7" w14:textId="77777777" w:rsidR="00074B3F" w:rsidRDefault="00074B3F" w:rsidP="001F79FC">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FFB019" w14:textId="77777777" w:rsidR="00074B3F" w:rsidRDefault="00074B3F" w:rsidP="001F79FC">
            <w:pPr>
              <w:pStyle w:val="TAC"/>
            </w:pPr>
            <w:r>
              <w:t>CA_n2A-n260A/G/H/I</w:t>
            </w:r>
          </w:p>
          <w:p w14:paraId="1B13A313" w14:textId="77777777" w:rsidR="00074B3F" w:rsidRDefault="00074B3F" w:rsidP="001F79FC">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B63CA45"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53A604"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149EFB" w14:textId="77777777" w:rsidR="00074B3F" w:rsidRDefault="00074B3F" w:rsidP="001F79FC">
            <w:pPr>
              <w:pStyle w:val="TAC"/>
            </w:pPr>
            <w:r>
              <w:rPr>
                <w:rFonts w:hint="eastAsia"/>
              </w:rPr>
              <w:t>0</w:t>
            </w:r>
          </w:p>
        </w:tc>
      </w:tr>
      <w:tr w:rsidR="00074B3F" w14:paraId="7A576F2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D03DD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E11D33"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29FB14"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920807"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E4AE59C" w14:textId="77777777" w:rsidR="00074B3F" w:rsidRDefault="00074B3F" w:rsidP="001F79FC">
            <w:pPr>
              <w:pStyle w:val="TAC"/>
            </w:pPr>
          </w:p>
        </w:tc>
      </w:tr>
      <w:tr w:rsidR="00074B3F" w14:paraId="7A5F96F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512BE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0EF272"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77E6F6"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E46C9E" w14:textId="77777777" w:rsidR="00074B3F" w:rsidRDefault="00074B3F" w:rsidP="001F79FC">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0827CFE7" w14:textId="77777777" w:rsidR="00074B3F" w:rsidRDefault="00074B3F" w:rsidP="001F79FC">
            <w:pPr>
              <w:pStyle w:val="TAC"/>
            </w:pPr>
          </w:p>
        </w:tc>
      </w:tr>
      <w:tr w:rsidR="00074B3F" w14:paraId="051D3F7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2FC84A" w14:textId="77777777" w:rsidR="00074B3F" w:rsidRDefault="00074B3F" w:rsidP="001F79FC">
            <w:pPr>
              <w:pStyle w:val="TAC"/>
            </w:pPr>
            <w: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23A637" w14:textId="77777777" w:rsidR="00074B3F" w:rsidRDefault="00074B3F" w:rsidP="001F79FC">
            <w:pPr>
              <w:pStyle w:val="TAC"/>
            </w:pPr>
            <w:r>
              <w:t>CA_n2A-n260A</w:t>
            </w:r>
          </w:p>
          <w:p w14:paraId="66AC2B99" w14:textId="77777777" w:rsidR="00074B3F" w:rsidRDefault="00074B3F" w:rsidP="001F79FC">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6117F72"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5323B7"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8DDB27" w14:textId="77777777" w:rsidR="00074B3F" w:rsidRDefault="00074B3F" w:rsidP="001F79FC">
            <w:pPr>
              <w:pStyle w:val="TAC"/>
            </w:pPr>
            <w:r>
              <w:rPr>
                <w:rFonts w:hint="eastAsia"/>
              </w:rPr>
              <w:t>0</w:t>
            </w:r>
          </w:p>
        </w:tc>
      </w:tr>
      <w:tr w:rsidR="00074B3F" w14:paraId="241CA81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175E1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8261B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EC7C62"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6C84A8"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629FEB1" w14:textId="77777777" w:rsidR="00074B3F" w:rsidRDefault="00074B3F" w:rsidP="001F79FC">
            <w:pPr>
              <w:pStyle w:val="TAC"/>
            </w:pPr>
          </w:p>
        </w:tc>
      </w:tr>
      <w:tr w:rsidR="00074B3F" w14:paraId="7DB855F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69416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FE544C"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F4BFA6"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692D8F" w14:textId="77777777" w:rsidR="00074B3F" w:rsidRDefault="00074B3F" w:rsidP="001F79FC">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2F0569CB" w14:textId="77777777" w:rsidR="00074B3F" w:rsidRDefault="00074B3F" w:rsidP="001F79FC">
            <w:pPr>
              <w:pStyle w:val="TAC"/>
            </w:pPr>
          </w:p>
        </w:tc>
      </w:tr>
      <w:tr w:rsidR="00074B3F" w14:paraId="0A84B6D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C751BB" w14:textId="77777777" w:rsidR="00074B3F" w:rsidRDefault="00074B3F" w:rsidP="001F79FC">
            <w:pPr>
              <w:pStyle w:val="TAC"/>
            </w:pPr>
            <w: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973ACB" w14:textId="77777777" w:rsidR="00074B3F" w:rsidRDefault="00074B3F" w:rsidP="001F79FC">
            <w:pPr>
              <w:pStyle w:val="TAC"/>
            </w:pPr>
            <w:r>
              <w:t>CA_n2A-n260A/G</w:t>
            </w:r>
          </w:p>
          <w:p w14:paraId="34B738A4" w14:textId="77777777" w:rsidR="00074B3F" w:rsidRDefault="00074B3F" w:rsidP="001F79FC">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7404BC93"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C33ACD"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B3BDCB" w14:textId="77777777" w:rsidR="00074B3F" w:rsidRDefault="00074B3F" w:rsidP="001F79FC">
            <w:pPr>
              <w:pStyle w:val="TAC"/>
            </w:pPr>
            <w:r>
              <w:rPr>
                <w:rFonts w:hint="eastAsia"/>
              </w:rPr>
              <w:t>0</w:t>
            </w:r>
          </w:p>
        </w:tc>
      </w:tr>
      <w:tr w:rsidR="00074B3F" w14:paraId="75BD34E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67226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9EEB7F"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BD39D1"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6004D8"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AA6A2B7" w14:textId="77777777" w:rsidR="00074B3F" w:rsidRDefault="00074B3F" w:rsidP="001F79FC">
            <w:pPr>
              <w:pStyle w:val="TAC"/>
            </w:pPr>
          </w:p>
        </w:tc>
      </w:tr>
      <w:tr w:rsidR="00074B3F" w14:paraId="395F624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A437E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013744"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B1F4E8"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0D53E1" w14:textId="77777777" w:rsidR="00074B3F" w:rsidRDefault="00074B3F" w:rsidP="001F79FC">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4257B249" w14:textId="77777777" w:rsidR="00074B3F" w:rsidRDefault="00074B3F" w:rsidP="001F79FC">
            <w:pPr>
              <w:pStyle w:val="TAC"/>
            </w:pPr>
          </w:p>
        </w:tc>
      </w:tr>
      <w:tr w:rsidR="00074B3F" w14:paraId="43EE325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4AFE44" w14:textId="77777777" w:rsidR="00074B3F" w:rsidRDefault="00074B3F" w:rsidP="001F79FC">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092576" w14:textId="77777777" w:rsidR="00074B3F" w:rsidRDefault="00074B3F" w:rsidP="001F79FC">
            <w:pPr>
              <w:pStyle w:val="TAC"/>
            </w:pPr>
            <w:r>
              <w:t>CA_n2A-n260A/G/H</w:t>
            </w:r>
          </w:p>
          <w:p w14:paraId="24EEE088" w14:textId="77777777" w:rsidR="00074B3F" w:rsidRDefault="00074B3F" w:rsidP="001F79FC">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7B2891E0"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7141B9"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F34015" w14:textId="77777777" w:rsidR="00074B3F" w:rsidRDefault="00074B3F" w:rsidP="001F79FC">
            <w:pPr>
              <w:pStyle w:val="TAC"/>
            </w:pPr>
            <w:r>
              <w:rPr>
                <w:rFonts w:hint="eastAsia"/>
              </w:rPr>
              <w:t>0</w:t>
            </w:r>
          </w:p>
        </w:tc>
      </w:tr>
      <w:tr w:rsidR="00074B3F" w14:paraId="57D15FE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0EA6E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25973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276575"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6C2E17"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5311A78" w14:textId="77777777" w:rsidR="00074B3F" w:rsidRDefault="00074B3F" w:rsidP="001F79FC">
            <w:pPr>
              <w:pStyle w:val="TAC"/>
            </w:pPr>
          </w:p>
        </w:tc>
      </w:tr>
      <w:tr w:rsidR="00074B3F" w14:paraId="1179A49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5A34B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A4D847"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09CB12"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C062FC" w14:textId="77777777" w:rsidR="00074B3F" w:rsidRDefault="00074B3F" w:rsidP="001F79FC">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11A2112D" w14:textId="77777777" w:rsidR="00074B3F" w:rsidRDefault="00074B3F" w:rsidP="001F79FC">
            <w:pPr>
              <w:pStyle w:val="TAC"/>
            </w:pPr>
          </w:p>
        </w:tc>
      </w:tr>
      <w:tr w:rsidR="00074B3F" w14:paraId="7BEEECE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AC2C5F" w14:textId="77777777" w:rsidR="00074B3F" w:rsidRDefault="00074B3F" w:rsidP="001F79FC">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2EE120" w14:textId="77777777" w:rsidR="00074B3F" w:rsidRDefault="00074B3F" w:rsidP="001F79FC">
            <w:pPr>
              <w:pStyle w:val="TAC"/>
            </w:pPr>
            <w:r>
              <w:t>CA_n2A-n260A/G/H/I</w:t>
            </w:r>
          </w:p>
          <w:p w14:paraId="7B7F4D55" w14:textId="77777777" w:rsidR="00074B3F" w:rsidRDefault="00074B3F" w:rsidP="001F79FC">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DC6BC60"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358A84"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0FA30D" w14:textId="77777777" w:rsidR="00074B3F" w:rsidRDefault="00074B3F" w:rsidP="001F79FC">
            <w:pPr>
              <w:pStyle w:val="TAC"/>
            </w:pPr>
            <w:r>
              <w:rPr>
                <w:rFonts w:hint="eastAsia"/>
              </w:rPr>
              <w:t>0</w:t>
            </w:r>
          </w:p>
        </w:tc>
      </w:tr>
      <w:tr w:rsidR="00074B3F" w14:paraId="3CF1867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04640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7EBDF4"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4A302D"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2715F9"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382D351" w14:textId="77777777" w:rsidR="00074B3F" w:rsidRDefault="00074B3F" w:rsidP="001F79FC">
            <w:pPr>
              <w:pStyle w:val="TAC"/>
            </w:pPr>
          </w:p>
        </w:tc>
      </w:tr>
      <w:tr w:rsidR="00074B3F" w14:paraId="21F4956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BF89D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1819C9"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A1E03A"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23F15A" w14:textId="77777777" w:rsidR="00074B3F" w:rsidRDefault="00074B3F" w:rsidP="001F79FC">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18EEF332" w14:textId="77777777" w:rsidR="00074B3F" w:rsidRDefault="00074B3F" w:rsidP="001F79FC">
            <w:pPr>
              <w:pStyle w:val="TAC"/>
            </w:pPr>
          </w:p>
        </w:tc>
      </w:tr>
      <w:tr w:rsidR="00074B3F" w14:paraId="41C1D11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14CB97" w14:textId="77777777" w:rsidR="00074B3F" w:rsidRDefault="00074B3F" w:rsidP="001F79FC">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D32FA8" w14:textId="77777777" w:rsidR="00074B3F" w:rsidRDefault="00074B3F" w:rsidP="001F79FC">
            <w:pPr>
              <w:pStyle w:val="TAC"/>
            </w:pPr>
            <w:r>
              <w:t>CA_n2A-n260A/G/H/I</w:t>
            </w:r>
          </w:p>
          <w:p w14:paraId="0FD804AB" w14:textId="77777777" w:rsidR="00074B3F" w:rsidRDefault="00074B3F" w:rsidP="001F79FC">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D37D648"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2470E9"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0C4BBA" w14:textId="77777777" w:rsidR="00074B3F" w:rsidRDefault="00074B3F" w:rsidP="001F79FC">
            <w:pPr>
              <w:pStyle w:val="TAC"/>
            </w:pPr>
            <w:r>
              <w:rPr>
                <w:rFonts w:hint="eastAsia"/>
              </w:rPr>
              <w:t>0</w:t>
            </w:r>
          </w:p>
        </w:tc>
      </w:tr>
      <w:tr w:rsidR="00074B3F" w14:paraId="0298896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7E89B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75F3B7"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13A334"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68AEB2"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702D455" w14:textId="77777777" w:rsidR="00074B3F" w:rsidRDefault="00074B3F" w:rsidP="001F79FC">
            <w:pPr>
              <w:pStyle w:val="TAC"/>
            </w:pPr>
          </w:p>
        </w:tc>
      </w:tr>
      <w:tr w:rsidR="00074B3F" w14:paraId="50D26EC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DC546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9E529B"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D3B95C"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7AC8FA" w14:textId="77777777" w:rsidR="00074B3F" w:rsidRDefault="00074B3F" w:rsidP="001F79FC">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217CEE65" w14:textId="77777777" w:rsidR="00074B3F" w:rsidRDefault="00074B3F" w:rsidP="001F79FC">
            <w:pPr>
              <w:pStyle w:val="TAC"/>
            </w:pPr>
          </w:p>
        </w:tc>
      </w:tr>
      <w:tr w:rsidR="00074B3F" w14:paraId="3DC22E4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F0E38C" w14:textId="77777777" w:rsidR="00074B3F" w:rsidRDefault="00074B3F" w:rsidP="001F79FC">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56331F" w14:textId="77777777" w:rsidR="00074B3F" w:rsidRDefault="00074B3F" w:rsidP="001F79FC">
            <w:pPr>
              <w:pStyle w:val="TAC"/>
            </w:pPr>
            <w:r>
              <w:t>CA_n2A-n260A/G/H/I</w:t>
            </w:r>
          </w:p>
          <w:p w14:paraId="74F40E1D" w14:textId="77777777" w:rsidR="00074B3F" w:rsidRDefault="00074B3F" w:rsidP="001F79FC">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1CE7747"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C2CBA9"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0C0FAC" w14:textId="77777777" w:rsidR="00074B3F" w:rsidRDefault="00074B3F" w:rsidP="001F79FC">
            <w:pPr>
              <w:pStyle w:val="TAC"/>
            </w:pPr>
            <w:r>
              <w:rPr>
                <w:rFonts w:hint="eastAsia"/>
              </w:rPr>
              <w:t>0</w:t>
            </w:r>
          </w:p>
        </w:tc>
      </w:tr>
      <w:tr w:rsidR="00074B3F" w14:paraId="26C792F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76FA4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6BE8AE"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CA3D38"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9B574C"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570E32B" w14:textId="77777777" w:rsidR="00074B3F" w:rsidRDefault="00074B3F" w:rsidP="001F79FC">
            <w:pPr>
              <w:pStyle w:val="TAC"/>
            </w:pPr>
          </w:p>
        </w:tc>
      </w:tr>
      <w:tr w:rsidR="00074B3F" w14:paraId="013F03D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5D8C8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E51AD8"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43975A"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122B17" w14:textId="77777777" w:rsidR="00074B3F" w:rsidRDefault="00074B3F" w:rsidP="001F79FC">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4C0BF190" w14:textId="77777777" w:rsidR="00074B3F" w:rsidRDefault="00074B3F" w:rsidP="001F79FC">
            <w:pPr>
              <w:pStyle w:val="TAC"/>
            </w:pPr>
          </w:p>
        </w:tc>
      </w:tr>
      <w:tr w:rsidR="00074B3F" w14:paraId="32A3335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8349D6" w14:textId="77777777" w:rsidR="00074B3F" w:rsidRDefault="00074B3F" w:rsidP="001F79FC">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B484D0" w14:textId="77777777" w:rsidR="00074B3F" w:rsidRDefault="00074B3F" w:rsidP="001F79FC">
            <w:pPr>
              <w:pStyle w:val="TAC"/>
            </w:pPr>
            <w:r>
              <w:t>CA_n2A-n260A/G/H/I</w:t>
            </w:r>
          </w:p>
          <w:p w14:paraId="6457FE58" w14:textId="77777777" w:rsidR="00074B3F" w:rsidRDefault="00074B3F" w:rsidP="001F79FC">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EC56DA2"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0B9667"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95A9E3" w14:textId="77777777" w:rsidR="00074B3F" w:rsidRDefault="00074B3F" w:rsidP="001F79FC">
            <w:pPr>
              <w:pStyle w:val="TAC"/>
            </w:pPr>
            <w:r>
              <w:rPr>
                <w:rFonts w:hint="eastAsia"/>
              </w:rPr>
              <w:t>0</w:t>
            </w:r>
          </w:p>
        </w:tc>
      </w:tr>
      <w:tr w:rsidR="00074B3F" w14:paraId="7BB619F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F5948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50E068"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BDC0EF"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9F71C9"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3DCE124" w14:textId="77777777" w:rsidR="00074B3F" w:rsidRDefault="00074B3F" w:rsidP="001F79FC">
            <w:pPr>
              <w:pStyle w:val="TAC"/>
            </w:pPr>
          </w:p>
        </w:tc>
      </w:tr>
      <w:tr w:rsidR="00074B3F" w14:paraId="1480678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0EE430"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54B59E"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C8405F"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5A4B6A" w14:textId="77777777" w:rsidR="00074B3F" w:rsidRDefault="00074B3F" w:rsidP="001F79FC">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5A0BDF3F" w14:textId="77777777" w:rsidR="00074B3F" w:rsidRDefault="00074B3F" w:rsidP="001F79FC">
            <w:pPr>
              <w:pStyle w:val="TAC"/>
            </w:pPr>
          </w:p>
        </w:tc>
      </w:tr>
      <w:tr w:rsidR="00074B3F" w14:paraId="2483513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0F7DC2" w14:textId="77777777" w:rsidR="00074B3F" w:rsidRDefault="00074B3F" w:rsidP="001F79FC">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58304C" w14:textId="77777777" w:rsidR="00074B3F" w:rsidRDefault="00074B3F" w:rsidP="001F79FC">
            <w:pPr>
              <w:pStyle w:val="TAC"/>
            </w:pPr>
            <w:r>
              <w:t>CA_n2A-n260A/G/H/I</w:t>
            </w:r>
          </w:p>
          <w:p w14:paraId="3041D5FC" w14:textId="77777777" w:rsidR="00074B3F" w:rsidRDefault="00074B3F" w:rsidP="001F79FC">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8BB007B"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0E6A03"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05F48A" w14:textId="77777777" w:rsidR="00074B3F" w:rsidRDefault="00074B3F" w:rsidP="001F79FC">
            <w:pPr>
              <w:pStyle w:val="TAC"/>
            </w:pPr>
            <w:r>
              <w:rPr>
                <w:rFonts w:hint="eastAsia"/>
              </w:rPr>
              <w:t>0</w:t>
            </w:r>
          </w:p>
        </w:tc>
      </w:tr>
      <w:tr w:rsidR="00074B3F" w14:paraId="0802B05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CF60DA"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C37C0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7A543D"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FE825F"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9DC6B07" w14:textId="77777777" w:rsidR="00074B3F" w:rsidRDefault="00074B3F" w:rsidP="001F79FC">
            <w:pPr>
              <w:pStyle w:val="TAC"/>
            </w:pPr>
          </w:p>
        </w:tc>
      </w:tr>
      <w:tr w:rsidR="00074B3F" w14:paraId="3E9B036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33569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8EA58B"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719D89"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B57B05" w14:textId="77777777" w:rsidR="00074B3F" w:rsidRDefault="00074B3F" w:rsidP="001F79FC">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633D3805" w14:textId="77777777" w:rsidR="00074B3F" w:rsidRDefault="00074B3F" w:rsidP="001F79FC">
            <w:pPr>
              <w:pStyle w:val="TAC"/>
            </w:pPr>
          </w:p>
        </w:tc>
      </w:tr>
      <w:tr w:rsidR="00074B3F" w14:paraId="06BECED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DECD0D" w14:textId="77777777" w:rsidR="00074B3F" w:rsidRDefault="00074B3F" w:rsidP="001F79FC">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6D59DF" w14:textId="77777777" w:rsidR="00074B3F" w:rsidRDefault="00074B3F" w:rsidP="001F79FC">
            <w:pPr>
              <w:pStyle w:val="TAC"/>
            </w:pPr>
            <w:r>
              <w:t>CA_n2A-n261A</w:t>
            </w:r>
          </w:p>
          <w:p w14:paraId="371D73F0" w14:textId="77777777" w:rsidR="00074B3F" w:rsidRDefault="00074B3F" w:rsidP="001F79FC">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FF5934D"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20FE5E"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CB0656" w14:textId="77777777" w:rsidR="00074B3F" w:rsidRDefault="00074B3F" w:rsidP="001F79FC">
            <w:pPr>
              <w:pStyle w:val="TAC"/>
            </w:pPr>
            <w:r>
              <w:rPr>
                <w:rFonts w:hint="eastAsia"/>
              </w:rPr>
              <w:t>0</w:t>
            </w:r>
          </w:p>
        </w:tc>
      </w:tr>
      <w:tr w:rsidR="00074B3F" w14:paraId="7E1993F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11A70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42B094"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7D1E92"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0A83CF"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6F5B97" w14:textId="77777777" w:rsidR="00074B3F" w:rsidRDefault="00074B3F" w:rsidP="001F79FC">
            <w:pPr>
              <w:pStyle w:val="TAC"/>
            </w:pPr>
          </w:p>
        </w:tc>
      </w:tr>
      <w:tr w:rsidR="00074B3F" w14:paraId="5EF49AF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4E119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06BEB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CFC7BA"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2E029D" w14:textId="77777777" w:rsidR="00074B3F" w:rsidRDefault="00074B3F" w:rsidP="001F79FC">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672704EB" w14:textId="77777777" w:rsidR="00074B3F" w:rsidRDefault="00074B3F" w:rsidP="001F79FC">
            <w:pPr>
              <w:pStyle w:val="TAC"/>
            </w:pPr>
          </w:p>
        </w:tc>
      </w:tr>
      <w:tr w:rsidR="00074B3F" w14:paraId="61DCA88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E8D4C8" w14:textId="77777777" w:rsidR="00074B3F" w:rsidRDefault="00074B3F" w:rsidP="001F79FC">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37F691" w14:textId="77777777" w:rsidR="00074B3F" w:rsidRDefault="00074B3F" w:rsidP="001F79FC">
            <w:pPr>
              <w:pStyle w:val="TAC"/>
            </w:pPr>
            <w:r>
              <w:t>CA_n2A-n261A/G</w:t>
            </w:r>
          </w:p>
          <w:p w14:paraId="48FAE075" w14:textId="77777777" w:rsidR="00074B3F" w:rsidRDefault="00074B3F" w:rsidP="001F79FC">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B81C2CB"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1ABADE"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7F9750" w14:textId="77777777" w:rsidR="00074B3F" w:rsidRDefault="00074B3F" w:rsidP="001F79FC">
            <w:pPr>
              <w:pStyle w:val="TAC"/>
            </w:pPr>
            <w:r>
              <w:rPr>
                <w:rFonts w:hint="eastAsia"/>
              </w:rPr>
              <w:t>0</w:t>
            </w:r>
          </w:p>
        </w:tc>
      </w:tr>
      <w:tr w:rsidR="00074B3F" w14:paraId="748652C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3A6CC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6B11EB"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9B03C5"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EC5429"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65AC0D" w14:textId="77777777" w:rsidR="00074B3F" w:rsidRDefault="00074B3F" w:rsidP="001F79FC">
            <w:pPr>
              <w:pStyle w:val="TAC"/>
            </w:pPr>
          </w:p>
        </w:tc>
      </w:tr>
      <w:tr w:rsidR="00074B3F" w14:paraId="6789B5D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217C6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AE1736"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BD81BB"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26BA61" w14:textId="77777777" w:rsidR="00074B3F" w:rsidRDefault="00074B3F" w:rsidP="001F79FC">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39C8CDBE" w14:textId="77777777" w:rsidR="00074B3F" w:rsidRDefault="00074B3F" w:rsidP="001F79FC">
            <w:pPr>
              <w:pStyle w:val="TAC"/>
            </w:pPr>
          </w:p>
        </w:tc>
      </w:tr>
      <w:tr w:rsidR="00074B3F" w14:paraId="7DA6823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1194FB" w14:textId="77777777" w:rsidR="00074B3F" w:rsidRDefault="00074B3F" w:rsidP="001F79FC">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8D2A8A" w14:textId="77777777" w:rsidR="00074B3F" w:rsidRDefault="00074B3F" w:rsidP="001F79FC">
            <w:pPr>
              <w:pStyle w:val="TAC"/>
            </w:pPr>
            <w:r>
              <w:t>CA_n2A-n261A/G/H</w:t>
            </w:r>
          </w:p>
          <w:p w14:paraId="1CA5C34E"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E4252A4"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69261B"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E7D36A" w14:textId="77777777" w:rsidR="00074B3F" w:rsidRDefault="00074B3F" w:rsidP="001F79FC">
            <w:pPr>
              <w:pStyle w:val="TAC"/>
            </w:pPr>
            <w:r>
              <w:rPr>
                <w:rFonts w:hint="eastAsia"/>
              </w:rPr>
              <w:t>0</w:t>
            </w:r>
          </w:p>
        </w:tc>
      </w:tr>
      <w:tr w:rsidR="00074B3F" w14:paraId="50FB4A8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DE69B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8AADDC"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3C87B2"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2E890A"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A4C0225" w14:textId="77777777" w:rsidR="00074B3F" w:rsidRDefault="00074B3F" w:rsidP="001F79FC">
            <w:pPr>
              <w:pStyle w:val="TAC"/>
            </w:pPr>
          </w:p>
        </w:tc>
      </w:tr>
      <w:tr w:rsidR="00074B3F" w14:paraId="27F0AF6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66743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84EF52"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DDDD01"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743C65" w14:textId="77777777" w:rsidR="00074B3F" w:rsidRDefault="00074B3F" w:rsidP="001F79FC">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7A3D97AD" w14:textId="77777777" w:rsidR="00074B3F" w:rsidRDefault="00074B3F" w:rsidP="001F79FC">
            <w:pPr>
              <w:pStyle w:val="TAC"/>
            </w:pPr>
          </w:p>
        </w:tc>
      </w:tr>
      <w:tr w:rsidR="00074B3F" w14:paraId="08F0DE3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85B717" w14:textId="77777777" w:rsidR="00074B3F" w:rsidRDefault="00074B3F" w:rsidP="001F79FC">
            <w:pPr>
              <w:pStyle w:val="TAC"/>
            </w:pPr>
            <w: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CDE1CB" w14:textId="77777777" w:rsidR="00074B3F" w:rsidRDefault="00074B3F" w:rsidP="001F79FC">
            <w:pPr>
              <w:pStyle w:val="TAC"/>
            </w:pPr>
            <w:r>
              <w:t>CA_n2A-n261A/G/H/I</w:t>
            </w:r>
          </w:p>
          <w:p w14:paraId="585C0CED"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E68B451"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DA678E"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C3B483" w14:textId="77777777" w:rsidR="00074B3F" w:rsidRDefault="00074B3F" w:rsidP="001F79FC">
            <w:pPr>
              <w:pStyle w:val="TAC"/>
            </w:pPr>
            <w:r>
              <w:rPr>
                <w:rFonts w:hint="eastAsia"/>
              </w:rPr>
              <w:t>0</w:t>
            </w:r>
          </w:p>
        </w:tc>
      </w:tr>
      <w:tr w:rsidR="00074B3F" w14:paraId="4BBC378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8A52B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9391FE"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548581"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928399"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CCF6756" w14:textId="77777777" w:rsidR="00074B3F" w:rsidRDefault="00074B3F" w:rsidP="001F79FC">
            <w:pPr>
              <w:pStyle w:val="TAC"/>
            </w:pPr>
          </w:p>
        </w:tc>
      </w:tr>
      <w:tr w:rsidR="00074B3F" w14:paraId="0B6281F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AAA4AA"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7BBBD7"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E1F5C7"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9EC8DC" w14:textId="77777777" w:rsidR="00074B3F" w:rsidRDefault="00074B3F" w:rsidP="001F79FC">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7D8C533F" w14:textId="77777777" w:rsidR="00074B3F" w:rsidRDefault="00074B3F" w:rsidP="001F79FC">
            <w:pPr>
              <w:pStyle w:val="TAC"/>
            </w:pPr>
          </w:p>
        </w:tc>
      </w:tr>
      <w:tr w:rsidR="00074B3F" w14:paraId="71657BF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21822D" w14:textId="77777777" w:rsidR="00074B3F" w:rsidRDefault="00074B3F" w:rsidP="001F79FC">
            <w:pPr>
              <w:pStyle w:val="TAC"/>
            </w:pPr>
            <w: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8BEC2F" w14:textId="77777777" w:rsidR="00074B3F" w:rsidRDefault="00074B3F" w:rsidP="001F79FC">
            <w:pPr>
              <w:pStyle w:val="TAC"/>
            </w:pPr>
            <w:r>
              <w:t>CA_n2A-n261A/G/H/I</w:t>
            </w:r>
          </w:p>
          <w:p w14:paraId="37F0C03C"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A0B8CA0"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1E8CE6"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1024ED" w14:textId="77777777" w:rsidR="00074B3F" w:rsidRDefault="00074B3F" w:rsidP="001F79FC">
            <w:pPr>
              <w:pStyle w:val="TAC"/>
            </w:pPr>
            <w:r>
              <w:rPr>
                <w:rFonts w:hint="eastAsia"/>
              </w:rPr>
              <w:t>0</w:t>
            </w:r>
          </w:p>
        </w:tc>
      </w:tr>
      <w:tr w:rsidR="00074B3F" w14:paraId="09DABD6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52048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849FA9"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EDF076"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2E9F15"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99B5A8" w14:textId="77777777" w:rsidR="00074B3F" w:rsidRDefault="00074B3F" w:rsidP="001F79FC">
            <w:pPr>
              <w:pStyle w:val="TAC"/>
            </w:pPr>
          </w:p>
        </w:tc>
      </w:tr>
      <w:tr w:rsidR="00074B3F" w14:paraId="2017A76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A019CA"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0A3545"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AA7E91"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C66D18" w14:textId="77777777" w:rsidR="00074B3F" w:rsidRDefault="00074B3F" w:rsidP="001F79FC">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08542B8E" w14:textId="77777777" w:rsidR="00074B3F" w:rsidRDefault="00074B3F" w:rsidP="001F79FC">
            <w:pPr>
              <w:pStyle w:val="TAC"/>
            </w:pPr>
          </w:p>
        </w:tc>
      </w:tr>
      <w:tr w:rsidR="00074B3F" w14:paraId="7B9766E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7DD277" w14:textId="77777777" w:rsidR="00074B3F" w:rsidRDefault="00074B3F" w:rsidP="001F79FC">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FF3F9" w14:textId="77777777" w:rsidR="00074B3F" w:rsidRDefault="00074B3F" w:rsidP="001F79FC">
            <w:pPr>
              <w:pStyle w:val="TAC"/>
            </w:pPr>
            <w:r>
              <w:t>CA_n2A-n261A/G/H/I</w:t>
            </w:r>
          </w:p>
          <w:p w14:paraId="6D3F8201"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86B4571"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53DB3E"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0E8F2C" w14:textId="77777777" w:rsidR="00074B3F" w:rsidRDefault="00074B3F" w:rsidP="001F79FC">
            <w:pPr>
              <w:pStyle w:val="TAC"/>
            </w:pPr>
            <w:r>
              <w:rPr>
                <w:rFonts w:hint="eastAsia"/>
              </w:rPr>
              <w:t>0</w:t>
            </w:r>
          </w:p>
        </w:tc>
      </w:tr>
      <w:tr w:rsidR="00074B3F" w14:paraId="4BF9541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5440B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4312A2"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2E9137"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85C5F1"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1079C05" w14:textId="77777777" w:rsidR="00074B3F" w:rsidRDefault="00074B3F" w:rsidP="001F79FC">
            <w:pPr>
              <w:pStyle w:val="TAC"/>
            </w:pPr>
          </w:p>
        </w:tc>
      </w:tr>
      <w:tr w:rsidR="00074B3F" w14:paraId="7AB0337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1CD6B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671AA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774F04"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1F2312" w14:textId="77777777" w:rsidR="00074B3F" w:rsidRDefault="00074B3F" w:rsidP="001F79FC">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5791427A" w14:textId="77777777" w:rsidR="00074B3F" w:rsidRDefault="00074B3F" w:rsidP="001F79FC">
            <w:pPr>
              <w:pStyle w:val="TAC"/>
            </w:pPr>
          </w:p>
        </w:tc>
      </w:tr>
      <w:tr w:rsidR="00074B3F" w14:paraId="4F4AE3A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B31A58" w14:textId="77777777" w:rsidR="00074B3F" w:rsidRDefault="00074B3F" w:rsidP="001F79FC">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069222" w14:textId="77777777" w:rsidR="00074B3F" w:rsidRDefault="00074B3F" w:rsidP="001F79FC">
            <w:pPr>
              <w:pStyle w:val="TAC"/>
            </w:pPr>
            <w:r>
              <w:t>CA_n2A-n261A/G/H/I</w:t>
            </w:r>
          </w:p>
          <w:p w14:paraId="75211F54"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2BBD8D2"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79BB24"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0D3F87" w14:textId="77777777" w:rsidR="00074B3F" w:rsidRDefault="00074B3F" w:rsidP="001F79FC">
            <w:pPr>
              <w:pStyle w:val="TAC"/>
            </w:pPr>
            <w:r>
              <w:rPr>
                <w:rFonts w:hint="eastAsia"/>
              </w:rPr>
              <w:t>0</w:t>
            </w:r>
          </w:p>
        </w:tc>
      </w:tr>
      <w:tr w:rsidR="00074B3F" w14:paraId="40A1076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0C4DB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0D58D6"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160C44"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E176BB"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94983C" w14:textId="77777777" w:rsidR="00074B3F" w:rsidRDefault="00074B3F" w:rsidP="001F79FC">
            <w:pPr>
              <w:pStyle w:val="TAC"/>
            </w:pPr>
          </w:p>
        </w:tc>
      </w:tr>
      <w:tr w:rsidR="00074B3F" w14:paraId="6A99284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A5801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30AAE1"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186B8F"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E2FD20" w14:textId="77777777" w:rsidR="00074B3F" w:rsidRDefault="00074B3F" w:rsidP="001F79FC">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5015ACF6" w14:textId="77777777" w:rsidR="00074B3F" w:rsidRDefault="00074B3F" w:rsidP="001F79FC">
            <w:pPr>
              <w:pStyle w:val="TAC"/>
            </w:pPr>
          </w:p>
        </w:tc>
      </w:tr>
      <w:tr w:rsidR="00074B3F" w14:paraId="2E7C7D2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AA9CCF" w14:textId="77777777" w:rsidR="00074B3F" w:rsidRDefault="00074B3F" w:rsidP="001F79FC">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4E7E72" w14:textId="77777777" w:rsidR="00074B3F" w:rsidRDefault="00074B3F" w:rsidP="001F79FC">
            <w:pPr>
              <w:pStyle w:val="TAC"/>
            </w:pPr>
            <w:r>
              <w:t>CA_n2A-n261A/G/H/I</w:t>
            </w:r>
          </w:p>
          <w:p w14:paraId="6A55E607"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C669C3E"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84E07A"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A455CE" w14:textId="77777777" w:rsidR="00074B3F" w:rsidRDefault="00074B3F" w:rsidP="001F79FC">
            <w:pPr>
              <w:pStyle w:val="TAC"/>
            </w:pPr>
            <w:r>
              <w:rPr>
                <w:rFonts w:hint="eastAsia"/>
              </w:rPr>
              <w:t>0</w:t>
            </w:r>
          </w:p>
        </w:tc>
      </w:tr>
      <w:tr w:rsidR="00074B3F" w14:paraId="77DF5F0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D924CA"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65565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AF06B9"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A1D85A"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F5B2F7" w14:textId="77777777" w:rsidR="00074B3F" w:rsidRDefault="00074B3F" w:rsidP="001F79FC">
            <w:pPr>
              <w:pStyle w:val="TAC"/>
            </w:pPr>
          </w:p>
        </w:tc>
      </w:tr>
      <w:tr w:rsidR="00074B3F" w14:paraId="3171892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4DA3AD"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8D01BB"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8853A0"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FD0228" w14:textId="77777777" w:rsidR="00074B3F" w:rsidRDefault="00074B3F" w:rsidP="001F79FC">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489B10" w14:textId="77777777" w:rsidR="00074B3F" w:rsidRDefault="00074B3F" w:rsidP="001F79FC">
            <w:pPr>
              <w:pStyle w:val="TAC"/>
            </w:pPr>
          </w:p>
        </w:tc>
      </w:tr>
      <w:tr w:rsidR="00074B3F" w14:paraId="7ADAEE7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A897C7" w14:textId="77777777" w:rsidR="00074B3F" w:rsidRDefault="00074B3F" w:rsidP="001F79FC">
            <w:pPr>
              <w:pStyle w:val="TAC"/>
            </w:pPr>
            <w:r>
              <w:t>CA_n2A-n48A-n261(A-G)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D3A6FA" w14:textId="77777777" w:rsidR="00074B3F" w:rsidRDefault="00074B3F" w:rsidP="001F79FC">
            <w:pPr>
              <w:pStyle w:val="TAC"/>
            </w:pPr>
            <w:r>
              <w:t>CA_n2A-n261A/G</w:t>
            </w:r>
          </w:p>
          <w:p w14:paraId="7BB99E0E" w14:textId="77777777" w:rsidR="00074B3F" w:rsidRDefault="00074B3F" w:rsidP="001F79FC">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AF18C1B"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989597"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AF9B05" w14:textId="77777777" w:rsidR="00074B3F" w:rsidRDefault="00074B3F" w:rsidP="001F79FC">
            <w:pPr>
              <w:pStyle w:val="TAC"/>
            </w:pPr>
            <w:r>
              <w:rPr>
                <w:rFonts w:hint="eastAsia"/>
              </w:rPr>
              <w:t>0</w:t>
            </w:r>
          </w:p>
        </w:tc>
      </w:tr>
      <w:tr w:rsidR="00074B3F" w14:paraId="47D6CCB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FC7C9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458440"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EF76B2"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A976A3"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391B3D" w14:textId="77777777" w:rsidR="00074B3F" w:rsidRDefault="00074B3F" w:rsidP="001F79FC">
            <w:pPr>
              <w:pStyle w:val="TAC"/>
            </w:pPr>
          </w:p>
        </w:tc>
      </w:tr>
      <w:tr w:rsidR="00074B3F" w14:paraId="4B0CEC8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77CB31"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BADA51"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55FBC9"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A94E39" w14:textId="77777777" w:rsidR="00074B3F" w:rsidRDefault="00074B3F" w:rsidP="001F79FC">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2AB274" w14:textId="77777777" w:rsidR="00074B3F" w:rsidRDefault="00074B3F" w:rsidP="001F79FC">
            <w:pPr>
              <w:pStyle w:val="TAC"/>
            </w:pPr>
          </w:p>
        </w:tc>
      </w:tr>
      <w:tr w:rsidR="00074B3F" w14:paraId="2FCB444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D9B49B" w14:textId="77777777" w:rsidR="00074B3F" w:rsidRDefault="00074B3F" w:rsidP="001F79FC">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F26A70" w14:textId="77777777" w:rsidR="00074B3F" w:rsidRDefault="00074B3F" w:rsidP="001F79FC">
            <w:pPr>
              <w:pStyle w:val="TAC"/>
            </w:pPr>
            <w:r>
              <w:t>CA_n2A-n261A/G/H</w:t>
            </w:r>
          </w:p>
          <w:p w14:paraId="51EA1324"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BED3EB9"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8BEF3C"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65BB32" w14:textId="77777777" w:rsidR="00074B3F" w:rsidRDefault="00074B3F" w:rsidP="001F79FC">
            <w:pPr>
              <w:pStyle w:val="TAC"/>
            </w:pPr>
            <w:r>
              <w:rPr>
                <w:rFonts w:hint="eastAsia"/>
              </w:rPr>
              <w:t>0</w:t>
            </w:r>
          </w:p>
        </w:tc>
      </w:tr>
      <w:tr w:rsidR="00074B3F" w14:paraId="60F7C1E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0847B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B32598"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B61F52"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DC643A"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9FE044D" w14:textId="77777777" w:rsidR="00074B3F" w:rsidRDefault="00074B3F" w:rsidP="001F79FC">
            <w:pPr>
              <w:pStyle w:val="TAC"/>
            </w:pPr>
          </w:p>
        </w:tc>
      </w:tr>
      <w:tr w:rsidR="00074B3F" w14:paraId="7EC4EE7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D7BE00"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A0C71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037775"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0A87C3" w14:textId="77777777" w:rsidR="00074B3F" w:rsidRDefault="00074B3F" w:rsidP="001F79FC">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072FE4" w14:textId="77777777" w:rsidR="00074B3F" w:rsidRDefault="00074B3F" w:rsidP="001F79FC">
            <w:pPr>
              <w:pStyle w:val="TAC"/>
            </w:pPr>
          </w:p>
        </w:tc>
      </w:tr>
      <w:tr w:rsidR="00074B3F" w14:paraId="0DD40BC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FCD3EC" w14:textId="77777777" w:rsidR="00074B3F" w:rsidRDefault="00074B3F" w:rsidP="001F79FC">
            <w:pPr>
              <w:pStyle w:val="TAC"/>
            </w:pPr>
            <w:r>
              <w:t>CA_n2A-n48A-n261(A-I)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5AE145" w14:textId="77777777" w:rsidR="00074B3F" w:rsidRDefault="00074B3F" w:rsidP="001F79FC">
            <w:pPr>
              <w:pStyle w:val="TAC"/>
            </w:pPr>
            <w:r>
              <w:t>CA_n2A-n261A/G/H/I</w:t>
            </w:r>
          </w:p>
          <w:p w14:paraId="3A80FA6B"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113B982"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C07383"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1C46C7" w14:textId="77777777" w:rsidR="00074B3F" w:rsidRDefault="00074B3F" w:rsidP="001F79FC">
            <w:pPr>
              <w:pStyle w:val="TAC"/>
            </w:pPr>
            <w:r>
              <w:rPr>
                <w:rFonts w:hint="eastAsia"/>
              </w:rPr>
              <w:t>0</w:t>
            </w:r>
          </w:p>
        </w:tc>
      </w:tr>
      <w:tr w:rsidR="00074B3F" w14:paraId="36E1F7C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D374D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36C090"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862754"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9FCB9C"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52F086" w14:textId="77777777" w:rsidR="00074B3F" w:rsidRDefault="00074B3F" w:rsidP="001F79FC">
            <w:pPr>
              <w:pStyle w:val="TAC"/>
            </w:pPr>
          </w:p>
        </w:tc>
      </w:tr>
      <w:tr w:rsidR="00074B3F" w14:paraId="06E5036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EB88DA"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EDDAD5"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F0C35E"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83CA83" w14:textId="77777777" w:rsidR="00074B3F" w:rsidRDefault="00074B3F" w:rsidP="001F79FC">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FCC382" w14:textId="77777777" w:rsidR="00074B3F" w:rsidRDefault="00074B3F" w:rsidP="001F79FC">
            <w:pPr>
              <w:pStyle w:val="TAC"/>
            </w:pPr>
          </w:p>
        </w:tc>
      </w:tr>
      <w:tr w:rsidR="00074B3F" w14:paraId="2E96408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BF8013" w14:textId="77777777" w:rsidR="00074B3F" w:rsidRDefault="00074B3F" w:rsidP="001F79FC">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A11897" w14:textId="77777777" w:rsidR="00074B3F" w:rsidRDefault="00074B3F" w:rsidP="001F79FC">
            <w:pPr>
              <w:pStyle w:val="TAC"/>
            </w:pPr>
            <w:r>
              <w:t>CA_n2A-n261A/G/H</w:t>
            </w:r>
          </w:p>
          <w:p w14:paraId="223941D5"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99F4E37"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88528C"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D39208" w14:textId="77777777" w:rsidR="00074B3F" w:rsidRDefault="00074B3F" w:rsidP="001F79FC">
            <w:pPr>
              <w:pStyle w:val="TAC"/>
            </w:pPr>
            <w:r>
              <w:rPr>
                <w:rFonts w:hint="eastAsia"/>
              </w:rPr>
              <w:t>0</w:t>
            </w:r>
          </w:p>
        </w:tc>
      </w:tr>
      <w:tr w:rsidR="00074B3F" w14:paraId="3FD289F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3766F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761AB3"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EB205D"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4579BC"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5BF4FF" w14:textId="77777777" w:rsidR="00074B3F" w:rsidRDefault="00074B3F" w:rsidP="001F79FC">
            <w:pPr>
              <w:pStyle w:val="TAC"/>
            </w:pPr>
          </w:p>
        </w:tc>
      </w:tr>
      <w:tr w:rsidR="00074B3F" w14:paraId="7096E80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04A75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93D61F"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8A3B3A"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0F0359" w14:textId="77777777" w:rsidR="00074B3F" w:rsidRDefault="00074B3F" w:rsidP="001F79FC">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006105" w14:textId="77777777" w:rsidR="00074B3F" w:rsidRDefault="00074B3F" w:rsidP="001F79FC">
            <w:pPr>
              <w:pStyle w:val="TAC"/>
            </w:pPr>
          </w:p>
        </w:tc>
      </w:tr>
      <w:tr w:rsidR="00074B3F" w14:paraId="2ED5FAD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509EC6" w14:textId="77777777" w:rsidR="00074B3F" w:rsidRDefault="00074B3F" w:rsidP="001F79FC">
            <w:pPr>
              <w:pStyle w:val="TAC"/>
            </w:pPr>
            <w:r>
              <w:t>CA_n2A-n48A-n261(2A-G)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E7F55B" w14:textId="77777777" w:rsidR="00074B3F" w:rsidRDefault="00074B3F" w:rsidP="001F79FC">
            <w:pPr>
              <w:pStyle w:val="TAC"/>
            </w:pPr>
            <w:r>
              <w:t>CA_n2A-n261A/G</w:t>
            </w:r>
          </w:p>
          <w:p w14:paraId="18BCA5B0" w14:textId="77777777" w:rsidR="00074B3F" w:rsidRDefault="00074B3F" w:rsidP="001F79FC">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82D0DB5"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739825"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A0908B" w14:textId="77777777" w:rsidR="00074B3F" w:rsidRDefault="00074B3F" w:rsidP="001F79FC">
            <w:pPr>
              <w:pStyle w:val="TAC"/>
            </w:pPr>
            <w:r>
              <w:rPr>
                <w:rFonts w:hint="eastAsia"/>
              </w:rPr>
              <w:t>0</w:t>
            </w:r>
          </w:p>
        </w:tc>
      </w:tr>
      <w:tr w:rsidR="00074B3F" w14:paraId="2F3D776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03E0F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DB4B89"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EDA9BF"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960291"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9ED4A05" w14:textId="77777777" w:rsidR="00074B3F" w:rsidRDefault="00074B3F" w:rsidP="001F79FC">
            <w:pPr>
              <w:pStyle w:val="TAC"/>
            </w:pPr>
          </w:p>
        </w:tc>
      </w:tr>
      <w:tr w:rsidR="00074B3F" w14:paraId="73F5D2E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19D51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101803"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760A53"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76E6D1" w14:textId="77777777" w:rsidR="00074B3F" w:rsidRDefault="00074B3F" w:rsidP="001F79FC">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81E9DE" w14:textId="77777777" w:rsidR="00074B3F" w:rsidRDefault="00074B3F" w:rsidP="001F79FC">
            <w:pPr>
              <w:pStyle w:val="TAC"/>
            </w:pPr>
          </w:p>
        </w:tc>
      </w:tr>
      <w:tr w:rsidR="00074B3F" w14:paraId="5E89EFD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A98971" w14:textId="77777777" w:rsidR="00074B3F" w:rsidRDefault="00074B3F" w:rsidP="001F79FC">
            <w:pPr>
              <w:pStyle w:val="TAC"/>
            </w:pPr>
            <w: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0A887E" w14:textId="77777777" w:rsidR="00074B3F" w:rsidRDefault="00074B3F" w:rsidP="001F79FC">
            <w:pPr>
              <w:pStyle w:val="TAC"/>
            </w:pPr>
            <w:r>
              <w:t>CA_n2A-n261A/G/H</w:t>
            </w:r>
          </w:p>
          <w:p w14:paraId="3E233ED0"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92D80C2"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B19275"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4C4F45" w14:textId="77777777" w:rsidR="00074B3F" w:rsidRDefault="00074B3F" w:rsidP="001F79FC">
            <w:pPr>
              <w:pStyle w:val="TAC"/>
            </w:pPr>
            <w:r>
              <w:rPr>
                <w:rFonts w:hint="eastAsia"/>
              </w:rPr>
              <w:t>0</w:t>
            </w:r>
          </w:p>
        </w:tc>
      </w:tr>
      <w:tr w:rsidR="00074B3F" w14:paraId="18288C5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C2186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2E8AA5"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89BF5F"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7F7ADA"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D98C0C7" w14:textId="77777777" w:rsidR="00074B3F" w:rsidRDefault="00074B3F" w:rsidP="001F79FC">
            <w:pPr>
              <w:pStyle w:val="TAC"/>
            </w:pPr>
          </w:p>
        </w:tc>
      </w:tr>
      <w:tr w:rsidR="00074B3F" w14:paraId="2A8C3CE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9D2E7C"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0D4A6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ED0959"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8C5555" w14:textId="77777777" w:rsidR="00074B3F" w:rsidRDefault="00074B3F" w:rsidP="001F79FC">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B2419F" w14:textId="77777777" w:rsidR="00074B3F" w:rsidRDefault="00074B3F" w:rsidP="001F79FC">
            <w:pPr>
              <w:pStyle w:val="TAC"/>
            </w:pPr>
          </w:p>
        </w:tc>
      </w:tr>
      <w:tr w:rsidR="00074B3F" w14:paraId="7143351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08BF48" w14:textId="77777777" w:rsidR="00074B3F" w:rsidRDefault="00074B3F" w:rsidP="001F79FC">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9F1FCC" w14:textId="77777777" w:rsidR="00074B3F" w:rsidRDefault="00074B3F" w:rsidP="001F79FC">
            <w:pPr>
              <w:pStyle w:val="TAC"/>
            </w:pPr>
            <w:r>
              <w:t>CA_n2A-n261A/G</w:t>
            </w:r>
          </w:p>
          <w:p w14:paraId="1E93AB81" w14:textId="77777777" w:rsidR="00074B3F" w:rsidRDefault="00074B3F" w:rsidP="001F79FC">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22737E6"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9849B2"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501505" w14:textId="77777777" w:rsidR="00074B3F" w:rsidRDefault="00074B3F" w:rsidP="001F79FC">
            <w:pPr>
              <w:pStyle w:val="TAC"/>
            </w:pPr>
            <w:r>
              <w:rPr>
                <w:rFonts w:hint="eastAsia"/>
              </w:rPr>
              <w:t>0</w:t>
            </w:r>
          </w:p>
        </w:tc>
      </w:tr>
      <w:tr w:rsidR="00074B3F" w14:paraId="2054B73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595A4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E906E0"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B971E0"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52888D"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4D4B76" w14:textId="77777777" w:rsidR="00074B3F" w:rsidRDefault="00074B3F" w:rsidP="001F79FC">
            <w:pPr>
              <w:pStyle w:val="TAC"/>
            </w:pPr>
          </w:p>
        </w:tc>
      </w:tr>
      <w:tr w:rsidR="00074B3F" w14:paraId="70DDC72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05D8E0"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5DFB0B"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749D99"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CEF729" w14:textId="77777777" w:rsidR="00074B3F" w:rsidRDefault="00074B3F" w:rsidP="001F79FC">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ECAE0B" w14:textId="77777777" w:rsidR="00074B3F" w:rsidRDefault="00074B3F" w:rsidP="001F79FC">
            <w:pPr>
              <w:pStyle w:val="TAC"/>
            </w:pPr>
          </w:p>
        </w:tc>
      </w:tr>
      <w:tr w:rsidR="00074B3F" w14:paraId="26D0F8D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2DA6B2" w14:textId="77777777" w:rsidR="00074B3F" w:rsidRDefault="00074B3F" w:rsidP="001F79FC">
            <w:pPr>
              <w:pStyle w:val="TAC"/>
            </w:pPr>
            <w: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609C74" w14:textId="77777777" w:rsidR="00074B3F" w:rsidRDefault="00074B3F" w:rsidP="001F79FC">
            <w:pPr>
              <w:pStyle w:val="TAC"/>
            </w:pPr>
            <w:r>
              <w:t>CA_n2A-n261A/G/H</w:t>
            </w:r>
          </w:p>
          <w:p w14:paraId="7E5F0B44"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F403D18"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749243"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1C1EA8" w14:textId="77777777" w:rsidR="00074B3F" w:rsidRDefault="00074B3F" w:rsidP="001F79FC">
            <w:pPr>
              <w:pStyle w:val="TAC"/>
            </w:pPr>
            <w:r>
              <w:rPr>
                <w:rFonts w:hint="eastAsia"/>
              </w:rPr>
              <w:t>0</w:t>
            </w:r>
          </w:p>
        </w:tc>
      </w:tr>
      <w:tr w:rsidR="00074B3F" w14:paraId="678272E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E7E3F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225979"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CF3467"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1A04CB"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936D47D" w14:textId="77777777" w:rsidR="00074B3F" w:rsidRDefault="00074B3F" w:rsidP="001F79FC">
            <w:pPr>
              <w:pStyle w:val="TAC"/>
            </w:pPr>
          </w:p>
        </w:tc>
      </w:tr>
      <w:tr w:rsidR="00074B3F" w14:paraId="58D7B06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7E402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F581C"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93D209"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ED6F06" w14:textId="77777777" w:rsidR="00074B3F" w:rsidRDefault="00074B3F" w:rsidP="001F79FC">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C90528" w14:textId="77777777" w:rsidR="00074B3F" w:rsidRDefault="00074B3F" w:rsidP="001F79FC">
            <w:pPr>
              <w:pStyle w:val="TAC"/>
            </w:pPr>
          </w:p>
        </w:tc>
      </w:tr>
      <w:tr w:rsidR="00074B3F" w14:paraId="2726E1F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97A706" w14:textId="77777777" w:rsidR="00074B3F" w:rsidRDefault="00074B3F" w:rsidP="001F79FC">
            <w:pPr>
              <w:pStyle w:val="TAC"/>
            </w:pPr>
            <w:r>
              <w:t>CA_n2A-n48A-n261(2A)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EF8D31" w14:textId="77777777" w:rsidR="00074B3F" w:rsidRDefault="00074B3F" w:rsidP="001F79FC">
            <w:pPr>
              <w:pStyle w:val="TAC"/>
            </w:pPr>
            <w:r>
              <w:t>CA_n2A-n261A</w:t>
            </w:r>
          </w:p>
          <w:p w14:paraId="52083584" w14:textId="77777777" w:rsidR="00074B3F" w:rsidRDefault="00074B3F" w:rsidP="001F79FC">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FF9E2F2"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841729"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79510A" w14:textId="77777777" w:rsidR="00074B3F" w:rsidRDefault="00074B3F" w:rsidP="001F79FC">
            <w:pPr>
              <w:pStyle w:val="TAC"/>
            </w:pPr>
            <w:r>
              <w:rPr>
                <w:rFonts w:hint="eastAsia"/>
              </w:rPr>
              <w:t>0</w:t>
            </w:r>
          </w:p>
        </w:tc>
      </w:tr>
      <w:tr w:rsidR="00074B3F" w14:paraId="0C47B89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B7D25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0C447E"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AC7229"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A46750"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D1C286E" w14:textId="77777777" w:rsidR="00074B3F" w:rsidRDefault="00074B3F" w:rsidP="001F79FC">
            <w:pPr>
              <w:pStyle w:val="TAC"/>
            </w:pPr>
          </w:p>
        </w:tc>
      </w:tr>
      <w:tr w:rsidR="00074B3F" w14:paraId="558C9E6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80336C"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41782B"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AC03D4"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1BBFC0" w14:textId="77777777" w:rsidR="00074B3F" w:rsidRDefault="00074B3F" w:rsidP="001F79FC">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97D329" w14:textId="77777777" w:rsidR="00074B3F" w:rsidRDefault="00074B3F" w:rsidP="001F79FC">
            <w:pPr>
              <w:pStyle w:val="TAC"/>
            </w:pPr>
          </w:p>
        </w:tc>
      </w:tr>
      <w:tr w:rsidR="00074B3F" w14:paraId="0A3737C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A53BA5" w14:textId="77777777" w:rsidR="00074B3F" w:rsidRDefault="00074B3F" w:rsidP="001F79FC">
            <w:pPr>
              <w:pStyle w:val="TAC"/>
            </w:pPr>
            <w:r>
              <w:t>CA_n2A-n48A-n261(3A)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EDF032" w14:textId="77777777" w:rsidR="00074B3F" w:rsidRDefault="00074B3F" w:rsidP="001F79FC">
            <w:pPr>
              <w:pStyle w:val="TAC"/>
            </w:pPr>
            <w:r>
              <w:t>CA_n2A-n261A</w:t>
            </w:r>
          </w:p>
          <w:p w14:paraId="0A24A468" w14:textId="77777777" w:rsidR="00074B3F" w:rsidRDefault="00074B3F" w:rsidP="001F79FC">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AC3CF2C"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EF96F7"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7F3C3F" w14:textId="77777777" w:rsidR="00074B3F" w:rsidRDefault="00074B3F" w:rsidP="001F79FC">
            <w:pPr>
              <w:pStyle w:val="TAC"/>
            </w:pPr>
            <w:r>
              <w:rPr>
                <w:rFonts w:hint="eastAsia"/>
              </w:rPr>
              <w:t>0</w:t>
            </w:r>
          </w:p>
        </w:tc>
      </w:tr>
      <w:tr w:rsidR="00074B3F" w14:paraId="7B0C648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63563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EF20B3"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C626A7"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C5B447"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A1D8F1" w14:textId="77777777" w:rsidR="00074B3F" w:rsidRDefault="00074B3F" w:rsidP="001F79FC">
            <w:pPr>
              <w:pStyle w:val="TAC"/>
            </w:pPr>
          </w:p>
        </w:tc>
      </w:tr>
      <w:tr w:rsidR="00074B3F" w14:paraId="295F29F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7953C1"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8EDC52"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A6FB07"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F8E8BA" w14:textId="77777777" w:rsidR="00074B3F" w:rsidRDefault="00074B3F" w:rsidP="001F79FC">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04EF5B" w14:textId="77777777" w:rsidR="00074B3F" w:rsidRDefault="00074B3F" w:rsidP="001F79FC">
            <w:pPr>
              <w:pStyle w:val="TAC"/>
            </w:pPr>
          </w:p>
        </w:tc>
      </w:tr>
      <w:tr w:rsidR="00074B3F" w14:paraId="146DEA3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DA7DAA" w14:textId="77777777" w:rsidR="00074B3F" w:rsidRDefault="00074B3F" w:rsidP="001F79FC">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13C9C9" w14:textId="77777777" w:rsidR="00074B3F" w:rsidRDefault="00074B3F" w:rsidP="001F79FC">
            <w:pPr>
              <w:pStyle w:val="TAC"/>
            </w:pPr>
            <w:r>
              <w:t>CA_n2A-n261A/G</w:t>
            </w:r>
          </w:p>
          <w:p w14:paraId="3930F47E" w14:textId="77777777" w:rsidR="00074B3F" w:rsidRDefault="00074B3F" w:rsidP="001F79FC">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62062C3"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799647"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86E78E" w14:textId="77777777" w:rsidR="00074B3F" w:rsidRDefault="00074B3F" w:rsidP="001F79FC">
            <w:pPr>
              <w:pStyle w:val="TAC"/>
            </w:pPr>
            <w:r>
              <w:rPr>
                <w:rFonts w:hint="eastAsia"/>
              </w:rPr>
              <w:t>0</w:t>
            </w:r>
          </w:p>
        </w:tc>
      </w:tr>
      <w:tr w:rsidR="00074B3F" w14:paraId="2D40C84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BDDE5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08BF6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A47511"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2BD70E"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E611AB" w14:textId="77777777" w:rsidR="00074B3F" w:rsidRDefault="00074B3F" w:rsidP="001F79FC">
            <w:pPr>
              <w:pStyle w:val="TAC"/>
            </w:pPr>
          </w:p>
        </w:tc>
      </w:tr>
      <w:tr w:rsidR="00074B3F" w14:paraId="57AB3B0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51237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CB535E"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4A18A3"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9FF6BE" w14:textId="77777777" w:rsidR="00074B3F" w:rsidRDefault="00074B3F" w:rsidP="001F79FC">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C97C1E" w14:textId="77777777" w:rsidR="00074B3F" w:rsidRDefault="00074B3F" w:rsidP="001F79FC">
            <w:pPr>
              <w:pStyle w:val="TAC"/>
            </w:pPr>
          </w:p>
        </w:tc>
      </w:tr>
      <w:tr w:rsidR="00074B3F" w14:paraId="417D659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03605D" w14:textId="77777777" w:rsidR="00074B3F" w:rsidRDefault="00074B3F" w:rsidP="001F79FC">
            <w:pPr>
              <w:pStyle w:val="TAC"/>
            </w:pPr>
            <w: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94C92C" w14:textId="77777777" w:rsidR="00074B3F" w:rsidRDefault="00074B3F" w:rsidP="001F79FC">
            <w:pPr>
              <w:pStyle w:val="TAC"/>
            </w:pPr>
            <w:r>
              <w:t>CA_n2A-n261A/G/H</w:t>
            </w:r>
          </w:p>
          <w:p w14:paraId="29F65A5A"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AF4FF77"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F97117"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7458BF" w14:textId="77777777" w:rsidR="00074B3F" w:rsidRDefault="00074B3F" w:rsidP="001F79FC">
            <w:pPr>
              <w:pStyle w:val="TAC"/>
            </w:pPr>
            <w:r>
              <w:rPr>
                <w:rFonts w:hint="eastAsia"/>
              </w:rPr>
              <w:t>0</w:t>
            </w:r>
          </w:p>
        </w:tc>
      </w:tr>
      <w:tr w:rsidR="00074B3F" w14:paraId="4114DB6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B003C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8E285C"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AF324F"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29C5DC"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A98557F" w14:textId="77777777" w:rsidR="00074B3F" w:rsidRDefault="00074B3F" w:rsidP="001F79FC">
            <w:pPr>
              <w:pStyle w:val="TAC"/>
            </w:pPr>
          </w:p>
        </w:tc>
      </w:tr>
      <w:tr w:rsidR="00074B3F" w14:paraId="6DFA27E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31D868"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47ED65"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6AE679"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18A54B" w14:textId="77777777" w:rsidR="00074B3F" w:rsidRDefault="00074B3F" w:rsidP="001F79FC">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8A1952" w14:textId="77777777" w:rsidR="00074B3F" w:rsidRDefault="00074B3F" w:rsidP="001F79FC">
            <w:pPr>
              <w:pStyle w:val="TAC"/>
            </w:pPr>
          </w:p>
        </w:tc>
      </w:tr>
      <w:tr w:rsidR="00074B3F" w14:paraId="162F22A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DA4700" w14:textId="77777777" w:rsidR="00074B3F" w:rsidRDefault="00074B3F" w:rsidP="001F79FC">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E2A2BE" w14:textId="77777777" w:rsidR="00074B3F" w:rsidRDefault="00074B3F" w:rsidP="001F79FC">
            <w:pPr>
              <w:pStyle w:val="TAC"/>
            </w:pPr>
            <w:r>
              <w:t>CA_n2A-n261A/G/H/I</w:t>
            </w:r>
          </w:p>
          <w:p w14:paraId="518A2166"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B301FBF"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3EA61F"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77D4E5" w14:textId="77777777" w:rsidR="00074B3F" w:rsidRDefault="00074B3F" w:rsidP="001F79FC">
            <w:pPr>
              <w:pStyle w:val="TAC"/>
            </w:pPr>
            <w:r>
              <w:rPr>
                <w:rFonts w:hint="eastAsia"/>
              </w:rPr>
              <w:t>0</w:t>
            </w:r>
          </w:p>
        </w:tc>
      </w:tr>
      <w:tr w:rsidR="00074B3F" w14:paraId="276D468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51CCE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2F2232"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3FB54D"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1B1C59"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31B3FD9" w14:textId="77777777" w:rsidR="00074B3F" w:rsidRDefault="00074B3F" w:rsidP="001F79FC">
            <w:pPr>
              <w:pStyle w:val="TAC"/>
            </w:pPr>
          </w:p>
        </w:tc>
      </w:tr>
      <w:tr w:rsidR="00074B3F" w14:paraId="397AFC1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380CC0"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4DFBD0"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C24123"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49CF1B" w14:textId="77777777" w:rsidR="00074B3F" w:rsidRDefault="00074B3F" w:rsidP="001F79FC">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9B0E28" w14:textId="77777777" w:rsidR="00074B3F" w:rsidRDefault="00074B3F" w:rsidP="001F79FC">
            <w:pPr>
              <w:pStyle w:val="TAC"/>
            </w:pPr>
          </w:p>
        </w:tc>
      </w:tr>
      <w:tr w:rsidR="00074B3F" w14:paraId="0F49A92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258C84" w14:textId="77777777" w:rsidR="00074B3F" w:rsidRDefault="00074B3F" w:rsidP="001F79FC">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8C8A75" w14:textId="77777777" w:rsidR="00074B3F" w:rsidRDefault="00074B3F" w:rsidP="001F79FC">
            <w:pPr>
              <w:pStyle w:val="TAC"/>
            </w:pPr>
            <w:r>
              <w:t>CA_n2A-n261A/G/H/I</w:t>
            </w:r>
          </w:p>
          <w:p w14:paraId="47A87090"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3F317C9"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E43AD5"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B1DBCA" w14:textId="77777777" w:rsidR="00074B3F" w:rsidRDefault="00074B3F" w:rsidP="001F79FC">
            <w:pPr>
              <w:pStyle w:val="TAC"/>
            </w:pPr>
            <w:r>
              <w:rPr>
                <w:rFonts w:hint="eastAsia"/>
              </w:rPr>
              <w:t>0</w:t>
            </w:r>
          </w:p>
        </w:tc>
      </w:tr>
      <w:tr w:rsidR="00074B3F" w14:paraId="45AD514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EA1B2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214C11"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6FDCEE"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7B4524"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9185623" w14:textId="77777777" w:rsidR="00074B3F" w:rsidRDefault="00074B3F" w:rsidP="001F79FC">
            <w:pPr>
              <w:pStyle w:val="TAC"/>
            </w:pPr>
          </w:p>
        </w:tc>
      </w:tr>
      <w:tr w:rsidR="00074B3F" w14:paraId="482D514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152050"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856405"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5AEE2E"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7036CC" w14:textId="77777777" w:rsidR="00074B3F" w:rsidRDefault="00074B3F" w:rsidP="001F79FC">
            <w:pPr>
              <w:pStyle w:val="TAC"/>
              <w:rPr>
                <w:lang w:val="en-US" w:bidi="ar"/>
              </w:rPr>
            </w:pPr>
            <w:r>
              <w:rPr>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40F31304" w14:textId="77777777" w:rsidR="00074B3F" w:rsidRDefault="00074B3F" w:rsidP="001F79FC">
            <w:pPr>
              <w:pStyle w:val="TAC"/>
            </w:pPr>
          </w:p>
        </w:tc>
      </w:tr>
      <w:tr w:rsidR="00074B3F" w14:paraId="3DACABD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94D071" w14:textId="77777777" w:rsidR="00074B3F" w:rsidRDefault="00074B3F" w:rsidP="001F79FC">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D2DE2" w14:textId="77777777" w:rsidR="00074B3F" w:rsidRDefault="00074B3F" w:rsidP="001F79FC">
            <w:pPr>
              <w:pStyle w:val="TAC"/>
            </w:pPr>
            <w:r>
              <w:t>CA_n2A-n261A/G/H/I</w:t>
            </w:r>
          </w:p>
          <w:p w14:paraId="11A5FEBC"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82A3EA7"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B243AA"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DAB70A" w14:textId="77777777" w:rsidR="00074B3F" w:rsidRDefault="00074B3F" w:rsidP="001F79FC">
            <w:pPr>
              <w:pStyle w:val="TAC"/>
            </w:pPr>
            <w:r>
              <w:rPr>
                <w:rFonts w:hint="eastAsia"/>
              </w:rPr>
              <w:t>0</w:t>
            </w:r>
          </w:p>
        </w:tc>
      </w:tr>
      <w:tr w:rsidR="00074B3F" w14:paraId="5744445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49FDBA"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978423"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B51C10"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027A7D"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21DDBC" w14:textId="77777777" w:rsidR="00074B3F" w:rsidRDefault="00074B3F" w:rsidP="001F79FC">
            <w:pPr>
              <w:pStyle w:val="TAC"/>
            </w:pPr>
          </w:p>
        </w:tc>
      </w:tr>
      <w:tr w:rsidR="00074B3F" w14:paraId="68E3B66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FED60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64F618"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420228"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59BA15" w14:textId="77777777" w:rsidR="00074B3F" w:rsidRDefault="00074B3F" w:rsidP="001F79FC">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4493B8" w14:textId="77777777" w:rsidR="00074B3F" w:rsidRDefault="00074B3F" w:rsidP="001F79FC">
            <w:pPr>
              <w:pStyle w:val="TAC"/>
            </w:pPr>
          </w:p>
        </w:tc>
      </w:tr>
      <w:tr w:rsidR="00074B3F" w14:paraId="7106B41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D8C4D1" w14:textId="77777777" w:rsidR="00074B3F" w:rsidRDefault="00074B3F" w:rsidP="001F79FC">
            <w:pPr>
              <w:pStyle w:val="TAC"/>
            </w:pPr>
            <w: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033907" w14:textId="77777777" w:rsidR="00074B3F" w:rsidRDefault="00074B3F" w:rsidP="001F79FC">
            <w:pPr>
              <w:pStyle w:val="TAC"/>
            </w:pPr>
            <w:r>
              <w:t>CA_n2A-n261A/G/H/I</w:t>
            </w:r>
          </w:p>
          <w:p w14:paraId="03AF96BE"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236AF4C"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EFB9E6"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BB6461" w14:textId="77777777" w:rsidR="00074B3F" w:rsidRDefault="00074B3F" w:rsidP="001F79FC">
            <w:pPr>
              <w:pStyle w:val="TAC"/>
            </w:pPr>
            <w:r>
              <w:rPr>
                <w:rFonts w:hint="eastAsia"/>
              </w:rPr>
              <w:t>0</w:t>
            </w:r>
          </w:p>
        </w:tc>
      </w:tr>
      <w:tr w:rsidR="00074B3F" w14:paraId="3F19E0A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36F51A"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65A2E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27B4E4"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53460C" w14:textId="77777777" w:rsidR="00074B3F" w:rsidRDefault="00074B3F" w:rsidP="001F79FC">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DB3358A" w14:textId="77777777" w:rsidR="00074B3F" w:rsidRDefault="00074B3F" w:rsidP="001F79FC">
            <w:pPr>
              <w:pStyle w:val="TAC"/>
            </w:pPr>
          </w:p>
        </w:tc>
      </w:tr>
      <w:tr w:rsidR="00074B3F" w14:paraId="0B9C296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CC214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24E2D3"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1EB08A"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676996" w14:textId="77777777" w:rsidR="00074B3F" w:rsidRDefault="00074B3F" w:rsidP="001F79FC">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684A75F5" w14:textId="77777777" w:rsidR="00074B3F" w:rsidRDefault="00074B3F" w:rsidP="001F79FC">
            <w:pPr>
              <w:pStyle w:val="TAC"/>
            </w:pPr>
          </w:p>
        </w:tc>
      </w:tr>
      <w:tr w:rsidR="00074B3F" w14:paraId="086764F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EBF489" w14:textId="77777777" w:rsidR="00074B3F" w:rsidRDefault="00074B3F" w:rsidP="001F79FC">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10E922" w14:textId="77777777" w:rsidR="00074B3F" w:rsidRDefault="00074B3F" w:rsidP="001F79FC">
            <w:pPr>
              <w:pStyle w:val="TAC"/>
            </w:pPr>
            <w:r>
              <w:t>CA_n2A-n261A</w:t>
            </w:r>
          </w:p>
          <w:p w14:paraId="5ECCB47D" w14:textId="77777777" w:rsidR="00074B3F" w:rsidRDefault="00074B3F" w:rsidP="001F79FC">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E34FD71"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EBD6AF"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97AA26" w14:textId="77777777" w:rsidR="00074B3F" w:rsidRDefault="00074B3F" w:rsidP="001F79FC">
            <w:pPr>
              <w:pStyle w:val="TAC"/>
            </w:pPr>
            <w:r>
              <w:rPr>
                <w:rFonts w:hint="eastAsia"/>
              </w:rPr>
              <w:t>0</w:t>
            </w:r>
          </w:p>
        </w:tc>
      </w:tr>
      <w:tr w:rsidR="00074B3F" w14:paraId="00A5A2F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98936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5B70B8"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001352"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F1F2E1"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5FF5D29" w14:textId="77777777" w:rsidR="00074B3F" w:rsidRDefault="00074B3F" w:rsidP="001F79FC">
            <w:pPr>
              <w:pStyle w:val="TAC"/>
            </w:pPr>
          </w:p>
        </w:tc>
      </w:tr>
      <w:tr w:rsidR="00074B3F" w14:paraId="5C5D46C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68E87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AB132B"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0B3A40"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C69D2B" w14:textId="77777777" w:rsidR="00074B3F" w:rsidRDefault="00074B3F" w:rsidP="001F79FC">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2D882E19" w14:textId="77777777" w:rsidR="00074B3F" w:rsidRDefault="00074B3F" w:rsidP="001F79FC">
            <w:pPr>
              <w:pStyle w:val="TAC"/>
            </w:pPr>
          </w:p>
        </w:tc>
      </w:tr>
      <w:tr w:rsidR="00074B3F" w14:paraId="7DE1C92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703382" w14:textId="77777777" w:rsidR="00074B3F" w:rsidRDefault="00074B3F" w:rsidP="001F79FC">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74AA17" w14:textId="77777777" w:rsidR="00074B3F" w:rsidRDefault="00074B3F" w:rsidP="001F79FC">
            <w:pPr>
              <w:pStyle w:val="TAC"/>
            </w:pPr>
            <w:r>
              <w:t>CA_n2A-n261A/G</w:t>
            </w:r>
          </w:p>
          <w:p w14:paraId="3EAE001C" w14:textId="77777777" w:rsidR="00074B3F" w:rsidRDefault="00074B3F" w:rsidP="001F79FC">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447099D"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48A4E7"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EAF5BB" w14:textId="77777777" w:rsidR="00074B3F" w:rsidRDefault="00074B3F" w:rsidP="001F79FC">
            <w:pPr>
              <w:pStyle w:val="TAC"/>
            </w:pPr>
            <w:r>
              <w:rPr>
                <w:rFonts w:hint="eastAsia"/>
              </w:rPr>
              <w:t>0</w:t>
            </w:r>
          </w:p>
        </w:tc>
      </w:tr>
      <w:tr w:rsidR="00074B3F" w14:paraId="2079424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EF665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35EAD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7F7F78"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49E302"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29670FC" w14:textId="77777777" w:rsidR="00074B3F" w:rsidRDefault="00074B3F" w:rsidP="001F79FC">
            <w:pPr>
              <w:pStyle w:val="TAC"/>
            </w:pPr>
          </w:p>
        </w:tc>
      </w:tr>
      <w:tr w:rsidR="00074B3F" w14:paraId="56FBF00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F133C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5C2EC9"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7BB886"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62CEE9" w14:textId="77777777" w:rsidR="00074B3F" w:rsidRDefault="00074B3F" w:rsidP="001F79FC">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63A89F80" w14:textId="77777777" w:rsidR="00074B3F" w:rsidRDefault="00074B3F" w:rsidP="001F79FC">
            <w:pPr>
              <w:pStyle w:val="TAC"/>
            </w:pPr>
          </w:p>
        </w:tc>
      </w:tr>
      <w:tr w:rsidR="00074B3F" w14:paraId="3549AD4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351AE9" w14:textId="77777777" w:rsidR="00074B3F" w:rsidRDefault="00074B3F" w:rsidP="001F79FC">
            <w:pPr>
              <w:pStyle w:val="TAC"/>
            </w:pPr>
            <w: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561D9D" w14:textId="77777777" w:rsidR="00074B3F" w:rsidRDefault="00074B3F" w:rsidP="001F79FC">
            <w:pPr>
              <w:pStyle w:val="TAC"/>
            </w:pPr>
            <w:r>
              <w:t>CA_n2A-n261A/G/H</w:t>
            </w:r>
          </w:p>
          <w:p w14:paraId="3CBAAFA8"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0F18C89"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A93FB5"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FDD7B9" w14:textId="77777777" w:rsidR="00074B3F" w:rsidRDefault="00074B3F" w:rsidP="001F79FC">
            <w:pPr>
              <w:pStyle w:val="TAC"/>
            </w:pPr>
            <w:r>
              <w:rPr>
                <w:rFonts w:hint="eastAsia"/>
              </w:rPr>
              <w:t>0</w:t>
            </w:r>
          </w:p>
        </w:tc>
      </w:tr>
      <w:tr w:rsidR="00074B3F" w14:paraId="6ADB45D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8A155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60ED63"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7FDFCE"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B9D0CD"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28C490C" w14:textId="77777777" w:rsidR="00074B3F" w:rsidRDefault="00074B3F" w:rsidP="001F79FC">
            <w:pPr>
              <w:pStyle w:val="TAC"/>
            </w:pPr>
          </w:p>
        </w:tc>
      </w:tr>
      <w:tr w:rsidR="00074B3F" w14:paraId="7D3BE62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14672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C66025"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633399"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BF4B59" w14:textId="77777777" w:rsidR="00074B3F" w:rsidRDefault="00074B3F" w:rsidP="001F79FC">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30BA7C36" w14:textId="77777777" w:rsidR="00074B3F" w:rsidRDefault="00074B3F" w:rsidP="001F79FC">
            <w:pPr>
              <w:pStyle w:val="TAC"/>
            </w:pPr>
          </w:p>
        </w:tc>
      </w:tr>
      <w:tr w:rsidR="00074B3F" w14:paraId="398F1A3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F94B65" w14:textId="77777777" w:rsidR="00074B3F" w:rsidRDefault="00074B3F" w:rsidP="001F79FC">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CE4AD0" w14:textId="77777777" w:rsidR="00074B3F" w:rsidRDefault="00074B3F" w:rsidP="001F79FC">
            <w:pPr>
              <w:pStyle w:val="TAC"/>
            </w:pPr>
            <w:r>
              <w:t>CA_n2A-n261A/G/H/I</w:t>
            </w:r>
          </w:p>
          <w:p w14:paraId="081907C6"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34BF439"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E4F883"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1E9036" w14:textId="77777777" w:rsidR="00074B3F" w:rsidRDefault="00074B3F" w:rsidP="001F79FC">
            <w:pPr>
              <w:pStyle w:val="TAC"/>
            </w:pPr>
            <w:r>
              <w:rPr>
                <w:rFonts w:hint="eastAsia"/>
              </w:rPr>
              <w:t>0</w:t>
            </w:r>
          </w:p>
        </w:tc>
      </w:tr>
      <w:tr w:rsidR="00074B3F" w14:paraId="7F4F2BB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ECBAF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CC9408"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57C0A4"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85FCDE"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C428758" w14:textId="77777777" w:rsidR="00074B3F" w:rsidRDefault="00074B3F" w:rsidP="001F79FC">
            <w:pPr>
              <w:pStyle w:val="TAC"/>
            </w:pPr>
          </w:p>
        </w:tc>
      </w:tr>
      <w:tr w:rsidR="00074B3F" w14:paraId="3DCCEFB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4DB34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E448F3"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CF39B0"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E5039C" w14:textId="77777777" w:rsidR="00074B3F" w:rsidRDefault="00074B3F" w:rsidP="001F79FC">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0AC83604" w14:textId="77777777" w:rsidR="00074B3F" w:rsidRDefault="00074B3F" w:rsidP="001F79FC">
            <w:pPr>
              <w:pStyle w:val="TAC"/>
            </w:pPr>
          </w:p>
        </w:tc>
      </w:tr>
      <w:tr w:rsidR="00074B3F" w14:paraId="07CAF76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1575DA" w14:textId="77777777" w:rsidR="00074B3F" w:rsidRDefault="00074B3F" w:rsidP="001F79FC">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5730BF" w14:textId="77777777" w:rsidR="00074B3F" w:rsidRDefault="00074B3F" w:rsidP="001F79FC">
            <w:pPr>
              <w:pStyle w:val="TAC"/>
            </w:pPr>
            <w:r>
              <w:t>CA_n2A-n261A/G/H/I</w:t>
            </w:r>
          </w:p>
          <w:p w14:paraId="3FF5CF4D"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41E947D"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335F3F"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D9B394" w14:textId="77777777" w:rsidR="00074B3F" w:rsidRDefault="00074B3F" w:rsidP="001F79FC">
            <w:pPr>
              <w:pStyle w:val="TAC"/>
            </w:pPr>
            <w:r>
              <w:rPr>
                <w:rFonts w:hint="eastAsia"/>
              </w:rPr>
              <w:t>0</w:t>
            </w:r>
          </w:p>
        </w:tc>
      </w:tr>
      <w:tr w:rsidR="00074B3F" w14:paraId="79EE955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810A1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6C3978"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E57DC4"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16CBDA"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F974994" w14:textId="77777777" w:rsidR="00074B3F" w:rsidRDefault="00074B3F" w:rsidP="001F79FC">
            <w:pPr>
              <w:pStyle w:val="TAC"/>
            </w:pPr>
          </w:p>
        </w:tc>
      </w:tr>
      <w:tr w:rsidR="00074B3F" w14:paraId="3E005CD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E538D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C2C6DC"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539A39"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504E4F" w14:textId="77777777" w:rsidR="00074B3F" w:rsidRDefault="00074B3F" w:rsidP="001F79FC">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74D8D8C1" w14:textId="77777777" w:rsidR="00074B3F" w:rsidRDefault="00074B3F" w:rsidP="001F79FC">
            <w:pPr>
              <w:pStyle w:val="TAC"/>
            </w:pPr>
          </w:p>
        </w:tc>
      </w:tr>
      <w:tr w:rsidR="00074B3F" w14:paraId="59629AE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F5D61B" w14:textId="77777777" w:rsidR="00074B3F" w:rsidRDefault="00074B3F" w:rsidP="001F79FC">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23A047" w14:textId="77777777" w:rsidR="00074B3F" w:rsidRDefault="00074B3F" w:rsidP="001F79FC">
            <w:pPr>
              <w:pStyle w:val="TAC"/>
            </w:pPr>
            <w:r>
              <w:t>CA_n2A-n261A/G/H/I</w:t>
            </w:r>
          </w:p>
          <w:p w14:paraId="79C88ECB"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E1AFB22"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2104B9"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BED79D" w14:textId="77777777" w:rsidR="00074B3F" w:rsidRDefault="00074B3F" w:rsidP="001F79FC">
            <w:pPr>
              <w:pStyle w:val="TAC"/>
            </w:pPr>
            <w:r>
              <w:rPr>
                <w:rFonts w:hint="eastAsia"/>
              </w:rPr>
              <w:t>0</w:t>
            </w:r>
          </w:p>
        </w:tc>
      </w:tr>
      <w:tr w:rsidR="00074B3F" w14:paraId="5208C0F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DD1C8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9B6E7B"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EA5AEB"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AEDB56"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82156B9" w14:textId="77777777" w:rsidR="00074B3F" w:rsidRDefault="00074B3F" w:rsidP="001F79FC">
            <w:pPr>
              <w:pStyle w:val="TAC"/>
            </w:pPr>
          </w:p>
        </w:tc>
      </w:tr>
      <w:tr w:rsidR="00074B3F" w14:paraId="2557D13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DE86D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E79CC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77553D"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0DED29" w14:textId="77777777" w:rsidR="00074B3F" w:rsidRDefault="00074B3F" w:rsidP="001F79FC">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1D501C3B" w14:textId="77777777" w:rsidR="00074B3F" w:rsidRDefault="00074B3F" w:rsidP="001F79FC">
            <w:pPr>
              <w:pStyle w:val="TAC"/>
            </w:pPr>
          </w:p>
        </w:tc>
      </w:tr>
      <w:tr w:rsidR="00074B3F" w14:paraId="2B922D8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01CCED" w14:textId="77777777" w:rsidR="00074B3F" w:rsidRDefault="00074B3F" w:rsidP="001F79FC">
            <w:pPr>
              <w:pStyle w:val="TAC"/>
            </w:pPr>
            <w: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1F5E71" w14:textId="77777777" w:rsidR="00074B3F" w:rsidRDefault="00074B3F" w:rsidP="001F79FC">
            <w:pPr>
              <w:pStyle w:val="TAC"/>
            </w:pPr>
            <w:r>
              <w:t>CA_n2A-n261A/G/H/I</w:t>
            </w:r>
          </w:p>
          <w:p w14:paraId="4B76CD52"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7AFAC71"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7722E0"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81AB38" w14:textId="77777777" w:rsidR="00074B3F" w:rsidRDefault="00074B3F" w:rsidP="001F79FC">
            <w:pPr>
              <w:pStyle w:val="TAC"/>
            </w:pPr>
            <w:r>
              <w:rPr>
                <w:rFonts w:hint="eastAsia"/>
              </w:rPr>
              <w:t>0</w:t>
            </w:r>
          </w:p>
        </w:tc>
      </w:tr>
      <w:tr w:rsidR="00074B3F" w14:paraId="6EB1EF9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E97800"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AD5751"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FB848F"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193C63"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72E8506" w14:textId="77777777" w:rsidR="00074B3F" w:rsidRDefault="00074B3F" w:rsidP="001F79FC">
            <w:pPr>
              <w:pStyle w:val="TAC"/>
            </w:pPr>
          </w:p>
        </w:tc>
      </w:tr>
      <w:tr w:rsidR="00074B3F" w14:paraId="0E7CFCD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41B82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431F90"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1EBE44"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760035" w14:textId="77777777" w:rsidR="00074B3F" w:rsidRDefault="00074B3F" w:rsidP="001F79FC">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50F2D25C" w14:textId="77777777" w:rsidR="00074B3F" w:rsidRDefault="00074B3F" w:rsidP="001F79FC">
            <w:pPr>
              <w:pStyle w:val="TAC"/>
            </w:pPr>
          </w:p>
        </w:tc>
      </w:tr>
      <w:tr w:rsidR="00074B3F" w14:paraId="7744A84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FCDA1C" w14:textId="77777777" w:rsidR="00074B3F" w:rsidRDefault="00074B3F" w:rsidP="001F79FC">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856BC" w14:textId="77777777" w:rsidR="00074B3F" w:rsidRDefault="00074B3F" w:rsidP="001F79FC">
            <w:pPr>
              <w:pStyle w:val="TAC"/>
            </w:pPr>
            <w:r>
              <w:t>CA_n2A-n261A/G/H/I</w:t>
            </w:r>
          </w:p>
          <w:p w14:paraId="18346029"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C59D405"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279677"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C4141E" w14:textId="77777777" w:rsidR="00074B3F" w:rsidRDefault="00074B3F" w:rsidP="001F79FC">
            <w:pPr>
              <w:pStyle w:val="TAC"/>
            </w:pPr>
            <w:r>
              <w:rPr>
                <w:rFonts w:hint="eastAsia"/>
              </w:rPr>
              <w:t>0</w:t>
            </w:r>
          </w:p>
        </w:tc>
      </w:tr>
      <w:tr w:rsidR="00074B3F" w14:paraId="258C7E7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F87C6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C9D96F"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A73284"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49DED3"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DF61B92" w14:textId="77777777" w:rsidR="00074B3F" w:rsidRDefault="00074B3F" w:rsidP="001F79FC">
            <w:pPr>
              <w:pStyle w:val="TAC"/>
            </w:pPr>
          </w:p>
        </w:tc>
      </w:tr>
      <w:tr w:rsidR="00074B3F" w14:paraId="602637B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DD621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080C27"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C7162D"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AA864E" w14:textId="77777777" w:rsidR="00074B3F" w:rsidRDefault="00074B3F" w:rsidP="001F79FC">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EF1C87" w14:textId="77777777" w:rsidR="00074B3F" w:rsidRDefault="00074B3F" w:rsidP="001F79FC">
            <w:pPr>
              <w:pStyle w:val="TAC"/>
            </w:pPr>
          </w:p>
        </w:tc>
      </w:tr>
      <w:tr w:rsidR="00074B3F" w14:paraId="68A0D56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353F8D" w14:textId="77777777" w:rsidR="00074B3F" w:rsidRDefault="00074B3F" w:rsidP="001F79FC">
            <w:pPr>
              <w:pStyle w:val="TAC"/>
            </w:pPr>
            <w:r>
              <w:t>CA_n2A-n48(2A)-n261(A-G)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D3E1A8" w14:textId="77777777" w:rsidR="00074B3F" w:rsidRDefault="00074B3F" w:rsidP="001F79FC">
            <w:pPr>
              <w:pStyle w:val="TAC"/>
            </w:pPr>
            <w:r>
              <w:t>CA_n2A-n261A/G</w:t>
            </w:r>
          </w:p>
          <w:p w14:paraId="1984D748" w14:textId="77777777" w:rsidR="00074B3F" w:rsidRDefault="00074B3F" w:rsidP="001F79FC">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8439231"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4C1BA5"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CD6B79" w14:textId="77777777" w:rsidR="00074B3F" w:rsidRDefault="00074B3F" w:rsidP="001F79FC">
            <w:pPr>
              <w:pStyle w:val="TAC"/>
            </w:pPr>
            <w:r>
              <w:rPr>
                <w:rFonts w:hint="eastAsia"/>
              </w:rPr>
              <w:t>0</w:t>
            </w:r>
          </w:p>
        </w:tc>
      </w:tr>
      <w:tr w:rsidR="00074B3F" w14:paraId="2506D52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279F1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0F2AE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EE5310"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F5509F"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F22CC5C" w14:textId="77777777" w:rsidR="00074B3F" w:rsidRDefault="00074B3F" w:rsidP="001F79FC">
            <w:pPr>
              <w:pStyle w:val="TAC"/>
            </w:pPr>
          </w:p>
        </w:tc>
      </w:tr>
      <w:tr w:rsidR="00074B3F" w14:paraId="32C295D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2B995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A5D76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463502"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6C6158" w14:textId="77777777" w:rsidR="00074B3F" w:rsidRDefault="00074B3F" w:rsidP="001F79FC">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DF6215" w14:textId="77777777" w:rsidR="00074B3F" w:rsidRDefault="00074B3F" w:rsidP="001F79FC">
            <w:pPr>
              <w:pStyle w:val="TAC"/>
            </w:pPr>
          </w:p>
        </w:tc>
      </w:tr>
      <w:tr w:rsidR="00074B3F" w14:paraId="78F3374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FC6879" w14:textId="77777777" w:rsidR="00074B3F" w:rsidRDefault="00074B3F" w:rsidP="001F79FC">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40C958" w14:textId="77777777" w:rsidR="00074B3F" w:rsidRDefault="00074B3F" w:rsidP="001F79FC">
            <w:pPr>
              <w:pStyle w:val="TAC"/>
            </w:pPr>
            <w:r>
              <w:t>CA_n2A-n261A/G/H</w:t>
            </w:r>
          </w:p>
          <w:p w14:paraId="5B78F149"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9CD5FD3"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E2077A"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45CDC2" w14:textId="77777777" w:rsidR="00074B3F" w:rsidRDefault="00074B3F" w:rsidP="001F79FC">
            <w:pPr>
              <w:pStyle w:val="TAC"/>
            </w:pPr>
            <w:r>
              <w:rPr>
                <w:rFonts w:hint="eastAsia"/>
              </w:rPr>
              <w:t>0</w:t>
            </w:r>
          </w:p>
        </w:tc>
      </w:tr>
      <w:tr w:rsidR="00074B3F" w14:paraId="3939DE5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9DB58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48ED9B"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D021AF"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A91043"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DE1C470" w14:textId="77777777" w:rsidR="00074B3F" w:rsidRDefault="00074B3F" w:rsidP="001F79FC">
            <w:pPr>
              <w:pStyle w:val="TAC"/>
            </w:pPr>
          </w:p>
        </w:tc>
      </w:tr>
      <w:tr w:rsidR="00074B3F" w14:paraId="3AEA759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12BD4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F3AC7F"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2D7967"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97223D" w14:textId="77777777" w:rsidR="00074B3F" w:rsidRDefault="00074B3F" w:rsidP="001F79FC">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092C04" w14:textId="77777777" w:rsidR="00074B3F" w:rsidRDefault="00074B3F" w:rsidP="001F79FC">
            <w:pPr>
              <w:pStyle w:val="TAC"/>
            </w:pPr>
          </w:p>
        </w:tc>
      </w:tr>
      <w:tr w:rsidR="00074B3F" w14:paraId="3F6E9AF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ADD70E" w14:textId="77777777" w:rsidR="00074B3F" w:rsidRDefault="00074B3F" w:rsidP="001F79FC">
            <w:pPr>
              <w:pStyle w:val="TAC"/>
            </w:pPr>
            <w:r>
              <w:t>CA_n2A-n48(2A)-n261(A-I)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200C93" w14:textId="77777777" w:rsidR="00074B3F" w:rsidRDefault="00074B3F" w:rsidP="001F79FC">
            <w:pPr>
              <w:pStyle w:val="TAC"/>
            </w:pPr>
            <w:r>
              <w:t>CA_n2A-n261A/G/H/I</w:t>
            </w:r>
          </w:p>
          <w:p w14:paraId="778F5118"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02702EC"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A805A8"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EDC36A" w14:textId="77777777" w:rsidR="00074B3F" w:rsidRDefault="00074B3F" w:rsidP="001F79FC">
            <w:pPr>
              <w:pStyle w:val="TAC"/>
            </w:pPr>
            <w:r>
              <w:rPr>
                <w:rFonts w:hint="eastAsia"/>
              </w:rPr>
              <w:t>0</w:t>
            </w:r>
          </w:p>
        </w:tc>
      </w:tr>
      <w:tr w:rsidR="00074B3F" w14:paraId="38D94BB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3CC1D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E42399"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369905"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9938FE"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32C62DB" w14:textId="77777777" w:rsidR="00074B3F" w:rsidRDefault="00074B3F" w:rsidP="001F79FC">
            <w:pPr>
              <w:pStyle w:val="TAC"/>
            </w:pPr>
          </w:p>
        </w:tc>
      </w:tr>
      <w:tr w:rsidR="00074B3F" w14:paraId="38ABB89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39A0D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DD16C6"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BF97A1"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28C2F9" w14:textId="77777777" w:rsidR="00074B3F" w:rsidRDefault="00074B3F" w:rsidP="001F79FC">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CC88DF" w14:textId="77777777" w:rsidR="00074B3F" w:rsidRDefault="00074B3F" w:rsidP="001F79FC">
            <w:pPr>
              <w:pStyle w:val="TAC"/>
            </w:pPr>
          </w:p>
        </w:tc>
      </w:tr>
      <w:tr w:rsidR="00074B3F" w14:paraId="5D45FE6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D64490" w14:textId="77777777" w:rsidR="00074B3F" w:rsidRDefault="00074B3F" w:rsidP="001F79FC">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1126DF" w14:textId="77777777" w:rsidR="00074B3F" w:rsidRDefault="00074B3F" w:rsidP="001F79FC">
            <w:pPr>
              <w:pStyle w:val="TAC"/>
            </w:pPr>
            <w:r>
              <w:t>CA_n2A-n261A/G/H</w:t>
            </w:r>
          </w:p>
          <w:p w14:paraId="460D1BB1"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FEC37AE"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20FB02"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4A4BAD" w14:textId="77777777" w:rsidR="00074B3F" w:rsidRDefault="00074B3F" w:rsidP="001F79FC">
            <w:pPr>
              <w:pStyle w:val="TAC"/>
            </w:pPr>
            <w:r>
              <w:rPr>
                <w:rFonts w:hint="eastAsia"/>
              </w:rPr>
              <w:t>0</w:t>
            </w:r>
          </w:p>
        </w:tc>
      </w:tr>
      <w:tr w:rsidR="00074B3F" w14:paraId="3DDBC78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3E2F2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A3D4AB"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22745F"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D72897"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23D1F05" w14:textId="77777777" w:rsidR="00074B3F" w:rsidRDefault="00074B3F" w:rsidP="001F79FC">
            <w:pPr>
              <w:pStyle w:val="TAC"/>
            </w:pPr>
          </w:p>
        </w:tc>
      </w:tr>
      <w:tr w:rsidR="00074B3F" w14:paraId="4803490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824F2D"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242F9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4371B3"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6DCDCB" w14:textId="77777777" w:rsidR="00074B3F" w:rsidRDefault="00074B3F" w:rsidP="001F79FC">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7CE8FE" w14:textId="77777777" w:rsidR="00074B3F" w:rsidRDefault="00074B3F" w:rsidP="001F79FC">
            <w:pPr>
              <w:pStyle w:val="TAC"/>
            </w:pPr>
          </w:p>
        </w:tc>
      </w:tr>
      <w:tr w:rsidR="00074B3F" w14:paraId="0E10F8A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15ECB5" w14:textId="77777777" w:rsidR="00074B3F" w:rsidRDefault="00074B3F" w:rsidP="001F79FC">
            <w:pPr>
              <w:pStyle w:val="TAC"/>
            </w:pPr>
            <w:r>
              <w:t>CA_n2A-n48(2A)-n261(2A-G)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6C110" w14:textId="77777777" w:rsidR="00074B3F" w:rsidRDefault="00074B3F" w:rsidP="001F79FC">
            <w:pPr>
              <w:pStyle w:val="TAC"/>
            </w:pPr>
            <w:r>
              <w:t>CA_n2A-n261A/G</w:t>
            </w:r>
          </w:p>
          <w:p w14:paraId="46C9261B" w14:textId="77777777" w:rsidR="00074B3F" w:rsidRDefault="00074B3F" w:rsidP="001F79FC">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DC7A27E"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B1820E"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D73B76" w14:textId="77777777" w:rsidR="00074B3F" w:rsidRDefault="00074B3F" w:rsidP="001F79FC">
            <w:pPr>
              <w:pStyle w:val="TAC"/>
            </w:pPr>
            <w:r>
              <w:rPr>
                <w:rFonts w:hint="eastAsia"/>
              </w:rPr>
              <w:t>0</w:t>
            </w:r>
          </w:p>
        </w:tc>
      </w:tr>
      <w:tr w:rsidR="00074B3F" w14:paraId="01D50AE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210AB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A60B90"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168CC6"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234C45"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831995B" w14:textId="77777777" w:rsidR="00074B3F" w:rsidRDefault="00074B3F" w:rsidP="001F79FC">
            <w:pPr>
              <w:pStyle w:val="TAC"/>
            </w:pPr>
          </w:p>
        </w:tc>
      </w:tr>
      <w:tr w:rsidR="00074B3F" w14:paraId="4AA5079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112240"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5BF0A1"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2B393D"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3FB074" w14:textId="77777777" w:rsidR="00074B3F" w:rsidRDefault="00074B3F" w:rsidP="001F79FC">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611D13" w14:textId="77777777" w:rsidR="00074B3F" w:rsidRDefault="00074B3F" w:rsidP="001F79FC">
            <w:pPr>
              <w:pStyle w:val="TAC"/>
            </w:pPr>
          </w:p>
        </w:tc>
      </w:tr>
      <w:tr w:rsidR="00074B3F" w14:paraId="314F938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2113B5" w14:textId="77777777" w:rsidR="00074B3F" w:rsidRDefault="00074B3F" w:rsidP="001F79FC">
            <w:pPr>
              <w:pStyle w:val="TAC"/>
            </w:pPr>
            <w: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FDD726" w14:textId="77777777" w:rsidR="00074B3F" w:rsidRDefault="00074B3F" w:rsidP="001F79FC">
            <w:pPr>
              <w:pStyle w:val="TAC"/>
            </w:pPr>
            <w:r>
              <w:t>CA_n2A-n261A/G/H</w:t>
            </w:r>
          </w:p>
          <w:p w14:paraId="1033C930"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DB9FDFF"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51E505"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CBD24D" w14:textId="77777777" w:rsidR="00074B3F" w:rsidRDefault="00074B3F" w:rsidP="001F79FC">
            <w:pPr>
              <w:pStyle w:val="TAC"/>
            </w:pPr>
            <w:r>
              <w:rPr>
                <w:rFonts w:hint="eastAsia"/>
              </w:rPr>
              <w:t>0</w:t>
            </w:r>
          </w:p>
        </w:tc>
      </w:tr>
      <w:tr w:rsidR="00074B3F" w14:paraId="73B6F53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DAE3A0"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5B6590"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54297F"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C89B10"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6F1C247" w14:textId="77777777" w:rsidR="00074B3F" w:rsidRDefault="00074B3F" w:rsidP="001F79FC">
            <w:pPr>
              <w:pStyle w:val="TAC"/>
            </w:pPr>
          </w:p>
        </w:tc>
      </w:tr>
      <w:tr w:rsidR="00074B3F" w14:paraId="0BB880D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EAD7A9"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6058B7"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385B04"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088FEE" w14:textId="77777777" w:rsidR="00074B3F" w:rsidRDefault="00074B3F" w:rsidP="001F79FC">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867161" w14:textId="77777777" w:rsidR="00074B3F" w:rsidRDefault="00074B3F" w:rsidP="001F79FC">
            <w:pPr>
              <w:pStyle w:val="TAC"/>
            </w:pPr>
          </w:p>
        </w:tc>
      </w:tr>
      <w:tr w:rsidR="00074B3F" w14:paraId="265ED9D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3463F8" w14:textId="77777777" w:rsidR="00074B3F" w:rsidRDefault="00074B3F" w:rsidP="001F79FC">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EBF816" w14:textId="77777777" w:rsidR="00074B3F" w:rsidRDefault="00074B3F" w:rsidP="001F79FC">
            <w:pPr>
              <w:pStyle w:val="TAC"/>
            </w:pPr>
            <w:r>
              <w:t>CA_n2A-n261A/G</w:t>
            </w:r>
          </w:p>
          <w:p w14:paraId="5B993969" w14:textId="77777777" w:rsidR="00074B3F" w:rsidRDefault="00074B3F" w:rsidP="001F79FC">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03C4DAF"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7CF290"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725CCD" w14:textId="77777777" w:rsidR="00074B3F" w:rsidRDefault="00074B3F" w:rsidP="001F79FC">
            <w:pPr>
              <w:pStyle w:val="TAC"/>
            </w:pPr>
            <w:r>
              <w:rPr>
                <w:rFonts w:hint="eastAsia"/>
              </w:rPr>
              <w:t>0</w:t>
            </w:r>
          </w:p>
        </w:tc>
      </w:tr>
      <w:tr w:rsidR="00074B3F" w14:paraId="54D152D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D733B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E7D8F0"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7A206A"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3A6950"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5E6DDA2" w14:textId="77777777" w:rsidR="00074B3F" w:rsidRDefault="00074B3F" w:rsidP="001F79FC">
            <w:pPr>
              <w:pStyle w:val="TAC"/>
            </w:pPr>
          </w:p>
        </w:tc>
      </w:tr>
      <w:tr w:rsidR="00074B3F" w14:paraId="2F9731C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63DB6B"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5857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3F02B9"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5845DA" w14:textId="77777777" w:rsidR="00074B3F" w:rsidRDefault="00074B3F" w:rsidP="001F79FC">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7CA373" w14:textId="77777777" w:rsidR="00074B3F" w:rsidRDefault="00074B3F" w:rsidP="001F79FC">
            <w:pPr>
              <w:pStyle w:val="TAC"/>
            </w:pPr>
          </w:p>
        </w:tc>
      </w:tr>
      <w:tr w:rsidR="00074B3F" w14:paraId="1DAB066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5E095E" w14:textId="77777777" w:rsidR="00074B3F" w:rsidRDefault="00074B3F" w:rsidP="001F79FC">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9A4612" w14:textId="77777777" w:rsidR="00074B3F" w:rsidRDefault="00074B3F" w:rsidP="001F79FC">
            <w:pPr>
              <w:pStyle w:val="TAC"/>
            </w:pPr>
            <w:r>
              <w:t>CA_n2A-n261A/G/H</w:t>
            </w:r>
          </w:p>
          <w:p w14:paraId="697F0218"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8803FBD"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1A1A83"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780029" w14:textId="77777777" w:rsidR="00074B3F" w:rsidRDefault="00074B3F" w:rsidP="001F79FC">
            <w:pPr>
              <w:pStyle w:val="TAC"/>
            </w:pPr>
            <w:r>
              <w:rPr>
                <w:rFonts w:hint="eastAsia"/>
              </w:rPr>
              <w:t>0</w:t>
            </w:r>
          </w:p>
        </w:tc>
      </w:tr>
      <w:tr w:rsidR="00074B3F" w14:paraId="326F385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2076C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798B56"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E309F5"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01B9D2"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0428183" w14:textId="77777777" w:rsidR="00074B3F" w:rsidRDefault="00074B3F" w:rsidP="001F79FC">
            <w:pPr>
              <w:pStyle w:val="TAC"/>
            </w:pPr>
          </w:p>
        </w:tc>
      </w:tr>
      <w:tr w:rsidR="00074B3F" w14:paraId="664D191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D1FCFB"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E32809"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83CF0A"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AA9072" w14:textId="77777777" w:rsidR="00074B3F" w:rsidRDefault="00074B3F" w:rsidP="001F79FC">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7428C6" w14:textId="77777777" w:rsidR="00074B3F" w:rsidRDefault="00074B3F" w:rsidP="001F79FC">
            <w:pPr>
              <w:pStyle w:val="TAC"/>
            </w:pPr>
          </w:p>
        </w:tc>
      </w:tr>
      <w:tr w:rsidR="00074B3F" w14:paraId="3B4118F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C81CB6" w14:textId="77777777" w:rsidR="00074B3F" w:rsidRDefault="00074B3F" w:rsidP="001F79FC">
            <w:pPr>
              <w:pStyle w:val="TAC"/>
            </w:pPr>
            <w:r>
              <w:t>CA_n2A-n48(2A)-n261(2A)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02430A" w14:textId="77777777" w:rsidR="00074B3F" w:rsidRDefault="00074B3F" w:rsidP="001F79FC">
            <w:pPr>
              <w:pStyle w:val="TAC"/>
            </w:pPr>
            <w:r>
              <w:t>CA_n2A-n261A</w:t>
            </w:r>
          </w:p>
          <w:p w14:paraId="0FD2B712" w14:textId="77777777" w:rsidR="00074B3F" w:rsidRDefault="00074B3F" w:rsidP="001F79FC">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1C5D840"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05D742"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1FC7D0" w14:textId="77777777" w:rsidR="00074B3F" w:rsidRDefault="00074B3F" w:rsidP="001F79FC">
            <w:pPr>
              <w:pStyle w:val="TAC"/>
            </w:pPr>
            <w:r>
              <w:rPr>
                <w:rFonts w:hint="eastAsia"/>
              </w:rPr>
              <w:t>0</w:t>
            </w:r>
          </w:p>
        </w:tc>
      </w:tr>
      <w:tr w:rsidR="00074B3F" w14:paraId="0E2FD78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6730C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C7AD1E"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493BC8"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872000"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DE3909E" w14:textId="77777777" w:rsidR="00074B3F" w:rsidRDefault="00074B3F" w:rsidP="001F79FC">
            <w:pPr>
              <w:pStyle w:val="TAC"/>
            </w:pPr>
          </w:p>
        </w:tc>
      </w:tr>
      <w:tr w:rsidR="00074B3F" w14:paraId="48649DD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6C9050"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E93C55"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BC589A"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9FEFF9" w14:textId="77777777" w:rsidR="00074B3F" w:rsidRDefault="00074B3F" w:rsidP="001F79FC">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C6101B" w14:textId="77777777" w:rsidR="00074B3F" w:rsidRDefault="00074B3F" w:rsidP="001F79FC">
            <w:pPr>
              <w:pStyle w:val="TAC"/>
            </w:pPr>
          </w:p>
        </w:tc>
      </w:tr>
      <w:tr w:rsidR="00074B3F" w14:paraId="09C8807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075C1A" w14:textId="77777777" w:rsidR="00074B3F" w:rsidRDefault="00074B3F" w:rsidP="001F79FC">
            <w:pPr>
              <w:pStyle w:val="TAC"/>
            </w:pPr>
            <w:r>
              <w:t>CA_n2A-n48(2A)-n261(3A)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6530FA" w14:textId="77777777" w:rsidR="00074B3F" w:rsidRDefault="00074B3F" w:rsidP="001F79FC">
            <w:pPr>
              <w:pStyle w:val="TAC"/>
            </w:pPr>
            <w:r>
              <w:t>CA_n2A-n261A</w:t>
            </w:r>
          </w:p>
          <w:p w14:paraId="5514D75D" w14:textId="77777777" w:rsidR="00074B3F" w:rsidRDefault="00074B3F" w:rsidP="001F79FC">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B96DDE2"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CAEB71"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B6F457" w14:textId="77777777" w:rsidR="00074B3F" w:rsidRDefault="00074B3F" w:rsidP="001F79FC">
            <w:pPr>
              <w:pStyle w:val="TAC"/>
            </w:pPr>
            <w:r>
              <w:rPr>
                <w:rFonts w:hint="eastAsia"/>
              </w:rPr>
              <w:t>0</w:t>
            </w:r>
          </w:p>
        </w:tc>
      </w:tr>
      <w:tr w:rsidR="00074B3F" w14:paraId="0E2AD3C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F59E1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BF978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25CDF7"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5B8374"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3CEC365" w14:textId="77777777" w:rsidR="00074B3F" w:rsidRDefault="00074B3F" w:rsidP="001F79FC">
            <w:pPr>
              <w:pStyle w:val="TAC"/>
            </w:pPr>
          </w:p>
        </w:tc>
      </w:tr>
      <w:tr w:rsidR="00074B3F" w14:paraId="10C6711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0A79B1"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EB4853"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428DDD"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493ED5" w14:textId="77777777" w:rsidR="00074B3F" w:rsidRDefault="00074B3F" w:rsidP="001F79FC">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FC72A2" w14:textId="77777777" w:rsidR="00074B3F" w:rsidRDefault="00074B3F" w:rsidP="001F79FC">
            <w:pPr>
              <w:pStyle w:val="TAC"/>
            </w:pPr>
          </w:p>
        </w:tc>
      </w:tr>
      <w:tr w:rsidR="00074B3F" w14:paraId="57DB931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EC6634" w14:textId="77777777" w:rsidR="00074B3F" w:rsidRDefault="00074B3F" w:rsidP="001F79FC">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19A83E" w14:textId="77777777" w:rsidR="00074B3F" w:rsidRDefault="00074B3F" w:rsidP="001F79FC">
            <w:pPr>
              <w:pStyle w:val="TAC"/>
            </w:pPr>
            <w:r>
              <w:t>CA_n2A-n261A/G</w:t>
            </w:r>
          </w:p>
          <w:p w14:paraId="7A5813B5" w14:textId="77777777" w:rsidR="00074B3F" w:rsidRDefault="00074B3F" w:rsidP="001F79FC">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FF90802"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B4F4F1"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258E94" w14:textId="77777777" w:rsidR="00074B3F" w:rsidRDefault="00074B3F" w:rsidP="001F79FC">
            <w:pPr>
              <w:pStyle w:val="TAC"/>
            </w:pPr>
            <w:r>
              <w:rPr>
                <w:rFonts w:hint="eastAsia"/>
              </w:rPr>
              <w:t>0</w:t>
            </w:r>
          </w:p>
        </w:tc>
      </w:tr>
      <w:tr w:rsidR="00074B3F" w14:paraId="468426A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A7A71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C1D1E1"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9D8B3D"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F38F95"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DD81AAC" w14:textId="77777777" w:rsidR="00074B3F" w:rsidRDefault="00074B3F" w:rsidP="001F79FC">
            <w:pPr>
              <w:pStyle w:val="TAC"/>
            </w:pPr>
          </w:p>
        </w:tc>
      </w:tr>
      <w:tr w:rsidR="00074B3F" w14:paraId="51B2AC3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CAC8C7"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854F69"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44562B"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AAA676" w14:textId="77777777" w:rsidR="00074B3F" w:rsidRDefault="00074B3F" w:rsidP="001F79FC">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C0B37D" w14:textId="77777777" w:rsidR="00074B3F" w:rsidRDefault="00074B3F" w:rsidP="001F79FC">
            <w:pPr>
              <w:pStyle w:val="TAC"/>
            </w:pPr>
          </w:p>
        </w:tc>
      </w:tr>
      <w:tr w:rsidR="00074B3F" w14:paraId="716C595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855960" w14:textId="77777777" w:rsidR="00074B3F" w:rsidRDefault="00074B3F" w:rsidP="001F79FC">
            <w:pPr>
              <w:pStyle w:val="TAC"/>
            </w:pPr>
            <w: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C295D5" w14:textId="77777777" w:rsidR="00074B3F" w:rsidRDefault="00074B3F" w:rsidP="001F79FC">
            <w:pPr>
              <w:pStyle w:val="TAC"/>
            </w:pPr>
            <w:r>
              <w:t>CA_n2A-n261A/G/H</w:t>
            </w:r>
          </w:p>
          <w:p w14:paraId="7FFB0409"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BD6D09E"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0E2745"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057528" w14:textId="77777777" w:rsidR="00074B3F" w:rsidRDefault="00074B3F" w:rsidP="001F79FC">
            <w:pPr>
              <w:pStyle w:val="TAC"/>
            </w:pPr>
            <w:r>
              <w:rPr>
                <w:rFonts w:hint="eastAsia"/>
              </w:rPr>
              <w:t>0</w:t>
            </w:r>
          </w:p>
        </w:tc>
      </w:tr>
      <w:tr w:rsidR="00074B3F" w14:paraId="77A1A14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AD632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C2DB9C"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6FF232"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AB5209"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477165C" w14:textId="77777777" w:rsidR="00074B3F" w:rsidRDefault="00074B3F" w:rsidP="001F79FC">
            <w:pPr>
              <w:pStyle w:val="TAC"/>
            </w:pPr>
          </w:p>
        </w:tc>
      </w:tr>
      <w:tr w:rsidR="00074B3F" w14:paraId="66B2F1F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B4590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C7A1A1"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9079A7"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97BF2E" w14:textId="77777777" w:rsidR="00074B3F" w:rsidRDefault="00074B3F" w:rsidP="001F79FC">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8E1470" w14:textId="77777777" w:rsidR="00074B3F" w:rsidRDefault="00074B3F" w:rsidP="001F79FC">
            <w:pPr>
              <w:pStyle w:val="TAC"/>
            </w:pPr>
          </w:p>
        </w:tc>
      </w:tr>
      <w:tr w:rsidR="00074B3F" w14:paraId="47E0C77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FA66ED" w14:textId="77777777" w:rsidR="00074B3F" w:rsidRDefault="00074B3F" w:rsidP="001F79FC">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4B8125" w14:textId="77777777" w:rsidR="00074B3F" w:rsidRDefault="00074B3F" w:rsidP="001F79FC">
            <w:pPr>
              <w:pStyle w:val="TAC"/>
            </w:pPr>
            <w:r>
              <w:t>CA_n2A-n261A/G/H/I</w:t>
            </w:r>
          </w:p>
          <w:p w14:paraId="69A62368"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5A94B1D"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B35473"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BBB377" w14:textId="77777777" w:rsidR="00074B3F" w:rsidRDefault="00074B3F" w:rsidP="001F79FC">
            <w:pPr>
              <w:pStyle w:val="TAC"/>
            </w:pPr>
            <w:r>
              <w:rPr>
                <w:rFonts w:hint="eastAsia"/>
              </w:rPr>
              <w:t>0</w:t>
            </w:r>
          </w:p>
        </w:tc>
      </w:tr>
      <w:tr w:rsidR="00074B3F" w14:paraId="0741D6B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50844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EFA183"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13F2E3"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59AF34"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3A33555" w14:textId="77777777" w:rsidR="00074B3F" w:rsidRDefault="00074B3F" w:rsidP="001F79FC">
            <w:pPr>
              <w:pStyle w:val="TAC"/>
            </w:pPr>
          </w:p>
        </w:tc>
      </w:tr>
      <w:tr w:rsidR="00074B3F" w14:paraId="5310D73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D8213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7E63C4"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C61F8F"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B5841F" w14:textId="77777777" w:rsidR="00074B3F" w:rsidRDefault="00074B3F" w:rsidP="001F79FC">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9A6491" w14:textId="77777777" w:rsidR="00074B3F" w:rsidRDefault="00074B3F" w:rsidP="001F79FC">
            <w:pPr>
              <w:pStyle w:val="TAC"/>
            </w:pPr>
          </w:p>
        </w:tc>
      </w:tr>
      <w:tr w:rsidR="00074B3F" w14:paraId="0CF1D2D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1CDF80" w14:textId="77777777" w:rsidR="00074B3F" w:rsidRDefault="00074B3F" w:rsidP="001F79FC">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703C6" w14:textId="77777777" w:rsidR="00074B3F" w:rsidRDefault="00074B3F" w:rsidP="001F79FC">
            <w:pPr>
              <w:pStyle w:val="TAC"/>
            </w:pPr>
            <w:r>
              <w:t>CA_n2A-n261A/G/H/I</w:t>
            </w:r>
          </w:p>
          <w:p w14:paraId="06188758"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60CE839"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35C7D1"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3F9987" w14:textId="77777777" w:rsidR="00074B3F" w:rsidRDefault="00074B3F" w:rsidP="001F79FC">
            <w:pPr>
              <w:pStyle w:val="TAC"/>
            </w:pPr>
            <w:r>
              <w:rPr>
                <w:rFonts w:hint="eastAsia"/>
              </w:rPr>
              <w:t>0</w:t>
            </w:r>
          </w:p>
        </w:tc>
      </w:tr>
      <w:tr w:rsidR="00074B3F" w14:paraId="320159B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336E2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16CB41"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804FB5"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7EBD73"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B36D7CA" w14:textId="77777777" w:rsidR="00074B3F" w:rsidRDefault="00074B3F" w:rsidP="001F79FC">
            <w:pPr>
              <w:pStyle w:val="TAC"/>
            </w:pPr>
          </w:p>
        </w:tc>
      </w:tr>
      <w:tr w:rsidR="00074B3F" w14:paraId="642D95E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DAB82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D6F293"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24E5EA"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952D3C" w14:textId="77777777" w:rsidR="00074B3F" w:rsidRDefault="00074B3F" w:rsidP="001F79FC">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F50780" w14:textId="77777777" w:rsidR="00074B3F" w:rsidRDefault="00074B3F" w:rsidP="001F79FC">
            <w:pPr>
              <w:pStyle w:val="TAC"/>
            </w:pPr>
          </w:p>
        </w:tc>
      </w:tr>
      <w:tr w:rsidR="00074B3F" w14:paraId="34BA140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DBFDE1" w14:textId="77777777" w:rsidR="00074B3F" w:rsidRDefault="00074B3F" w:rsidP="001F79FC">
            <w:pPr>
              <w:pStyle w:val="TAC"/>
            </w:pPr>
            <w: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A78776" w14:textId="77777777" w:rsidR="00074B3F" w:rsidRDefault="00074B3F" w:rsidP="001F79FC">
            <w:pPr>
              <w:pStyle w:val="TAC"/>
            </w:pPr>
            <w:r>
              <w:t>CA_n2A-n261A/G/H/I</w:t>
            </w:r>
          </w:p>
          <w:p w14:paraId="5B04BB31"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F8E3445"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78235D"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F1A0FF" w14:textId="77777777" w:rsidR="00074B3F" w:rsidRDefault="00074B3F" w:rsidP="001F79FC">
            <w:pPr>
              <w:pStyle w:val="TAC"/>
            </w:pPr>
            <w:r>
              <w:rPr>
                <w:rFonts w:hint="eastAsia"/>
              </w:rPr>
              <w:t>0</w:t>
            </w:r>
          </w:p>
        </w:tc>
      </w:tr>
      <w:tr w:rsidR="00074B3F" w14:paraId="4DF9A99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9E3B2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4F8037"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F670EF"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574814"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E751D80" w14:textId="77777777" w:rsidR="00074B3F" w:rsidRDefault="00074B3F" w:rsidP="001F79FC">
            <w:pPr>
              <w:pStyle w:val="TAC"/>
            </w:pPr>
          </w:p>
        </w:tc>
      </w:tr>
      <w:tr w:rsidR="00074B3F" w14:paraId="327DE44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ECDE5F"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1BE9C3"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E38C12"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816B28" w14:textId="77777777" w:rsidR="00074B3F" w:rsidRDefault="00074B3F" w:rsidP="001F79FC">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F89521" w14:textId="77777777" w:rsidR="00074B3F" w:rsidRDefault="00074B3F" w:rsidP="001F79FC">
            <w:pPr>
              <w:pStyle w:val="TAC"/>
            </w:pPr>
          </w:p>
        </w:tc>
      </w:tr>
      <w:tr w:rsidR="00074B3F" w14:paraId="4B5F059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ABA16F" w14:textId="77777777" w:rsidR="00074B3F" w:rsidRDefault="00074B3F" w:rsidP="001F79FC">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5CDBCB" w14:textId="77777777" w:rsidR="00074B3F" w:rsidRDefault="00074B3F" w:rsidP="001F79FC">
            <w:pPr>
              <w:pStyle w:val="TAC"/>
            </w:pPr>
            <w:r>
              <w:t>CA_n2A-n261A/G/H/I</w:t>
            </w:r>
          </w:p>
          <w:p w14:paraId="5E68C4A0"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44C0BB5"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6A19F0"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71D758" w14:textId="77777777" w:rsidR="00074B3F" w:rsidRDefault="00074B3F" w:rsidP="001F79FC">
            <w:pPr>
              <w:pStyle w:val="TAC"/>
            </w:pPr>
            <w:r>
              <w:rPr>
                <w:rFonts w:hint="eastAsia"/>
              </w:rPr>
              <w:t>0</w:t>
            </w:r>
          </w:p>
        </w:tc>
      </w:tr>
      <w:tr w:rsidR="00074B3F" w14:paraId="6CC3D00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6540C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73C9FF"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190717"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31D3D3" w14:textId="77777777" w:rsidR="00074B3F" w:rsidRDefault="00074B3F" w:rsidP="001F79FC">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89810A8" w14:textId="77777777" w:rsidR="00074B3F" w:rsidRDefault="00074B3F" w:rsidP="001F79FC">
            <w:pPr>
              <w:pStyle w:val="TAC"/>
            </w:pPr>
          </w:p>
        </w:tc>
      </w:tr>
      <w:tr w:rsidR="00074B3F" w14:paraId="05A3BD5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11667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9440F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8E0360"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244F11" w14:textId="77777777" w:rsidR="00074B3F" w:rsidRDefault="00074B3F" w:rsidP="001F79FC">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51FA2D2B" w14:textId="77777777" w:rsidR="00074B3F" w:rsidRDefault="00074B3F" w:rsidP="001F79FC">
            <w:pPr>
              <w:pStyle w:val="TAC"/>
            </w:pPr>
          </w:p>
        </w:tc>
      </w:tr>
      <w:tr w:rsidR="00074B3F" w14:paraId="50122EE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A3699A" w14:textId="77777777" w:rsidR="00074B3F" w:rsidRDefault="00074B3F" w:rsidP="001F79FC">
            <w:pPr>
              <w:pStyle w:val="TAC"/>
            </w:pPr>
            <w: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171F3A" w14:textId="77777777" w:rsidR="00074B3F" w:rsidRDefault="00074B3F" w:rsidP="001F79FC">
            <w:pPr>
              <w:pStyle w:val="TAC"/>
            </w:pPr>
            <w:r>
              <w:t>CA_n2A-n261A</w:t>
            </w:r>
          </w:p>
          <w:p w14:paraId="2715A54D" w14:textId="77777777" w:rsidR="00074B3F" w:rsidRDefault="00074B3F" w:rsidP="001F79FC">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4733B6A"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BB0D13"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F17B40" w14:textId="77777777" w:rsidR="00074B3F" w:rsidRDefault="00074B3F" w:rsidP="001F79FC">
            <w:pPr>
              <w:pStyle w:val="TAC"/>
            </w:pPr>
            <w:r>
              <w:rPr>
                <w:rFonts w:hint="eastAsia"/>
              </w:rPr>
              <w:t>0</w:t>
            </w:r>
          </w:p>
        </w:tc>
      </w:tr>
      <w:tr w:rsidR="00074B3F" w14:paraId="69AA791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9F0A6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5FA049"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94DC33"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D0558A"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36E4DC5" w14:textId="77777777" w:rsidR="00074B3F" w:rsidRDefault="00074B3F" w:rsidP="001F79FC">
            <w:pPr>
              <w:pStyle w:val="TAC"/>
            </w:pPr>
          </w:p>
        </w:tc>
      </w:tr>
      <w:tr w:rsidR="00074B3F" w14:paraId="1B0FB0A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F3A72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5FF6B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8937EE"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3370B1" w14:textId="77777777" w:rsidR="00074B3F" w:rsidRDefault="00074B3F" w:rsidP="001F79FC">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1C76F7DE" w14:textId="77777777" w:rsidR="00074B3F" w:rsidRDefault="00074B3F" w:rsidP="001F79FC">
            <w:pPr>
              <w:pStyle w:val="TAC"/>
            </w:pPr>
          </w:p>
        </w:tc>
      </w:tr>
      <w:tr w:rsidR="00074B3F" w14:paraId="6D7B749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F8C891" w14:textId="77777777" w:rsidR="00074B3F" w:rsidRDefault="00074B3F" w:rsidP="001F79FC">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332A9C" w14:textId="77777777" w:rsidR="00074B3F" w:rsidRDefault="00074B3F" w:rsidP="001F79FC">
            <w:pPr>
              <w:pStyle w:val="TAC"/>
            </w:pPr>
            <w:r>
              <w:t>CA_n2A-n261A/G</w:t>
            </w:r>
          </w:p>
          <w:p w14:paraId="57F66488" w14:textId="77777777" w:rsidR="00074B3F" w:rsidRDefault="00074B3F" w:rsidP="001F79FC">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27BA8A6"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01A9B7"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D8C146" w14:textId="77777777" w:rsidR="00074B3F" w:rsidRDefault="00074B3F" w:rsidP="001F79FC">
            <w:pPr>
              <w:pStyle w:val="TAC"/>
            </w:pPr>
            <w:r>
              <w:rPr>
                <w:rFonts w:hint="eastAsia"/>
              </w:rPr>
              <w:t>0</w:t>
            </w:r>
          </w:p>
        </w:tc>
      </w:tr>
      <w:tr w:rsidR="00074B3F" w14:paraId="08C7225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33CC3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2E6FC3"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826981"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162F49"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620F0EB" w14:textId="77777777" w:rsidR="00074B3F" w:rsidRDefault="00074B3F" w:rsidP="001F79FC">
            <w:pPr>
              <w:pStyle w:val="TAC"/>
            </w:pPr>
          </w:p>
        </w:tc>
      </w:tr>
      <w:tr w:rsidR="00074B3F" w14:paraId="3FED06E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7D3B9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633352"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B49E1E"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22A9C3" w14:textId="77777777" w:rsidR="00074B3F" w:rsidRDefault="00074B3F" w:rsidP="001F79FC">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55D74E8B" w14:textId="77777777" w:rsidR="00074B3F" w:rsidRDefault="00074B3F" w:rsidP="001F79FC">
            <w:pPr>
              <w:pStyle w:val="TAC"/>
            </w:pPr>
          </w:p>
        </w:tc>
      </w:tr>
      <w:tr w:rsidR="00074B3F" w14:paraId="1A51381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2DE485" w14:textId="77777777" w:rsidR="00074B3F" w:rsidRDefault="00074B3F" w:rsidP="001F79FC">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A482AF" w14:textId="77777777" w:rsidR="00074B3F" w:rsidRDefault="00074B3F" w:rsidP="001F79FC">
            <w:pPr>
              <w:pStyle w:val="TAC"/>
            </w:pPr>
            <w:r>
              <w:t>CA_n2A-n261A/G/H</w:t>
            </w:r>
          </w:p>
          <w:p w14:paraId="4C36282D"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4B02475"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737BBE"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5ED654" w14:textId="77777777" w:rsidR="00074B3F" w:rsidRDefault="00074B3F" w:rsidP="001F79FC">
            <w:pPr>
              <w:pStyle w:val="TAC"/>
            </w:pPr>
            <w:r>
              <w:rPr>
                <w:rFonts w:hint="eastAsia"/>
              </w:rPr>
              <w:t>0</w:t>
            </w:r>
          </w:p>
        </w:tc>
      </w:tr>
      <w:tr w:rsidR="00074B3F" w14:paraId="4D3DF31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E1D9E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71E71C"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BBF5BC"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CF21F6"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956AD2A" w14:textId="77777777" w:rsidR="00074B3F" w:rsidRDefault="00074B3F" w:rsidP="001F79FC">
            <w:pPr>
              <w:pStyle w:val="TAC"/>
            </w:pPr>
          </w:p>
        </w:tc>
      </w:tr>
      <w:tr w:rsidR="00074B3F" w14:paraId="45B11BD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A349C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51B592"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AFAC47"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7124F0" w14:textId="77777777" w:rsidR="00074B3F" w:rsidRDefault="00074B3F" w:rsidP="001F79FC">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61A302D9" w14:textId="77777777" w:rsidR="00074B3F" w:rsidRDefault="00074B3F" w:rsidP="001F79FC">
            <w:pPr>
              <w:pStyle w:val="TAC"/>
            </w:pPr>
          </w:p>
        </w:tc>
      </w:tr>
      <w:tr w:rsidR="00074B3F" w14:paraId="58ED102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850ABA" w14:textId="77777777" w:rsidR="00074B3F" w:rsidRDefault="00074B3F" w:rsidP="001F79FC">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F94755" w14:textId="77777777" w:rsidR="00074B3F" w:rsidRDefault="00074B3F" w:rsidP="001F79FC">
            <w:pPr>
              <w:pStyle w:val="TAC"/>
            </w:pPr>
            <w:r>
              <w:t>CA_n2A-n261A/G/H/I</w:t>
            </w:r>
          </w:p>
          <w:p w14:paraId="7E323F79"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8B9FC9E"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1D1662"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F09766" w14:textId="77777777" w:rsidR="00074B3F" w:rsidRDefault="00074B3F" w:rsidP="001F79FC">
            <w:pPr>
              <w:pStyle w:val="TAC"/>
            </w:pPr>
            <w:r>
              <w:rPr>
                <w:rFonts w:hint="eastAsia"/>
              </w:rPr>
              <w:t>0</w:t>
            </w:r>
          </w:p>
        </w:tc>
      </w:tr>
      <w:tr w:rsidR="00074B3F" w14:paraId="65684C3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926C6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54C3DF"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EAF470"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B04FE5"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9F5CA8C" w14:textId="77777777" w:rsidR="00074B3F" w:rsidRDefault="00074B3F" w:rsidP="001F79FC">
            <w:pPr>
              <w:pStyle w:val="TAC"/>
            </w:pPr>
          </w:p>
        </w:tc>
      </w:tr>
      <w:tr w:rsidR="00074B3F" w14:paraId="6219624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403DB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8D1CC7"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95E339"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3ACEE2" w14:textId="77777777" w:rsidR="00074B3F" w:rsidRDefault="00074B3F" w:rsidP="001F79FC">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7C1F9162" w14:textId="77777777" w:rsidR="00074B3F" w:rsidRDefault="00074B3F" w:rsidP="001F79FC">
            <w:pPr>
              <w:pStyle w:val="TAC"/>
            </w:pPr>
          </w:p>
        </w:tc>
      </w:tr>
      <w:tr w:rsidR="00074B3F" w14:paraId="7AA4D9F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DBF312" w14:textId="77777777" w:rsidR="00074B3F" w:rsidRDefault="00074B3F" w:rsidP="001F79FC">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08B2A2" w14:textId="77777777" w:rsidR="00074B3F" w:rsidRDefault="00074B3F" w:rsidP="001F79FC">
            <w:pPr>
              <w:pStyle w:val="TAC"/>
            </w:pPr>
            <w:r>
              <w:t>CA_n2A-n261A/G/H/I</w:t>
            </w:r>
          </w:p>
          <w:p w14:paraId="27B9DA6E"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FFD75D2"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9DB42E"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164013" w14:textId="77777777" w:rsidR="00074B3F" w:rsidRDefault="00074B3F" w:rsidP="001F79FC">
            <w:pPr>
              <w:pStyle w:val="TAC"/>
            </w:pPr>
            <w:r>
              <w:rPr>
                <w:rFonts w:hint="eastAsia"/>
              </w:rPr>
              <w:t>0</w:t>
            </w:r>
          </w:p>
        </w:tc>
      </w:tr>
      <w:tr w:rsidR="00074B3F" w14:paraId="12AB810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49BF8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448052"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FB9611"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B8E092"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C8C0513" w14:textId="77777777" w:rsidR="00074B3F" w:rsidRDefault="00074B3F" w:rsidP="001F79FC">
            <w:pPr>
              <w:pStyle w:val="TAC"/>
            </w:pPr>
          </w:p>
        </w:tc>
      </w:tr>
      <w:tr w:rsidR="00074B3F" w14:paraId="37103C4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827D5A"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0FD74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C2F371"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0233C9" w14:textId="77777777" w:rsidR="00074B3F" w:rsidRDefault="00074B3F" w:rsidP="001F79FC">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288951B4" w14:textId="77777777" w:rsidR="00074B3F" w:rsidRDefault="00074B3F" w:rsidP="001F79FC">
            <w:pPr>
              <w:pStyle w:val="TAC"/>
            </w:pPr>
          </w:p>
        </w:tc>
      </w:tr>
      <w:tr w:rsidR="00074B3F" w14:paraId="685BBA4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E48FF7" w14:textId="77777777" w:rsidR="00074B3F" w:rsidRDefault="00074B3F" w:rsidP="001F79FC">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739DFE" w14:textId="77777777" w:rsidR="00074B3F" w:rsidRDefault="00074B3F" w:rsidP="001F79FC">
            <w:pPr>
              <w:pStyle w:val="TAC"/>
            </w:pPr>
            <w:r>
              <w:t>CA_n2A-n261A/G/H/I</w:t>
            </w:r>
          </w:p>
          <w:p w14:paraId="2180FA02"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C03E54F"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80E595"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F475E6" w14:textId="77777777" w:rsidR="00074B3F" w:rsidRDefault="00074B3F" w:rsidP="001F79FC">
            <w:pPr>
              <w:pStyle w:val="TAC"/>
            </w:pPr>
            <w:r>
              <w:rPr>
                <w:rFonts w:hint="eastAsia"/>
              </w:rPr>
              <w:t>0</w:t>
            </w:r>
          </w:p>
        </w:tc>
      </w:tr>
      <w:tr w:rsidR="00074B3F" w14:paraId="721BF25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05A80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0B1E61"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995E49"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C2D156"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DE5C0A2" w14:textId="77777777" w:rsidR="00074B3F" w:rsidRDefault="00074B3F" w:rsidP="001F79FC">
            <w:pPr>
              <w:pStyle w:val="TAC"/>
            </w:pPr>
          </w:p>
        </w:tc>
      </w:tr>
      <w:tr w:rsidR="00074B3F" w14:paraId="0539084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2E198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9622F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C920AC"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F73B62" w14:textId="77777777" w:rsidR="00074B3F" w:rsidRDefault="00074B3F" w:rsidP="001F79FC">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6BADCA5B" w14:textId="77777777" w:rsidR="00074B3F" w:rsidRDefault="00074B3F" w:rsidP="001F79FC">
            <w:pPr>
              <w:pStyle w:val="TAC"/>
            </w:pPr>
          </w:p>
        </w:tc>
      </w:tr>
      <w:tr w:rsidR="00074B3F" w14:paraId="02D8CCA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FEA7E9" w14:textId="77777777" w:rsidR="00074B3F" w:rsidRDefault="00074B3F" w:rsidP="001F79FC">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C90F9" w14:textId="77777777" w:rsidR="00074B3F" w:rsidRDefault="00074B3F" w:rsidP="001F79FC">
            <w:pPr>
              <w:pStyle w:val="TAC"/>
            </w:pPr>
            <w:r>
              <w:t>CA_n2A-n261A/G/H/I</w:t>
            </w:r>
          </w:p>
          <w:p w14:paraId="68D2A00F"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353462C"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B8074F"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FD4F52" w14:textId="77777777" w:rsidR="00074B3F" w:rsidRDefault="00074B3F" w:rsidP="001F79FC">
            <w:pPr>
              <w:pStyle w:val="TAC"/>
            </w:pPr>
            <w:r>
              <w:rPr>
                <w:rFonts w:hint="eastAsia"/>
              </w:rPr>
              <w:t>0</w:t>
            </w:r>
          </w:p>
        </w:tc>
      </w:tr>
      <w:tr w:rsidR="00074B3F" w14:paraId="71C427A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30615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13EAD5"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24A0C9"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38E35D"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1771DEF" w14:textId="77777777" w:rsidR="00074B3F" w:rsidRDefault="00074B3F" w:rsidP="001F79FC">
            <w:pPr>
              <w:pStyle w:val="TAC"/>
            </w:pPr>
          </w:p>
        </w:tc>
      </w:tr>
      <w:tr w:rsidR="00074B3F" w14:paraId="4AD0CBB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32F58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015829"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A0183B"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CE424F" w14:textId="77777777" w:rsidR="00074B3F" w:rsidRDefault="00074B3F" w:rsidP="001F79FC">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4CD2B75A" w14:textId="77777777" w:rsidR="00074B3F" w:rsidRDefault="00074B3F" w:rsidP="001F79FC">
            <w:pPr>
              <w:pStyle w:val="TAC"/>
            </w:pPr>
          </w:p>
        </w:tc>
      </w:tr>
      <w:tr w:rsidR="00074B3F" w14:paraId="44740BA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231087" w14:textId="77777777" w:rsidR="00074B3F" w:rsidRDefault="00074B3F" w:rsidP="001F79FC">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3DF2F8" w14:textId="77777777" w:rsidR="00074B3F" w:rsidRDefault="00074B3F" w:rsidP="001F79FC">
            <w:pPr>
              <w:pStyle w:val="TAC"/>
            </w:pPr>
            <w:r>
              <w:t>CA_n2A-n261A/G/H/I</w:t>
            </w:r>
          </w:p>
          <w:p w14:paraId="0E9EEB77"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1BBDFC5"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842A23"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514295" w14:textId="77777777" w:rsidR="00074B3F" w:rsidRDefault="00074B3F" w:rsidP="001F79FC">
            <w:pPr>
              <w:pStyle w:val="TAC"/>
            </w:pPr>
            <w:r>
              <w:rPr>
                <w:rFonts w:hint="eastAsia"/>
              </w:rPr>
              <w:t>0</w:t>
            </w:r>
          </w:p>
        </w:tc>
      </w:tr>
      <w:tr w:rsidR="00074B3F" w14:paraId="62D8B51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EF97A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99ABEC"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6556CD"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BFB6B0"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5D04AF7" w14:textId="77777777" w:rsidR="00074B3F" w:rsidRDefault="00074B3F" w:rsidP="001F79FC">
            <w:pPr>
              <w:pStyle w:val="TAC"/>
            </w:pPr>
          </w:p>
        </w:tc>
      </w:tr>
      <w:tr w:rsidR="00074B3F" w14:paraId="7E2547E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A7A7D1"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DDD7D0"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AD2D11"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A6AB3C" w14:textId="77777777" w:rsidR="00074B3F" w:rsidRDefault="00074B3F" w:rsidP="001F79FC">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03F044" w14:textId="77777777" w:rsidR="00074B3F" w:rsidRDefault="00074B3F" w:rsidP="001F79FC">
            <w:pPr>
              <w:pStyle w:val="TAC"/>
            </w:pPr>
          </w:p>
        </w:tc>
      </w:tr>
      <w:tr w:rsidR="00074B3F" w14:paraId="61A8AD9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436125" w14:textId="77777777" w:rsidR="00074B3F" w:rsidRDefault="00074B3F" w:rsidP="001F79FC">
            <w:pPr>
              <w:pStyle w:val="TAC"/>
            </w:pPr>
            <w:r>
              <w:t>CA_n2A-n48B-n261(A-G)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F2C38C" w14:textId="77777777" w:rsidR="00074B3F" w:rsidRDefault="00074B3F" w:rsidP="001F79FC">
            <w:pPr>
              <w:pStyle w:val="TAC"/>
            </w:pPr>
            <w:r>
              <w:t>CA_n2A-n261A/G</w:t>
            </w:r>
          </w:p>
          <w:p w14:paraId="7244BC7B" w14:textId="77777777" w:rsidR="00074B3F" w:rsidRDefault="00074B3F" w:rsidP="001F79FC">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1FFA6CE"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AF0ADF"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40E546" w14:textId="77777777" w:rsidR="00074B3F" w:rsidRDefault="00074B3F" w:rsidP="001F79FC">
            <w:pPr>
              <w:pStyle w:val="TAC"/>
            </w:pPr>
            <w:r>
              <w:rPr>
                <w:rFonts w:hint="eastAsia"/>
              </w:rPr>
              <w:t>0</w:t>
            </w:r>
          </w:p>
        </w:tc>
      </w:tr>
      <w:tr w:rsidR="00074B3F" w14:paraId="10E3E0B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18106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3A5978"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873BD1"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0E9812"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BECA789" w14:textId="77777777" w:rsidR="00074B3F" w:rsidRDefault="00074B3F" w:rsidP="001F79FC">
            <w:pPr>
              <w:pStyle w:val="TAC"/>
            </w:pPr>
          </w:p>
        </w:tc>
      </w:tr>
      <w:tr w:rsidR="00074B3F" w14:paraId="1872DCA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301A2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673B6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5FC3D3"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E85FFB" w14:textId="77777777" w:rsidR="00074B3F" w:rsidRDefault="00074B3F" w:rsidP="001F79FC">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B6CA11" w14:textId="77777777" w:rsidR="00074B3F" w:rsidRDefault="00074B3F" w:rsidP="001F79FC">
            <w:pPr>
              <w:pStyle w:val="TAC"/>
            </w:pPr>
          </w:p>
        </w:tc>
      </w:tr>
      <w:tr w:rsidR="00074B3F" w14:paraId="19662B6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869B1A" w14:textId="77777777" w:rsidR="00074B3F" w:rsidRDefault="00074B3F" w:rsidP="001F79FC">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F8F809" w14:textId="77777777" w:rsidR="00074B3F" w:rsidRDefault="00074B3F" w:rsidP="001F79FC">
            <w:pPr>
              <w:pStyle w:val="TAC"/>
            </w:pPr>
            <w:r>
              <w:t>CA_n2A-n261A/G/H</w:t>
            </w:r>
          </w:p>
          <w:p w14:paraId="69501E99"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1B2CFAA"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D57ECF"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6E7AB4" w14:textId="77777777" w:rsidR="00074B3F" w:rsidRDefault="00074B3F" w:rsidP="001F79FC">
            <w:pPr>
              <w:pStyle w:val="TAC"/>
            </w:pPr>
            <w:r>
              <w:rPr>
                <w:rFonts w:hint="eastAsia"/>
              </w:rPr>
              <w:t>0</w:t>
            </w:r>
          </w:p>
        </w:tc>
      </w:tr>
      <w:tr w:rsidR="00074B3F" w14:paraId="5EEBE1C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9ACF7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17423B"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54BE75"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1B4D11"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C6878B7" w14:textId="77777777" w:rsidR="00074B3F" w:rsidRDefault="00074B3F" w:rsidP="001F79FC">
            <w:pPr>
              <w:pStyle w:val="TAC"/>
            </w:pPr>
          </w:p>
        </w:tc>
      </w:tr>
      <w:tr w:rsidR="00074B3F" w14:paraId="0BD2E55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40FB8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FDAC3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C50C88"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7E809E" w14:textId="77777777" w:rsidR="00074B3F" w:rsidRDefault="00074B3F" w:rsidP="001F79FC">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19049D" w14:textId="77777777" w:rsidR="00074B3F" w:rsidRDefault="00074B3F" w:rsidP="001F79FC">
            <w:pPr>
              <w:pStyle w:val="TAC"/>
            </w:pPr>
          </w:p>
        </w:tc>
      </w:tr>
      <w:tr w:rsidR="00074B3F" w14:paraId="33655EF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B5CA99" w14:textId="77777777" w:rsidR="00074B3F" w:rsidRDefault="00074B3F" w:rsidP="001F79FC">
            <w:pPr>
              <w:pStyle w:val="TAC"/>
            </w:pPr>
            <w:r>
              <w:t>CA_n2A-n48B-n261(A-I)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2A10B2" w14:textId="77777777" w:rsidR="00074B3F" w:rsidRDefault="00074B3F" w:rsidP="001F79FC">
            <w:pPr>
              <w:pStyle w:val="TAC"/>
            </w:pPr>
            <w:r>
              <w:t>CA_n2A-n261A/G/H/I</w:t>
            </w:r>
          </w:p>
          <w:p w14:paraId="11CF5096"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9534EC0"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0107CB"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94F419" w14:textId="77777777" w:rsidR="00074B3F" w:rsidRDefault="00074B3F" w:rsidP="001F79FC">
            <w:pPr>
              <w:pStyle w:val="TAC"/>
            </w:pPr>
            <w:r>
              <w:rPr>
                <w:rFonts w:hint="eastAsia"/>
              </w:rPr>
              <w:t>0</w:t>
            </w:r>
          </w:p>
        </w:tc>
      </w:tr>
      <w:tr w:rsidR="00074B3F" w14:paraId="380A841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F800C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424868"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E07227"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884119"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B362A89" w14:textId="77777777" w:rsidR="00074B3F" w:rsidRDefault="00074B3F" w:rsidP="001F79FC">
            <w:pPr>
              <w:pStyle w:val="TAC"/>
            </w:pPr>
          </w:p>
        </w:tc>
      </w:tr>
      <w:tr w:rsidR="00074B3F" w14:paraId="1F010B3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793FCB"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910A63"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486847"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D576C9" w14:textId="77777777" w:rsidR="00074B3F" w:rsidRDefault="00074B3F" w:rsidP="001F79FC">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3AD4C3" w14:textId="77777777" w:rsidR="00074B3F" w:rsidRDefault="00074B3F" w:rsidP="001F79FC">
            <w:pPr>
              <w:pStyle w:val="TAC"/>
            </w:pPr>
          </w:p>
        </w:tc>
      </w:tr>
      <w:tr w:rsidR="00074B3F" w14:paraId="13A8627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1816AC" w14:textId="77777777" w:rsidR="00074B3F" w:rsidRDefault="00074B3F" w:rsidP="001F79FC">
            <w:pPr>
              <w:pStyle w:val="TAC"/>
            </w:pPr>
            <w: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2A8838" w14:textId="77777777" w:rsidR="00074B3F" w:rsidRDefault="00074B3F" w:rsidP="001F79FC">
            <w:pPr>
              <w:pStyle w:val="TAC"/>
            </w:pPr>
            <w:r>
              <w:t>CA_n2A-n261A/G/H</w:t>
            </w:r>
          </w:p>
          <w:p w14:paraId="2BB8ADFA"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6F71D4B"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2BBF68"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5AC79A" w14:textId="77777777" w:rsidR="00074B3F" w:rsidRDefault="00074B3F" w:rsidP="001F79FC">
            <w:pPr>
              <w:pStyle w:val="TAC"/>
            </w:pPr>
            <w:r>
              <w:rPr>
                <w:rFonts w:hint="eastAsia"/>
              </w:rPr>
              <w:t>0</w:t>
            </w:r>
          </w:p>
        </w:tc>
      </w:tr>
      <w:tr w:rsidR="00074B3F" w14:paraId="0B487CA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D580D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D62C5"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82FA27"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C39B2A"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0244A71" w14:textId="77777777" w:rsidR="00074B3F" w:rsidRDefault="00074B3F" w:rsidP="001F79FC">
            <w:pPr>
              <w:pStyle w:val="TAC"/>
            </w:pPr>
          </w:p>
        </w:tc>
      </w:tr>
      <w:tr w:rsidR="00074B3F" w14:paraId="515F478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E32E4B"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73E5BB"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40F040"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4DC5BA" w14:textId="77777777" w:rsidR="00074B3F" w:rsidRDefault="00074B3F" w:rsidP="001F79FC">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A761CA" w14:textId="77777777" w:rsidR="00074B3F" w:rsidRDefault="00074B3F" w:rsidP="001F79FC">
            <w:pPr>
              <w:pStyle w:val="TAC"/>
            </w:pPr>
          </w:p>
        </w:tc>
      </w:tr>
      <w:tr w:rsidR="00074B3F" w14:paraId="44D1E64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486C12" w14:textId="77777777" w:rsidR="00074B3F" w:rsidRDefault="00074B3F" w:rsidP="001F79FC">
            <w:pPr>
              <w:pStyle w:val="TAC"/>
            </w:pPr>
            <w:r>
              <w:t>CA_n2A-n48B-n261(2A-G)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66E0CE" w14:textId="77777777" w:rsidR="00074B3F" w:rsidRDefault="00074B3F" w:rsidP="001F79FC">
            <w:pPr>
              <w:pStyle w:val="TAC"/>
            </w:pPr>
            <w:r>
              <w:t>CA_n2A-n261A/G</w:t>
            </w:r>
          </w:p>
          <w:p w14:paraId="0DCB18C1" w14:textId="77777777" w:rsidR="00074B3F" w:rsidRDefault="00074B3F" w:rsidP="001F79FC">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3815664"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DC0F98"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4F2F2F" w14:textId="77777777" w:rsidR="00074B3F" w:rsidRDefault="00074B3F" w:rsidP="001F79FC">
            <w:pPr>
              <w:pStyle w:val="TAC"/>
            </w:pPr>
            <w:r>
              <w:rPr>
                <w:rFonts w:hint="eastAsia"/>
              </w:rPr>
              <w:t>0</w:t>
            </w:r>
          </w:p>
        </w:tc>
      </w:tr>
      <w:tr w:rsidR="00074B3F" w14:paraId="4647F9C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7D1C1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AAC14C"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C64384"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192707"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AFAE5A0" w14:textId="77777777" w:rsidR="00074B3F" w:rsidRDefault="00074B3F" w:rsidP="001F79FC">
            <w:pPr>
              <w:pStyle w:val="TAC"/>
            </w:pPr>
          </w:p>
        </w:tc>
      </w:tr>
      <w:tr w:rsidR="00074B3F" w14:paraId="52235D5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46FCAC"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582C1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A09E36"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E2635E" w14:textId="77777777" w:rsidR="00074B3F" w:rsidRDefault="00074B3F" w:rsidP="001F79FC">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0B009D" w14:textId="77777777" w:rsidR="00074B3F" w:rsidRDefault="00074B3F" w:rsidP="001F79FC">
            <w:pPr>
              <w:pStyle w:val="TAC"/>
            </w:pPr>
          </w:p>
        </w:tc>
      </w:tr>
      <w:tr w:rsidR="00074B3F" w14:paraId="09DB806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C12920" w14:textId="77777777" w:rsidR="00074B3F" w:rsidRDefault="00074B3F" w:rsidP="001F79FC">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538BE3" w14:textId="77777777" w:rsidR="00074B3F" w:rsidRDefault="00074B3F" w:rsidP="001F79FC">
            <w:pPr>
              <w:pStyle w:val="TAC"/>
            </w:pPr>
            <w:r>
              <w:t>CA_n2A-n261A/G/H</w:t>
            </w:r>
          </w:p>
          <w:p w14:paraId="522A6672"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FA8FB3B"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BADBC7"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8E36DD" w14:textId="77777777" w:rsidR="00074B3F" w:rsidRDefault="00074B3F" w:rsidP="001F79FC">
            <w:pPr>
              <w:pStyle w:val="TAC"/>
            </w:pPr>
            <w:r>
              <w:rPr>
                <w:rFonts w:hint="eastAsia"/>
              </w:rPr>
              <w:t>0</w:t>
            </w:r>
          </w:p>
        </w:tc>
      </w:tr>
      <w:tr w:rsidR="00074B3F" w14:paraId="1D5D049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D980C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2F17B4"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AD4F6D"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CCC5D0"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5CDA5C3" w14:textId="77777777" w:rsidR="00074B3F" w:rsidRDefault="00074B3F" w:rsidP="001F79FC">
            <w:pPr>
              <w:pStyle w:val="TAC"/>
            </w:pPr>
          </w:p>
        </w:tc>
      </w:tr>
      <w:tr w:rsidR="00074B3F" w14:paraId="7347A60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857A55"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B2DD2D"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DC006E"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096A2D" w14:textId="77777777" w:rsidR="00074B3F" w:rsidRDefault="00074B3F" w:rsidP="001F79FC">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3B480A" w14:textId="77777777" w:rsidR="00074B3F" w:rsidRDefault="00074B3F" w:rsidP="001F79FC">
            <w:pPr>
              <w:pStyle w:val="TAC"/>
            </w:pPr>
          </w:p>
        </w:tc>
      </w:tr>
      <w:tr w:rsidR="00074B3F" w14:paraId="569EC8D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B99198" w14:textId="77777777" w:rsidR="00074B3F" w:rsidRDefault="00074B3F" w:rsidP="001F79FC">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134477" w14:textId="77777777" w:rsidR="00074B3F" w:rsidRDefault="00074B3F" w:rsidP="001F79FC">
            <w:pPr>
              <w:pStyle w:val="TAC"/>
            </w:pPr>
            <w:r>
              <w:t>CA_n2A-n261A/G</w:t>
            </w:r>
          </w:p>
          <w:p w14:paraId="0E3677AE" w14:textId="77777777" w:rsidR="00074B3F" w:rsidRDefault="00074B3F" w:rsidP="001F79FC">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A99F7A5"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BE5FF0"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7362B7" w14:textId="77777777" w:rsidR="00074B3F" w:rsidRDefault="00074B3F" w:rsidP="001F79FC">
            <w:pPr>
              <w:pStyle w:val="TAC"/>
            </w:pPr>
            <w:r>
              <w:rPr>
                <w:rFonts w:hint="eastAsia"/>
              </w:rPr>
              <w:t>0</w:t>
            </w:r>
          </w:p>
        </w:tc>
      </w:tr>
      <w:tr w:rsidR="00074B3F" w14:paraId="1DD49FE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8CC3F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45BF7B"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CF9DBC"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E31D27"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FE20B33" w14:textId="77777777" w:rsidR="00074B3F" w:rsidRDefault="00074B3F" w:rsidP="001F79FC">
            <w:pPr>
              <w:pStyle w:val="TAC"/>
            </w:pPr>
          </w:p>
        </w:tc>
      </w:tr>
      <w:tr w:rsidR="00074B3F" w14:paraId="08DC2BD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077535"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281147"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2B8BEA"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A35B0D" w14:textId="77777777" w:rsidR="00074B3F" w:rsidRDefault="00074B3F" w:rsidP="001F79FC">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E8C50B" w14:textId="77777777" w:rsidR="00074B3F" w:rsidRDefault="00074B3F" w:rsidP="001F79FC">
            <w:pPr>
              <w:pStyle w:val="TAC"/>
            </w:pPr>
          </w:p>
        </w:tc>
      </w:tr>
      <w:tr w:rsidR="00074B3F" w14:paraId="462F54E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8AF4D5" w14:textId="77777777" w:rsidR="00074B3F" w:rsidRDefault="00074B3F" w:rsidP="001F79FC">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DF506B" w14:textId="77777777" w:rsidR="00074B3F" w:rsidRDefault="00074B3F" w:rsidP="001F79FC">
            <w:pPr>
              <w:pStyle w:val="TAC"/>
            </w:pPr>
            <w:r>
              <w:t>CA_n2A-n261A/G/H</w:t>
            </w:r>
          </w:p>
          <w:p w14:paraId="741CE5D2"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3A9A380"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F222DD"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306F6B" w14:textId="77777777" w:rsidR="00074B3F" w:rsidRDefault="00074B3F" w:rsidP="001F79FC">
            <w:pPr>
              <w:pStyle w:val="TAC"/>
            </w:pPr>
            <w:r>
              <w:rPr>
                <w:rFonts w:hint="eastAsia"/>
              </w:rPr>
              <w:t>0</w:t>
            </w:r>
          </w:p>
        </w:tc>
      </w:tr>
      <w:tr w:rsidR="00074B3F" w14:paraId="1BBFAA2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D8231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C60929"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5A3666"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E5ABFD"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703E6F1" w14:textId="77777777" w:rsidR="00074B3F" w:rsidRDefault="00074B3F" w:rsidP="001F79FC">
            <w:pPr>
              <w:pStyle w:val="TAC"/>
            </w:pPr>
          </w:p>
        </w:tc>
      </w:tr>
      <w:tr w:rsidR="00074B3F" w14:paraId="79F2249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F07F81"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5834B4"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EACA1C"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588397" w14:textId="77777777" w:rsidR="00074B3F" w:rsidRDefault="00074B3F" w:rsidP="001F79FC">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BD1598" w14:textId="77777777" w:rsidR="00074B3F" w:rsidRDefault="00074B3F" w:rsidP="001F79FC">
            <w:pPr>
              <w:pStyle w:val="TAC"/>
            </w:pPr>
          </w:p>
        </w:tc>
      </w:tr>
      <w:tr w:rsidR="00074B3F" w14:paraId="190805C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735DF2" w14:textId="77777777" w:rsidR="00074B3F" w:rsidRDefault="00074B3F" w:rsidP="001F79FC">
            <w:pPr>
              <w:pStyle w:val="TAC"/>
            </w:pPr>
            <w:r>
              <w:t>CA_n2A-n48B-n261(2A)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E7EEB2" w14:textId="77777777" w:rsidR="00074B3F" w:rsidRDefault="00074B3F" w:rsidP="001F79FC">
            <w:pPr>
              <w:pStyle w:val="TAC"/>
            </w:pPr>
            <w:r>
              <w:t>CA_n2A-n261A</w:t>
            </w:r>
          </w:p>
          <w:p w14:paraId="11BCFE14" w14:textId="77777777" w:rsidR="00074B3F" w:rsidRDefault="00074B3F" w:rsidP="001F79FC">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A6C0FD2"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A7BADD"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B88661" w14:textId="77777777" w:rsidR="00074B3F" w:rsidRDefault="00074B3F" w:rsidP="001F79FC">
            <w:pPr>
              <w:pStyle w:val="TAC"/>
            </w:pPr>
            <w:r>
              <w:rPr>
                <w:rFonts w:hint="eastAsia"/>
              </w:rPr>
              <w:t>0</w:t>
            </w:r>
          </w:p>
        </w:tc>
      </w:tr>
      <w:tr w:rsidR="00074B3F" w14:paraId="61A39BF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D1F17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294417"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25E260"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6A434E"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1A4FDA5" w14:textId="77777777" w:rsidR="00074B3F" w:rsidRDefault="00074B3F" w:rsidP="001F79FC">
            <w:pPr>
              <w:pStyle w:val="TAC"/>
            </w:pPr>
          </w:p>
        </w:tc>
      </w:tr>
      <w:tr w:rsidR="00074B3F" w14:paraId="08333AF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A2A09A"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F8204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FBA9BF"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ABEFB0" w14:textId="77777777" w:rsidR="00074B3F" w:rsidRDefault="00074B3F" w:rsidP="001F79FC">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16EA9D" w14:textId="77777777" w:rsidR="00074B3F" w:rsidRDefault="00074B3F" w:rsidP="001F79FC">
            <w:pPr>
              <w:pStyle w:val="TAC"/>
            </w:pPr>
          </w:p>
        </w:tc>
      </w:tr>
      <w:tr w:rsidR="00074B3F" w14:paraId="6A0A41A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68E1FB" w14:textId="77777777" w:rsidR="00074B3F" w:rsidRDefault="00074B3F" w:rsidP="001F79FC">
            <w:pPr>
              <w:pStyle w:val="TAC"/>
            </w:pPr>
            <w:r>
              <w:t>CA_n2A-n48B-n261(3A)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B21707" w14:textId="77777777" w:rsidR="00074B3F" w:rsidRDefault="00074B3F" w:rsidP="001F79FC">
            <w:pPr>
              <w:pStyle w:val="TAC"/>
            </w:pPr>
            <w:r>
              <w:t>CA_n2A-n261A</w:t>
            </w:r>
          </w:p>
          <w:p w14:paraId="452A2DE7" w14:textId="77777777" w:rsidR="00074B3F" w:rsidRDefault="00074B3F" w:rsidP="001F79FC">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E2FBFE5"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E1B140"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599DDE" w14:textId="77777777" w:rsidR="00074B3F" w:rsidRDefault="00074B3F" w:rsidP="001F79FC">
            <w:pPr>
              <w:pStyle w:val="TAC"/>
            </w:pPr>
            <w:r>
              <w:rPr>
                <w:rFonts w:hint="eastAsia"/>
              </w:rPr>
              <w:t>0</w:t>
            </w:r>
          </w:p>
        </w:tc>
      </w:tr>
      <w:tr w:rsidR="00074B3F" w14:paraId="3221695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84EAF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3632DC"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49FFCF"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E77287"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5218613" w14:textId="77777777" w:rsidR="00074B3F" w:rsidRDefault="00074B3F" w:rsidP="001F79FC">
            <w:pPr>
              <w:pStyle w:val="TAC"/>
            </w:pPr>
          </w:p>
        </w:tc>
      </w:tr>
      <w:tr w:rsidR="00074B3F" w14:paraId="24B82C9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D3BBD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D9597B"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4A96A2"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817B40" w14:textId="77777777" w:rsidR="00074B3F" w:rsidRDefault="00074B3F" w:rsidP="001F79FC">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621B25" w14:textId="77777777" w:rsidR="00074B3F" w:rsidRDefault="00074B3F" w:rsidP="001F79FC">
            <w:pPr>
              <w:pStyle w:val="TAC"/>
            </w:pPr>
          </w:p>
        </w:tc>
      </w:tr>
      <w:tr w:rsidR="00074B3F" w14:paraId="2DE2FC1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926D26" w14:textId="77777777" w:rsidR="00074B3F" w:rsidRDefault="00074B3F" w:rsidP="001F79FC">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7226AB" w14:textId="77777777" w:rsidR="00074B3F" w:rsidRDefault="00074B3F" w:rsidP="001F79FC">
            <w:pPr>
              <w:pStyle w:val="TAC"/>
            </w:pPr>
            <w:r>
              <w:t>CA_n2A-n261A/G</w:t>
            </w:r>
          </w:p>
          <w:p w14:paraId="1A423C20" w14:textId="77777777" w:rsidR="00074B3F" w:rsidRDefault="00074B3F" w:rsidP="001F79FC">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A094E78"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14504C"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595371" w14:textId="77777777" w:rsidR="00074B3F" w:rsidRDefault="00074B3F" w:rsidP="001F79FC">
            <w:pPr>
              <w:pStyle w:val="TAC"/>
            </w:pPr>
            <w:r>
              <w:rPr>
                <w:rFonts w:hint="eastAsia"/>
              </w:rPr>
              <w:t>0</w:t>
            </w:r>
          </w:p>
        </w:tc>
      </w:tr>
      <w:tr w:rsidR="00074B3F" w14:paraId="50F534F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EE5A9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1566D0"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15F009"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A66521"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4829759" w14:textId="77777777" w:rsidR="00074B3F" w:rsidRDefault="00074B3F" w:rsidP="001F79FC">
            <w:pPr>
              <w:pStyle w:val="TAC"/>
            </w:pPr>
          </w:p>
        </w:tc>
      </w:tr>
      <w:tr w:rsidR="00074B3F" w14:paraId="1A51F8A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FE6091"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CB7D48"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920E7F"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42E1B8" w14:textId="77777777" w:rsidR="00074B3F" w:rsidRDefault="00074B3F" w:rsidP="001F79FC">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DA49E7" w14:textId="77777777" w:rsidR="00074B3F" w:rsidRDefault="00074B3F" w:rsidP="001F79FC">
            <w:pPr>
              <w:pStyle w:val="TAC"/>
            </w:pPr>
          </w:p>
        </w:tc>
      </w:tr>
      <w:tr w:rsidR="00074B3F" w14:paraId="224BA0B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BC5743" w14:textId="77777777" w:rsidR="00074B3F" w:rsidRDefault="00074B3F" w:rsidP="001F79FC">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6C7B35" w14:textId="77777777" w:rsidR="00074B3F" w:rsidRDefault="00074B3F" w:rsidP="001F79FC">
            <w:pPr>
              <w:pStyle w:val="TAC"/>
            </w:pPr>
            <w:r>
              <w:t>CA_n2A-n261A/G/H</w:t>
            </w:r>
          </w:p>
          <w:p w14:paraId="1DBF803D" w14:textId="77777777" w:rsidR="00074B3F" w:rsidRDefault="00074B3F" w:rsidP="001F79FC">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6A771C9"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C50CC0"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870EB2" w14:textId="77777777" w:rsidR="00074B3F" w:rsidRDefault="00074B3F" w:rsidP="001F79FC">
            <w:pPr>
              <w:pStyle w:val="TAC"/>
            </w:pPr>
            <w:r>
              <w:rPr>
                <w:rFonts w:hint="eastAsia"/>
              </w:rPr>
              <w:t>0</w:t>
            </w:r>
          </w:p>
        </w:tc>
      </w:tr>
      <w:tr w:rsidR="00074B3F" w14:paraId="7BED297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60CB4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63D508"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F09D79"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D617AD"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B573732" w14:textId="77777777" w:rsidR="00074B3F" w:rsidRDefault="00074B3F" w:rsidP="001F79FC">
            <w:pPr>
              <w:pStyle w:val="TAC"/>
            </w:pPr>
          </w:p>
        </w:tc>
      </w:tr>
      <w:tr w:rsidR="00074B3F" w14:paraId="2A10FDA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5DA6A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D04E3C"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561249"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086717" w14:textId="77777777" w:rsidR="00074B3F" w:rsidRDefault="00074B3F" w:rsidP="001F79FC">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67BED6" w14:textId="77777777" w:rsidR="00074B3F" w:rsidRDefault="00074B3F" w:rsidP="001F79FC">
            <w:pPr>
              <w:pStyle w:val="TAC"/>
            </w:pPr>
          </w:p>
        </w:tc>
      </w:tr>
      <w:tr w:rsidR="00074B3F" w14:paraId="643CBA3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DF7DFA" w14:textId="77777777" w:rsidR="00074B3F" w:rsidRDefault="00074B3F" w:rsidP="001F79FC">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F0D442" w14:textId="77777777" w:rsidR="00074B3F" w:rsidRDefault="00074B3F" w:rsidP="001F79FC">
            <w:pPr>
              <w:pStyle w:val="TAC"/>
            </w:pPr>
            <w:r>
              <w:t>CA_n2A-n261A/G/H/I</w:t>
            </w:r>
          </w:p>
          <w:p w14:paraId="120BCC29"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9A3EEC0"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0B1BE2"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3988AA" w14:textId="77777777" w:rsidR="00074B3F" w:rsidRDefault="00074B3F" w:rsidP="001F79FC">
            <w:pPr>
              <w:pStyle w:val="TAC"/>
            </w:pPr>
            <w:r>
              <w:rPr>
                <w:rFonts w:hint="eastAsia"/>
              </w:rPr>
              <w:t>0</w:t>
            </w:r>
          </w:p>
        </w:tc>
      </w:tr>
      <w:tr w:rsidR="00074B3F" w14:paraId="0935276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C1F09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375AF9"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A9C9F0"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B4E0F8"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7274956" w14:textId="77777777" w:rsidR="00074B3F" w:rsidRDefault="00074B3F" w:rsidP="001F79FC">
            <w:pPr>
              <w:pStyle w:val="TAC"/>
            </w:pPr>
          </w:p>
        </w:tc>
      </w:tr>
      <w:tr w:rsidR="00074B3F" w14:paraId="3FC8352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359F57"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2EAF49"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0765D2"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DA357B" w14:textId="77777777" w:rsidR="00074B3F" w:rsidRDefault="00074B3F" w:rsidP="001F79FC">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4283D5" w14:textId="77777777" w:rsidR="00074B3F" w:rsidRDefault="00074B3F" w:rsidP="001F79FC">
            <w:pPr>
              <w:pStyle w:val="TAC"/>
            </w:pPr>
          </w:p>
        </w:tc>
      </w:tr>
      <w:tr w:rsidR="00074B3F" w14:paraId="3AEE191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AD0564" w14:textId="77777777" w:rsidR="00074B3F" w:rsidRDefault="00074B3F" w:rsidP="001F79FC">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B4CBCE" w14:textId="77777777" w:rsidR="00074B3F" w:rsidRDefault="00074B3F" w:rsidP="001F79FC">
            <w:pPr>
              <w:pStyle w:val="TAC"/>
            </w:pPr>
            <w:r>
              <w:t>CA_n2A-n261A/G/H/I</w:t>
            </w:r>
          </w:p>
          <w:p w14:paraId="08FB8F0E"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5ABD12C"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844A98"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2E793E" w14:textId="77777777" w:rsidR="00074B3F" w:rsidRDefault="00074B3F" w:rsidP="001F79FC">
            <w:pPr>
              <w:pStyle w:val="TAC"/>
            </w:pPr>
            <w:r>
              <w:rPr>
                <w:rFonts w:hint="eastAsia"/>
              </w:rPr>
              <w:t>0</w:t>
            </w:r>
          </w:p>
        </w:tc>
      </w:tr>
      <w:tr w:rsidR="00074B3F" w14:paraId="3EAD11B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4456F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C97854"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1A219B"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881127"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F06B079" w14:textId="77777777" w:rsidR="00074B3F" w:rsidRDefault="00074B3F" w:rsidP="001F79FC">
            <w:pPr>
              <w:pStyle w:val="TAC"/>
            </w:pPr>
          </w:p>
        </w:tc>
      </w:tr>
      <w:tr w:rsidR="00074B3F" w14:paraId="78361FE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8D4CF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CE24AE"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61DA3C"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FE2462" w14:textId="77777777" w:rsidR="00074B3F" w:rsidRDefault="00074B3F" w:rsidP="001F79FC">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C6B5B8" w14:textId="77777777" w:rsidR="00074B3F" w:rsidRDefault="00074B3F" w:rsidP="001F79FC">
            <w:pPr>
              <w:pStyle w:val="TAC"/>
            </w:pPr>
          </w:p>
        </w:tc>
      </w:tr>
      <w:tr w:rsidR="00074B3F" w14:paraId="5F62340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727C0B" w14:textId="77777777" w:rsidR="00074B3F" w:rsidRDefault="00074B3F" w:rsidP="001F79FC">
            <w:pPr>
              <w:pStyle w:val="TAC"/>
            </w:pPr>
            <w: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0D828B" w14:textId="77777777" w:rsidR="00074B3F" w:rsidRDefault="00074B3F" w:rsidP="001F79FC">
            <w:pPr>
              <w:pStyle w:val="TAC"/>
            </w:pPr>
            <w:r>
              <w:t>CA_n2A-n261A/G/H/I</w:t>
            </w:r>
          </w:p>
          <w:p w14:paraId="7F55F272"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F430B9B"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210D73"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0DF44F" w14:textId="77777777" w:rsidR="00074B3F" w:rsidRDefault="00074B3F" w:rsidP="001F79FC">
            <w:pPr>
              <w:pStyle w:val="TAC"/>
            </w:pPr>
            <w:r>
              <w:rPr>
                <w:rFonts w:hint="eastAsia"/>
              </w:rPr>
              <w:t>0</w:t>
            </w:r>
          </w:p>
        </w:tc>
      </w:tr>
      <w:tr w:rsidR="00074B3F" w14:paraId="1BA1A6B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727BE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094AAE"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82BA4C"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31BB38"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3E8235F" w14:textId="77777777" w:rsidR="00074B3F" w:rsidRDefault="00074B3F" w:rsidP="001F79FC">
            <w:pPr>
              <w:pStyle w:val="TAC"/>
            </w:pPr>
          </w:p>
        </w:tc>
      </w:tr>
      <w:tr w:rsidR="00074B3F" w14:paraId="2767E65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848A1A"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B2CAF5"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20E5BC"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1A10C6" w14:textId="77777777" w:rsidR="00074B3F" w:rsidRDefault="00074B3F" w:rsidP="001F79FC">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024D9A" w14:textId="77777777" w:rsidR="00074B3F" w:rsidRDefault="00074B3F" w:rsidP="001F79FC">
            <w:pPr>
              <w:pStyle w:val="TAC"/>
            </w:pPr>
          </w:p>
        </w:tc>
      </w:tr>
      <w:tr w:rsidR="00074B3F" w14:paraId="374111C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FC3F77" w14:textId="77777777" w:rsidR="00074B3F" w:rsidRDefault="00074B3F" w:rsidP="001F79FC">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1BAA5A" w14:textId="77777777" w:rsidR="00074B3F" w:rsidRDefault="00074B3F" w:rsidP="001F79FC">
            <w:pPr>
              <w:pStyle w:val="TAC"/>
            </w:pPr>
            <w:r>
              <w:t>CA_n2A-n261A/G/H/I</w:t>
            </w:r>
          </w:p>
          <w:p w14:paraId="5762E44F" w14:textId="77777777" w:rsidR="00074B3F" w:rsidRDefault="00074B3F" w:rsidP="001F79FC">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7DD8B96"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40BEA6"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DED93F" w14:textId="77777777" w:rsidR="00074B3F" w:rsidRDefault="00074B3F" w:rsidP="001F79FC">
            <w:pPr>
              <w:pStyle w:val="TAC"/>
            </w:pPr>
            <w:r>
              <w:rPr>
                <w:rFonts w:hint="eastAsia"/>
              </w:rPr>
              <w:t>0</w:t>
            </w:r>
          </w:p>
        </w:tc>
      </w:tr>
      <w:tr w:rsidR="00074B3F" w14:paraId="1E11787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544C4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FFD83F"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17E485" w14:textId="77777777" w:rsidR="00074B3F" w:rsidRDefault="00074B3F" w:rsidP="001F79FC">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A69110" w14:textId="77777777" w:rsidR="00074B3F" w:rsidRDefault="00074B3F" w:rsidP="001F79FC">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8180F59" w14:textId="77777777" w:rsidR="00074B3F" w:rsidRDefault="00074B3F" w:rsidP="001F79FC">
            <w:pPr>
              <w:pStyle w:val="TAC"/>
            </w:pPr>
          </w:p>
        </w:tc>
      </w:tr>
      <w:tr w:rsidR="00074B3F" w14:paraId="39C7DF8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472A60"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3160BF"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5937E1"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C1B14B" w14:textId="77777777" w:rsidR="00074B3F" w:rsidRDefault="00074B3F" w:rsidP="001F79FC">
            <w:pPr>
              <w:pStyle w:val="TAC"/>
              <w:rPr>
                <w:lang w:val="en-US" w:bidi="ar"/>
              </w:rPr>
            </w:pPr>
            <w:r>
              <w:rPr>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BB5C12" w14:textId="77777777" w:rsidR="00074B3F" w:rsidRDefault="00074B3F" w:rsidP="001F79FC">
            <w:pPr>
              <w:pStyle w:val="TAC"/>
            </w:pPr>
          </w:p>
        </w:tc>
      </w:tr>
      <w:tr w:rsidR="00074B3F" w14:paraId="5B2BA05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D61DD9" w14:textId="77777777" w:rsidR="00074B3F" w:rsidRDefault="00074B3F" w:rsidP="001F79FC">
            <w:pPr>
              <w:pStyle w:val="TAC"/>
            </w:pPr>
            <w: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43DA56" w14:textId="77777777" w:rsidR="00074B3F" w:rsidRDefault="00074B3F" w:rsidP="001F79FC">
            <w:pPr>
              <w:pStyle w:val="TAC"/>
            </w:pPr>
            <w:r>
              <w:t>CA_n2A-n66A</w:t>
            </w:r>
          </w:p>
          <w:p w14:paraId="2E1BDA2D" w14:textId="77777777" w:rsidR="00074B3F" w:rsidRDefault="00074B3F" w:rsidP="001F79FC">
            <w:pPr>
              <w:pStyle w:val="TAC"/>
            </w:pPr>
            <w:r>
              <w:t>CA_n2A-n260A</w:t>
            </w:r>
          </w:p>
          <w:p w14:paraId="7D8DCE61" w14:textId="77777777" w:rsidR="00074B3F" w:rsidRDefault="00074B3F" w:rsidP="001F79FC">
            <w:pPr>
              <w:pStyle w:val="TAC"/>
            </w:pPr>
            <w:r>
              <w:t>CA_n66A-n260A</w:t>
            </w:r>
          </w:p>
        </w:tc>
        <w:tc>
          <w:tcPr>
            <w:tcW w:w="1144" w:type="dxa"/>
            <w:tcBorders>
              <w:left w:val="single" w:sz="4" w:space="0" w:color="auto"/>
              <w:right w:val="single" w:sz="4" w:space="0" w:color="auto"/>
            </w:tcBorders>
            <w:vAlign w:val="center"/>
          </w:tcPr>
          <w:p w14:paraId="44335DDE"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A4E698"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2EF9A3" w14:textId="77777777" w:rsidR="00074B3F" w:rsidRDefault="00074B3F" w:rsidP="001F79FC">
            <w:pPr>
              <w:pStyle w:val="TAC"/>
            </w:pPr>
            <w:r>
              <w:rPr>
                <w:rFonts w:hint="eastAsia"/>
              </w:rPr>
              <w:t>0</w:t>
            </w:r>
          </w:p>
        </w:tc>
      </w:tr>
      <w:tr w:rsidR="00074B3F" w14:paraId="792CBEF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B2B21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67BA6E" w14:textId="77777777" w:rsidR="00074B3F" w:rsidRDefault="00074B3F" w:rsidP="001F79FC">
            <w:pPr>
              <w:pStyle w:val="TAC"/>
            </w:pPr>
          </w:p>
        </w:tc>
        <w:tc>
          <w:tcPr>
            <w:tcW w:w="1144" w:type="dxa"/>
            <w:tcBorders>
              <w:left w:val="single" w:sz="4" w:space="0" w:color="auto"/>
              <w:right w:val="single" w:sz="4" w:space="0" w:color="auto"/>
            </w:tcBorders>
            <w:vAlign w:val="center"/>
          </w:tcPr>
          <w:p w14:paraId="4B67FB22" w14:textId="77777777" w:rsidR="00074B3F" w:rsidRDefault="00074B3F" w:rsidP="001F79FC">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1A13C7" w14:textId="77777777" w:rsidR="00074B3F" w:rsidRDefault="00074B3F" w:rsidP="001F79FC">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6759D9F" w14:textId="77777777" w:rsidR="00074B3F" w:rsidRDefault="00074B3F" w:rsidP="001F79FC">
            <w:pPr>
              <w:pStyle w:val="TAC"/>
            </w:pPr>
          </w:p>
        </w:tc>
      </w:tr>
      <w:tr w:rsidR="00074B3F" w14:paraId="2E72911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A7F52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73F1B0" w14:textId="77777777" w:rsidR="00074B3F" w:rsidRDefault="00074B3F" w:rsidP="001F79FC">
            <w:pPr>
              <w:pStyle w:val="TAC"/>
            </w:pPr>
          </w:p>
        </w:tc>
        <w:tc>
          <w:tcPr>
            <w:tcW w:w="1144" w:type="dxa"/>
            <w:tcBorders>
              <w:left w:val="single" w:sz="4" w:space="0" w:color="auto"/>
              <w:right w:val="single" w:sz="4" w:space="0" w:color="auto"/>
            </w:tcBorders>
            <w:vAlign w:val="center"/>
          </w:tcPr>
          <w:p w14:paraId="4D0BF30F"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7865AE" w14:textId="77777777" w:rsidR="00074B3F" w:rsidRDefault="00074B3F" w:rsidP="001F79FC">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E1BF3E" w14:textId="77777777" w:rsidR="00074B3F" w:rsidRDefault="00074B3F" w:rsidP="001F79FC">
            <w:pPr>
              <w:pStyle w:val="TAC"/>
            </w:pPr>
          </w:p>
        </w:tc>
      </w:tr>
      <w:tr w:rsidR="00074B3F" w14:paraId="4030528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357BA4" w14:textId="77777777" w:rsidR="00074B3F" w:rsidRDefault="00074B3F" w:rsidP="001F79FC">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D543AE" w14:textId="77777777" w:rsidR="00074B3F" w:rsidRDefault="00074B3F" w:rsidP="001F79FC">
            <w:pPr>
              <w:pStyle w:val="TAC"/>
            </w:pPr>
            <w:r>
              <w:t>CA_n2A-n66A</w:t>
            </w:r>
          </w:p>
          <w:p w14:paraId="529242DA" w14:textId="77777777" w:rsidR="00074B3F" w:rsidRDefault="00074B3F" w:rsidP="001F79FC">
            <w:pPr>
              <w:pStyle w:val="TAC"/>
            </w:pPr>
            <w:r>
              <w:t>CA_n2A-n260A/G</w:t>
            </w:r>
          </w:p>
          <w:p w14:paraId="501B7A77" w14:textId="77777777" w:rsidR="00074B3F" w:rsidRDefault="00074B3F" w:rsidP="001F79FC">
            <w:pPr>
              <w:pStyle w:val="TAC"/>
            </w:pPr>
            <w:r>
              <w:t>CA_n66A-n260A/G</w:t>
            </w:r>
          </w:p>
        </w:tc>
        <w:tc>
          <w:tcPr>
            <w:tcW w:w="1144" w:type="dxa"/>
            <w:tcBorders>
              <w:left w:val="single" w:sz="4" w:space="0" w:color="auto"/>
              <w:right w:val="single" w:sz="4" w:space="0" w:color="auto"/>
            </w:tcBorders>
            <w:vAlign w:val="center"/>
          </w:tcPr>
          <w:p w14:paraId="4935F5D4"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24B49C"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31A268" w14:textId="77777777" w:rsidR="00074B3F" w:rsidRDefault="00074B3F" w:rsidP="001F79FC">
            <w:pPr>
              <w:pStyle w:val="TAC"/>
            </w:pPr>
            <w:r>
              <w:rPr>
                <w:rFonts w:hint="eastAsia"/>
              </w:rPr>
              <w:t>0</w:t>
            </w:r>
          </w:p>
        </w:tc>
      </w:tr>
      <w:tr w:rsidR="00074B3F" w14:paraId="56A17AF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DB3B0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74F6B4" w14:textId="77777777" w:rsidR="00074B3F" w:rsidRDefault="00074B3F" w:rsidP="001F79FC">
            <w:pPr>
              <w:pStyle w:val="TAC"/>
            </w:pPr>
          </w:p>
        </w:tc>
        <w:tc>
          <w:tcPr>
            <w:tcW w:w="1144" w:type="dxa"/>
            <w:tcBorders>
              <w:left w:val="single" w:sz="4" w:space="0" w:color="auto"/>
              <w:right w:val="single" w:sz="4" w:space="0" w:color="auto"/>
            </w:tcBorders>
            <w:vAlign w:val="center"/>
          </w:tcPr>
          <w:p w14:paraId="7B292BD5" w14:textId="77777777" w:rsidR="00074B3F" w:rsidRDefault="00074B3F" w:rsidP="001F79FC">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837F6A" w14:textId="77777777" w:rsidR="00074B3F" w:rsidRDefault="00074B3F" w:rsidP="001F79FC">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0BBFB38" w14:textId="77777777" w:rsidR="00074B3F" w:rsidRDefault="00074B3F" w:rsidP="001F79FC">
            <w:pPr>
              <w:pStyle w:val="TAC"/>
            </w:pPr>
          </w:p>
        </w:tc>
      </w:tr>
      <w:tr w:rsidR="00074B3F" w14:paraId="6EA1FE4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F75DF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C15A9" w14:textId="77777777" w:rsidR="00074B3F" w:rsidRDefault="00074B3F" w:rsidP="001F79FC">
            <w:pPr>
              <w:pStyle w:val="TAC"/>
            </w:pPr>
          </w:p>
        </w:tc>
        <w:tc>
          <w:tcPr>
            <w:tcW w:w="1144" w:type="dxa"/>
            <w:tcBorders>
              <w:left w:val="single" w:sz="4" w:space="0" w:color="auto"/>
              <w:right w:val="single" w:sz="4" w:space="0" w:color="auto"/>
            </w:tcBorders>
            <w:vAlign w:val="center"/>
          </w:tcPr>
          <w:p w14:paraId="3537BAD4"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0726F7" w14:textId="77777777" w:rsidR="00074B3F" w:rsidRDefault="00074B3F" w:rsidP="001F79FC">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6EA44D" w14:textId="77777777" w:rsidR="00074B3F" w:rsidRDefault="00074B3F" w:rsidP="001F79FC">
            <w:pPr>
              <w:pStyle w:val="TAC"/>
            </w:pPr>
          </w:p>
        </w:tc>
      </w:tr>
      <w:tr w:rsidR="00074B3F" w14:paraId="3184510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A3ED1C" w14:textId="77777777" w:rsidR="00074B3F" w:rsidRDefault="00074B3F" w:rsidP="001F79FC">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CC41C9" w14:textId="77777777" w:rsidR="00074B3F" w:rsidRDefault="00074B3F" w:rsidP="001F79FC">
            <w:pPr>
              <w:pStyle w:val="TAC"/>
            </w:pPr>
            <w:r>
              <w:t>CA_n2A-n66A</w:t>
            </w:r>
          </w:p>
          <w:p w14:paraId="2504841A" w14:textId="77777777" w:rsidR="00074B3F" w:rsidRDefault="00074B3F" w:rsidP="001F79FC">
            <w:pPr>
              <w:pStyle w:val="TAC"/>
            </w:pPr>
            <w:r>
              <w:t>CA_n2A-n260A/G/H</w:t>
            </w:r>
          </w:p>
          <w:p w14:paraId="394CA93F" w14:textId="77777777" w:rsidR="00074B3F" w:rsidRDefault="00074B3F" w:rsidP="001F79FC">
            <w:pPr>
              <w:pStyle w:val="TAC"/>
            </w:pPr>
            <w:r>
              <w:t>CA_n66A-n260A/G/H</w:t>
            </w:r>
          </w:p>
        </w:tc>
        <w:tc>
          <w:tcPr>
            <w:tcW w:w="1144" w:type="dxa"/>
            <w:tcBorders>
              <w:left w:val="single" w:sz="4" w:space="0" w:color="auto"/>
              <w:right w:val="single" w:sz="4" w:space="0" w:color="auto"/>
            </w:tcBorders>
            <w:vAlign w:val="center"/>
          </w:tcPr>
          <w:p w14:paraId="4D059A85"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05C8D7"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F6C8DB" w14:textId="77777777" w:rsidR="00074B3F" w:rsidRDefault="00074B3F" w:rsidP="001F79FC">
            <w:pPr>
              <w:pStyle w:val="TAC"/>
            </w:pPr>
            <w:r>
              <w:rPr>
                <w:rFonts w:hint="eastAsia"/>
              </w:rPr>
              <w:t>0</w:t>
            </w:r>
          </w:p>
        </w:tc>
      </w:tr>
      <w:tr w:rsidR="00074B3F" w14:paraId="3EE8084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2445D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991975" w14:textId="77777777" w:rsidR="00074B3F" w:rsidRDefault="00074B3F" w:rsidP="001F79FC">
            <w:pPr>
              <w:pStyle w:val="TAC"/>
            </w:pPr>
          </w:p>
        </w:tc>
        <w:tc>
          <w:tcPr>
            <w:tcW w:w="1144" w:type="dxa"/>
            <w:tcBorders>
              <w:left w:val="single" w:sz="4" w:space="0" w:color="auto"/>
              <w:right w:val="single" w:sz="4" w:space="0" w:color="auto"/>
            </w:tcBorders>
            <w:vAlign w:val="center"/>
          </w:tcPr>
          <w:p w14:paraId="4A72861A" w14:textId="77777777" w:rsidR="00074B3F" w:rsidRDefault="00074B3F" w:rsidP="001F79FC">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8F832A" w14:textId="77777777" w:rsidR="00074B3F" w:rsidRDefault="00074B3F" w:rsidP="001F79FC">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AA7B56D" w14:textId="77777777" w:rsidR="00074B3F" w:rsidRDefault="00074B3F" w:rsidP="001F79FC">
            <w:pPr>
              <w:pStyle w:val="TAC"/>
            </w:pPr>
          </w:p>
        </w:tc>
      </w:tr>
      <w:tr w:rsidR="00074B3F" w14:paraId="51CB344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91E13B"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7A8E0C" w14:textId="77777777" w:rsidR="00074B3F" w:rsidRDefault="00074B3F" w:rsidP="001F79FC">
            <w:pPr>
              <w:pStyle w:val="TAC"/>
            </w:pPr>
          </w:p>
        </w:tc>
        <w:tc>
          <w:tcPr>
            <w:tcW w:w="1144" w:type="dxa"/>
            <w:tcBorders>
              <w:left w:val="single" w:sz="4" w:space="0" w:color="auto"/>
              <w:right w:val="single" w:sz="4" w:space="0" w:color="auto"/>
            </w:tcBorders>
            <w:vAlign w:val="center"/>
          </w:tcPr>
          <w:p w14:paraId="49A80E44"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38317A" w14:textId="77777777" w:rsidR="00074B3F" w:rsidRDefault="00074B3F" w:rsidP="001F79FC">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CEE8F1" w14:textId="77777777" w:rsidR="00074B3F" w:rsidRDefault="00074B3F" w:rsidP="001F79FC">
            <w:pPr>
              <w:pStyle w:val="TAC"/>
            </w:pPr>
          </w:p>
        </w:tc>
      </w:tr>
      <w:tr w:rsidR="00074B3F" w14:paraId="34CF6B2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A24423" w14:textId="77777777" w:rsidR="00074B3F" w:rsidRDefault="00074B3F" w:rsidP="001F79FC">
            <w:pPr>
              <w:pStyle w:val="TAC"/>
            </w:pPr>
            <w: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1CEE93" w14:textId="77777777" w:rsidR="00074B3F" w:rsidRDefault="00074B3F" w:rsidP="001F79FC">
            <w:pPr>
              <w:pStyle w:val="TAC"/>
            </w:pPr>
            <w:r>
              <w:t>CA_n2A-n66A</w:t>
            </w:r>
          </w:p>
          <w:p w14:paraId="3FF93A9E" w14:textId="77777777" w:rsidR="00074B3F" w:rsidRDefault="00074B3F" w:rsidP="001F79FC">
            <w:pPr>
              <w:pStyle w:val="TAC"/>
            </w:pPr>
            <w:r>
              <w:t>CA_n2A-n260A/G/H/I</w:t>
            </w:r>
          </w:p>
          <w:p w14:paraId="574AA899" w14:textId="77777777" w:rsidR="00074B3F" w:rsidRDefault="00074B3F" w:rsidP="001F79FC">
            <w:pPr>
              <w:pStyle w:val="TAC"/>
            </w:pPr>
            <w:r>
              <w:t>CA_n66A-n260A/G/H/I</w:t>
            </w:r>
          </w:p>
        </w:tc>
        <w:tc>
          <w:tcPr>
            <w:tcW w:w="1144" w:type="dxa"/>
            <w:tcBorders>
              <w:left w:val="single" w:sz="4" w:space="0" w:color="auto"/>
              <w:right w:val="single" w:sz="4" w:space="0" w:color="auto"/>
            </w:tcBorders>
            <w:vAlign w:val="center"/>
          </w:tcPr>
          <w:p w14:paraId="6632D051"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6EB25B"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BD1B5C" w14:textId="77777777" w:rsidR="00074B3F" w:rsidRDefault="00074B3F" w:rsidP="001F79FC">
            <w:pPr>
              <w:pStyle w:val="TAC"/>
            </w:pPr>
            <w:r>
              <w:rPr>
                <w:rFonts w:hint="eastAsia"/>
              </w:rPr>
              <w:t>0</w:t>
            </w:r>
          </w:p>
        </w:tc>
      </w:tr>
      <w:tr w:rsidR="00074B3F" w14:paraId="7507523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4E324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EC6EDE" w14:textId="77777777" w:rsidR="00074B3F" w:rsidRDefault="00074B3F" w:rsidP="001F79FC">
            <w:pPr>
              <w:pStyle w:val="TAC"/>
            </w:pPr>
          </w:p>
        </w:tc>
        <w:tc>
          <w:tcPr>
            <w:tcW w:w="1144" w:type="dxa"/>
            <w:tcBorders>
              <w:left w:val="single" w:sz="4" w:space="0" w:color="auto"/>
              <w:right w:val="single" w:sz="4" w:space="0" w:color="auto"/>
            </w:tcBorders>
            <w:vAlign w:val="center"/>
          </w:tcPr>
          <w:p w14:paraId="07660BA6" w14:textId="77777777" w:rsidR="00074B3F" w:rsidRDefault="00074B3F" w:rsidP="001F79FC">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D9A057" w14:textId="77777777" w:rsidR="00074B3F" w:rsidRDefault="00074B3F" w:rsidP="001F79FC">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7E91CEB" w14:textId="77777777" w:rsidR="00074B3F" w:rsidRDefault="00074B3F" w:rsidP="001F79FC">
            <w:pPr>
              <w:pStyle w:val="TAC"/>
            </w:pPr>
          </w:p>
        </w:tc>
      </w:tr>
      <w:tr w:rsidR="00074B3F" w14:paraId="7C45BC8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E8EE1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024BCE" w14:textId="77777777" w:rsidR="00074B3F" w:rsidRDefault="00074B3F" w:rsidP="001F79FC">
            <w:pPr>
              <w:pStyle w:val="TAC"/>
            </w:pPr>
          </w:p>
        </w:tc>
        <w:tc>
          <w:tcPr>
            <w:tcW w:w="1144" w:type="dxa"/>
            <w:tcBorders>
              <w:left w:val="single" w:sz="4" w:space="0" w:color="auto"/>
              <w:right w:val="single" w:sz="4" w:space="0" w:color="auto"/>
            </w:tcBorders>
            <w:vAlign w:val="center"/>
          </w:tcPr>
          <w:p w14:paraId="5E23162B"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1664E3" w14:textId="77777777" w:rsidR="00074B3F" w:rsidRDefault="00074B3F" w:rsidP="001F79FC">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291636" w14:textId="77777777" w:rsidR="00074B3F" w:rsidRDefault="00074B3F" w:rsidP="001F79FC">
            <w:pPr>
              <w:pStyle w:val="TAC"/>
            </w:pPr>
          </w:p>
        </w:tc>
      </w:tr>
      <w:tr w:rsidR="00074B3F" w14:paraId="6353105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5D9C1D" w14:textId="77777777" w:rsidR="00074B3F" w:rsidRDefault="00074B3F" w:rsidP="001F79FC">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3AC773" w14:textId="77777777" w:rsidR="00074B3F" w:rsidRDefault="00074B3F" w:rsidP="001F79FC">
            <w:pPr>
              <w:pStyle w:val="TAC"/>
            </w:pPr>
            <w:r>
              <w:t>CA_n2A-n66A</w:t>
            </w:r>
          </w:p>
          <w:p w14:paraId="2E02421F" w14:textId="77777777" w:rsidR="00074B3F" w:rsidRDefault="00074B3F" w:rsidP="001F79FC">
            <w:pPr>
              <w:pStyle w:val="TAC"/>
            </w:pPr>
            <w:r>
              <w:t>CA_n2A-n260A/G/H/I/J</w:t>
            </w:r>
          </w:p>
          <w:p w14:paraId="27AF73B5" w14:textId="77777777" w:rsidR="00074B3F" w:rsidRDefault="00074B3F" w:rsidP="001F79FC">
            <w:pPr>
              <w:pStyle w:val="TAC"/>
            </w:pPr>
            <w:r>
              <w:t>CA_n66A-n260A/G/H/I/J</w:t>
            </w:r>
          </w:p>
        </w:tc>
        <w:tc>
          <w:tcPr>
            <w:tcW w:w="1144" w:type="dxa"/>
            <w:tcBorders>
              <w:left w:val="single" w:sz="4" w:space="0" w:color="auto"/>
              <w:right w:val="single" w:sz="4" w:space="0" w:color="auto"/>
            </w:tcBorders>
            <w:vAlign w:val="center"/>
          </w:tcPr>
          <w:p w14:paraId="10F6B56F"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9B0C29"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2E5A82" w14:textId="77777777" w:rsidR="00074B3F" w:rsidRDefault="00074B3F" w:rsidP="001F79FC">
            <w:pPr>
              <w:pStyle w:val="TAC"/>
            </w:pPr>
            <w:r>
              <w:rPr>
                <w:rFonts w:hint="eastAsia"/>
              </w:rPr>
              <w:t>0</w:t>
            </w:r>
          </w:p>
        </w:tc>
      </w:tr>
      <w:tr w:rsidR="00074B3F" w14:paraId="2A8E9C0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A758D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06F0AA" w14:textId="77777777" w:rsidR="00074B3F" w:rsidRDefault="00074B3F" w:rsidP="001F79FC">
            <w:pPr>
              <w:pStyle w:val="TAC"/>
            </w:pPr>
          </w:p>
        </w:tc>
        <w:tc>
          <w:tcPr>
            <w:tcW w:w="1144" w:type="dxa"/>
            <w:tcBorders>
              <w:left w:val="single" w:sz="4" w:space="0" w:color="auto"/>
              <w:right w:val="single" w:sz="4" w:space="0" w:color="auto"/>
            </w:tcBorders>
            <w:vAlign w:val="center"/>
          </w:tcPr>
          <w:p w14:paraId="5C4B8013" w14:textId="77777777" w:rsidR="00074B3F" w:rsidRDefault="00074B3F" w:rsidP="001F79FC">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7D3C55" w14:textId="77777777" w:rsidR="00074B3F" w:rsidRDefault="00074B3F" w:rsidP="001F79FC">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A806423" w14:textId="77777777" w:rsidR="00074B3F" w:rsidRDefault="00074B3F" w:rsidP="001F79FC">
            <w:pPr>
              <w:pStyle w:val="TAC"/>
            </w:pPr>
          </w:p>
        </w:tc>
      </w:tr>
      <w:tr w:rsidR="00074B3F" w14:paraId="337F26F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05C357"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23BCEB" w14:textId="77777777" w:rsidR="00074B3F" w:rsidRDefault="00074B3F" w:rsidP="001F79FC">
            <w:pPr>
              <w:pStyle w:val="TAC"/>
            </w:pPr>
          </w:p>
        </w:tc>
        <w:tc>
          <w:tcPr>
            <w:tcW w:w="1144" w:type="dxa"/>
            <w:tcBorders>
              <w:left w:val="single" w:sz="4" w:space="0" w:color="auto"/>
              <w:right w:val="single" w:sz="4" w:space="0" w:color="auto"/>
            </w:tcBorders>
            <w:vAlign w:val="center"/>
          </w:tcPr>
          <w:p w14:paraId="2A1354D2"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A9C0C6" w14:textId="77777777" w:rsidR="00074B3F" w:rsidRDefault="00074B3F" w:rsidP="001F79FC">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554686" w14:textId="77777777" w:rsidR="00074B3F" w:rsidRDefault="00074B3F" w:rsidP="001F79FC">
            <w:pPr>
              <w:pStyle w:val="TAC"/>
            </w:pPr>
          </w:p>
        </w:tc>
      </w:tr>
      <w:tr w:rsidR="00074B3F" w14:paraId="079C31F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05E875" w14:textId="77777777" w:rsidR="00074B3F" w:rsidRDefault="00074B3F" w:rsidP="001F79FC">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B3A279" w14:textId="77777777" w:rsidR="00074B3F" w:rsidRDefault="00074B3F" w:rsidP="001F79FC">
            <w:pPr>
              <w:pStyle w:val="TAC"/>
            </w:pPr>
            <w:r>
              <w:t>CA_n2A-n66A</w:t>
            </w:r>
          </w:p>
          <w:p w14:paraId="1F6CF139" w14:textId="77777777" w:rsidR="00074B3F" w:rsidRDefault="00074B3F" w:rsidP="001F79FC">
            <w:pPr>
              <w:pStyle w:val="TAC"/>
            </w:pPr>
            <w:r>
              <w:t>CA_n2A-n260A/G/H/I/J/K</w:t>
            </w:r>
          </w:p>
          <w:p w14:paraId="316ED586" w14:textId="77777777" w:rsidR="00074B3F" w:rsidRDefault="00074B3F" w:rsidP="001F79FC">
            <w:pPr>
              <w:pStyle w:val="TAC"/>
            </w:pPr>
            <w:r>
              <w:t>CA_n66A-n260A/G/H/I/J/K</w:t>
            </w:r>
          </w:p>
        </w:tc>
        <w:tc>
          <w:tcPr>
            <w:tcW w:w="1144" w:type="dxa"/>
            <w:tcBorders>
              <w:left w:val="single" w:sz="4" w:space="0" w:color="auto"/>
              <w:right w:val="single" w:sz="4" w:space="0" w:color="auto"/>
            </w:tcBorders>
            <w:vAlign w:val="center"/>
          </w:tcPr>
          <w:p w14:paraId="040249E7"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D9DCB0"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F42780" w14:textId="77777777" w:rsidR="00074B3F" w:rsidRDefault="00074B3F" w:rsidP="001F79FC">
            <w:pPr>
              <w:pStyle w:val="TAC"/>
            </w:pPr>
            <w:r>
              <w:rPr>
                <w:rFonts w:hint="eastAsia"/>
              </w:rPr>
              <w:t>0</w:t>
            </w:r>
          </w:p>
        </w:tc>
      </w:tr>
      <w:tr w:rsidR="00074B3F" w14:paraId="2C8838F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36A49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55A526" w14:textId="77777777" w:rsidR="00074B3F" w:rsidRDefault="00074B3F" w:rsidP="001F79FC">
            <w:pPr>
              <w:pStyle w:val="TAC"/>
            </w:pPr>
          </w:p>
        </w:tc>
        <w:tc>
          <w:tcPr>
            <w:tcW w:w="1144" w:type="dxa"/>
            <w:tcBorders>
              <w:left w:val="single" w:sz="4" w:space="0" w:color="auto"/>
              <w:right w:val="single" w:sz="4" w:space="0" w:color="auto"/>
            </w:tcBorders>
            <w:vAlign w:val="center"/>
          </w:tcPr>
          <w:p w14:paraId="2DAD90A7" w14:textId="77777777" w:rsidR="00074B3F" w:rsidRDefault="00074B3F" w:rsidP="001F79FC">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931515" w14:textId="77777777" w:rsidR="00074B3F" w:rsidRDefault="00074B3F" w:rsidP="001F79FC">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39CAC3C" w14:textId="77777777" w:rsidR="00074B3F" w:rsidRDefault="00074B3F" w:rsidP="001F79FC">
            <w:pPr>
              <w:pStyle w:val="TAC"/>
            </w:pPr>
          </w:p>
        </w:tc>
      </w:tr>
      <w:tr w:rsidR="00074B3F" w14:paraId="1723EA6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FE13E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4F4DC8" w14:textId="77777777" w:rsidR="00074B3F" w:rsidRDefault="00074B3F" w:rsidP="001F79FC">
            <w:pPr>
              <w:pStyle w:val="TAC"/>
            </w:pPr>
          </w:p>
        </w:tc>
        <w:tc>
          <w:tcPr>
            <w:tcW w:w="1144" w:type="dxa"/>
            <w:tcBorders>
              <w:left w:val="single" w:sz="4" w:space="0" w:color="auto"/>
              <w:right w:val="single" w:sz="4" w:space="0" w:color="auto"/>
            </w:tcBorders>
            <w:vAlign w:val="center"/>
          </w:tcPr>
          <w:p w14:paraId="3367AD9A"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7BB7EA" w14:textId="77777777" w:rsidR="00074B3F" w:rsidRDefault="00074B3F" w:rsidP="001F79FC">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4B485D" w14:textId="77777777" w:rsidR="00074B3F" w:rsidRDefault="00074B3F" w:rsidP="001F79FC">
            <w:pPr>
              <w:pStyle w:val="TAC"/>
            </w:pPr>
          </w:p>
        </w:tc>
      </w:tr>
      <w:tr w:rsidR="00074B3F" w14:paraId="66A7F10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E3F550" w14:textId="77777777" w:rsidR="00074B3F" w:rsidRDefault="00074B3F" w:rsidP="001F79FC">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46E8FC" w14:textId="77777777" w:rsidR="00074B3F" w:rsidRDefault="00074B3F" w:rsidP="001F79FC">
            <w:pPr>
              <w:pStyle w:val="TAC"/>
            </w:pPr>
            <w:r>
              <w:t>CA_n2A-n66A</w:t>
            </w:r>
          </w:p>
          <w:p w14:paraId="3E64ED1B" w14:textId="77777777" w:rsidR="00074B3F" w:rsidRDefault="00074B3F" w:rsidP="001F79FC">
            <w:pPr>
              <w:pStyle w:val="TAC"/>
            </w:pPr>
            <w:r>
              <w:t>CA_n2A-n260A/G/H/I/J/K/L</w:t>
            </w:r>
          </w:p>
          <w:p w14:paraId="40E8EB51" w14:textId="77777777" w:rsidR="00074B3F" w:rsidRDefault="00074B3F" w:rsidP="001F79FC">
            <w:pPr>
              <w:pStyle w:val="TAC"/>
            </w:pPr>
            <w:r>
              <w:t>CA_n66A-n260A/G/H/I/J/K/L</w:t>
            </w:r>
          </w:p>
        </w:tc>
        <w:tc>
          <w:tcPr>
            <w:tcW w:w="1144" w:type="dxa"/>
            <w:tcBorders>
              <w:left w:val="single" w:sz="4" w:space="0" w:color="auto"/>
              <w:right w:val="single" w:sz="4" w:space="0" w:color="auto"/>
            </w:tcBorders>
            <w:vAlign w:val="center"/>
          </w:tcPr>
          <w:p w14:paraId="42985958"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A8536B"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951087" w14:textId="77777777" w:rsidR="00074B3F" w:rsidRDefault="00074B3F" w:rsidP="001F79FC">
            <w:pPr>
              <w:pStyle w:val="TAC"/>
            </w:pPr>
            <w:r>
              <w:rPr>
                <w:rFonts w:hint="eastAsia"/>
              </w:rPr>
              <w:t>0</w:t>
            </w:r>
          </w:p>
        </w:tc>
      </w:tr>
      <w:tr w:rsidR="00074B3F" w14:paraId="4921DE5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D62EE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D1FE7A" w14:textId="77777777" w:rsidR="00074B3F" w:rsidRDefault="00074B3F" w:rsidP="001F79FC">
            <w:pPr>
              <w:pStyle w:val="TAC"/>
            </w:pPr>
          </w:p>
        </w:tc>
        <w:tc>
          <w:tcPr>
            <w:tcW w:w="1144" w:type="dxa"/>
            <w:tcBorders>
              <w:left w:val="single" w:sz="4" w:space="0" w:color="auto"/>
              <w:right w:val="single" w:sz="4" w:space="0" w:color="auto"/>
            </w:tcBorders>
            <w:vAlign w:val="center"/>
          </w:tcPr>
          <w:p w14:paraId="451C6EC1" w14:textId="77777777" w:rsidR="00074B3F" w:rsidRDefault="00074B3F" w:rsidP="001F79FC">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D1B32F" w14:textId="77777777" w:rsidR="00074B3F" w:rsidRDefault="00074B3F" w:rsidP="001F79FC">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DD40071" w14:textId="77777777" w:rsidR="00074B3F" w:rsidRDefault="00074B3F" w:rsidP="001F79FC">
            <w:pPr>
              <w:pStyle w:val="TAC"/>
            </w:pPr>
          </w:p>
        </w:tc>
      </w:tr>
      <w:tr w:rsidR="00074B3F" w14:paraId="1B61D59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5ABF97"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74C87E" w14:textId="77777777" w:rsidR="00074B3F" w:rsidRDefault="00074B3F" w:rsidP="001F79FC">
            <w:pPr>
              <w:pStyle w:val="TAC"/>
            </w:pPr>
          </w:p>
        </w:tc>
        <w:tc>
          <w:tcPr>
            <w:tcW w:w="1144" w:type="dxa"/>
            <w:tcBorders>
              <w:left w:val="single" w:sz="4" w:space="0" w:color="auto"/>
              <w:right w:val="single" w:sz="4" w:space="0" w:color="auto"/>
            </w:tcBorders>
            <w:vAlign w:val="center"/>
          </w:tcPr>
          <w:p w14:paraId="0A3C4BF0"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39F893" w14:textId="77777777" w:rsidR="00074B3F" w:rsidRDefault="00074B3F" w:rsidP="001F79FC">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01F6B2" w14:textId="77777777" w:rsidR="00074B3F" w:rsidRDefault="00074B3F" w:rsidP="001F79FC">
            <w:pPr>
              <w:pStyle w:val="TAC"/>
            </w:pPr>
          </w:p>
        </w:tc>
      </w:tr>
      <w:tr w:rsidR="00074B3F" w14:paraId="5F0AAFC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4BF446" w14:textId="77777777" w:rsidR="00074B3F" w:rsidRDefault="00074B3F" w:rsidP="001F79FC">
            <w:pPr>
              <w:pStyle w:val="TAC"/>
            </w:pPr>
            <w: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E6E2EA" w14:textId="77777777" w:rsidR="00074B3F" w:rsidRDefault="00074B3F" w:rsidP="001F79FC">
            <w:pPr>
              <w:pStyle w:val="TAC"/>
            </w:pPr>
            <w:r>
              <w:t>CA_n2A-n66A</w:t>
            </w:r>
          </w:p>
          <w:p w14:paraId="2B9C21C5" w14:textId="77777777" w:rsidR="00074B3F" w:rsidRDefault="00074B3F" w:rsidP="001F79FC">
            <w:pPr>
              <w:pStyle w:val="TAC"/>
            </w:pPr>
            <w:r>
              <w:t>CA_n2A-n260A/G/H/I/J/K/L/M</w:t>
            </w:r>
          </w:p>
          <w:p w14:paraId="1FC85896" w14:textId="77777777" w:rsidR="00074B3F" w:rsidRDefault="00074B3F" w:rsidP="001F79FC">
            <w:pPr>
              <w:pStyle w:val="TAC"/>
            </w:pPr>
            <w:r>
              <w:t>CA_n66A-n260A/G/H/I/J/K/L/M</w:t>
            </w:r>
          </w:p>
        </w:tc>
        <w:tc>
          <w:tcPr>
            <w:tcW w:w="1144" w:type="dxa"/>
            <w:tcBorders>
              <w:left w:val="single" w:sz="4" w:space="0" w:color="auto"/>
              <w:right w:val="single" w:sz="4" w:space="0" w:color="auto"/>
            </w:tcBorders>
            <w:vAlign w:val="center"/>
          </w:tcPr>
          <w:p w14:paraId="63FB3A0C"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EECA1B"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CC4F4A" w14:textId="77777777" w:rsidR="00074B3F" w:rsidRDefault="00074B3F" w:rsidP="001F79FC">
            <w:pPr>
              <w:pStyle w:val="TAC"/>
            </w:pPr>
            <w:r>
              <w:rPr>
                <w:rFonts w:hint="eastAsia"/>
              </w:rPr>
              <w:t>0</w:t>
            </w:r>
          </w:p>
        </w:tc>
      </w:tr>
      <w:tr w:rsidR="00074B3F" w14:paraId="6A53981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068D0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5E4686" w14:textId="77777777" w:rsidR="00074B3F" w:rsidRDefault="00074B3F" w:rsidP="001F79FC">
            <w:pPr>
              <w:pStyle w:val="TAC"/>
            </w:pPr>
          </w:p>
        </w:tc>
        <w:tc>
          <w:tcPr>
            <w:tcW w:w="1144" w:type="dxa"/>
            <w:tcBorders>
              <w:left w:val="single" w:sz="4" w:space="0" w:color="auto"/>
              <w:right w:val="single" w:sz="4" w:space="0" w:color="auto"/>
            </w:tcBorders>
            <w:vAlign w:val="center"/>
          </w:tcPr>
          <w:p w14:paraId="31C466DC" w14:textId="77777777" w:rsidR="00074B3F" w:rsidRDefault="00074B3F" w:rsidP="001F79FC">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AADA37" w14:textId="77777777" w:rsidR="00074B3F" w:rsidRDefault="00074B3F" w:rsidP="001F79FC">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3825714" w14:textId="77777777" w:rsidR="00074B3F" w:rsidRDefault="00074B3F" w:rsidP="001F79FC">
            <w:pPr>
              <w:pStyle w:val="TAC"/>
            </w:pPr>
          </w:p>
        </w:tc>
      </w:tr>
      <w:tr w:rsidR="00074B3F" w14:paraId="41A4DBE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FDC37B"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11076" w14:textId="77777777" w:rsidR="00074B3F" w:rsidRDefault="00074B3F" w:rsidP="001F79FC">
            <w:pPr>
              <w:pStyle w:val="TAC"/>
            </w:pPr>
          </w:p>
        </w:tc>
        <w:tc>
          <w:tcPr>
            <w:tcW w:w="1144" w:type="dxa"/>
            <w:tcBorders>
              <w:left w:val="single" w:sz="4" w:space="0" w:color="auto"/>
              <w:right w:val="single" w:sz="4" w:space="0" w:color="auto"/>
            </w:tcBorders>
            <w:vAlign w:val="center"/>
          </w:tcPr>
          <w:p w14:paraId="30216359"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ED1711" w14:textId="77777777" w:rsidR="00074B3F" w:rsidRDefault="00074B3F" w:rsidP="001F79FC">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9A9077" w14:textId="77777777" w:rsidR="00074B3F" w:rsidRDefault="00074B3F" w:rsidP="001F79FC">
            <w:pPr>
              <w:pStyle w:val="TAC"/>
            </w:pPr>
          </w:p>
        </w:tc>
      </w:tr>
      <w:tr w:rsidR="00074B3F" w14:paraId="27175F9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9603DD" w14:textId="77777777" w:rsidR="00074B3F" w:rsidRDefault="00074B3F" w:rsidP="001F79FC">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1F1D49" w14:textId="77777777" w:rsidR="00074B3F" w:rsidRPr="00D30FF4" w:rsidRDefault="00074B3F" w:rsidP="001F79FC">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0EB357DC" w14:textId="77777777" w:rsidR="00074B3F" w:rsidRPr="00D30FF4" w:rsidRDefault="00074B3F" w:rsidP="001F79FC">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113E3A56" w14:textId="77777777" w:rsidR="00074B3F" w:rsidRDefault="00074B3F" w:rsidP="001F79FC">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
          <w:p w14:paraId="1B50BD8D"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848891"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77DAF3" w14:textId="77777777" w:rsidR="00074B3F" w:rsidRDefault="00074B3F" w:rsidP="001F79FC">
            <w:pPr>
              <w:pStyle w:val="TAC"/>
              <w:rPr>
                <w:lang w:eastAsia="zh-CN"/>
              </w:rPr>
            </w:pPr>
            <w:r>
              <w:rPr>
                <w:rFonts w:hint="eastAsia"/>
                <w:lang w:eastAsia="zh-CN"/>
              </w:rPr>
              <w:t>0</w:t>
            </w:r>
          </w:p>
        </w:tc>
      </w:tr>
      <w:tr w:rsidR="00074B3F" w14:paraId="1B4602B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B9F57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0BEF56" w14:textId="77777777" w:rsidR="00074B3F" w:rsidRDefault="00074B3F" w:rsidP="001F79FC">
            <w:pPr>
              <w:pStyle w:val="TAC"/>
            </w:pPr>
          </w:p>
        </w:tc>
        <w:tc>
          <w:tcPr>
            <w:tcW w:w="1144" w:type="dxa"/>
            <w:tcBorders>
              <w:left w:val="single" w:sz="4" w:space="0" w:color="auto"/>
              <w:right w:val="single" w:sz="4" w:space="0" w:color="auto"/>
            </w:tcBorders>
            <w:vAlign w:val="center"/>
          </w:tcPr>
          <w:p w14:paraId="4FE9AD27"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A4951F"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EF9ABF1" w14:textId="77777777" w:rsidR="00074B3F" w:rsidRDefault="00074B3F" w:rsidP="001F79FC">
            <w:pPr>
              <w:pStyle w:val="TAC"/>
            </w:pPr>
          </w:p>
        </w:tc>
      </w:tr>
      <w:tr w:rsidR="00074B3F" w14:paraId="277F0F6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E1CE0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A92C25" w14:textId="77777777" w:rsidR="00074B3F" w:rsidRDefault="00074B3F" w:rsidP="001F79FC">
            <w:pPr>
              <w:pStyle w:val="TAC"/>
            </w:pPr>
          </w:p>
        </w:tc>
        <w:tc>
          <w:tcPr>
            <w:tcW w:w="1144" w:type="dxa"/>
            <w:tcBorders>
              <w:left w:val="single" w:sz="4" w:space="0" w:color="auto"/>
              <w:right w:val="single" w:sz="4" w:space="0" w:color="auto"/>
            </w:tcBorders>
            <w:vAlign w:val="center"/>
          </w:tcPr>
          <w:p w14:paraId="610F6639"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D1904B" w14:textId="77777777" w:rsidR="00074B3F" w:rsidRDefault="00074B3F" w:rsidP="001F79FC">
            <w:pPr>
              <w:pStyle w:val="TAC"/>
              <w:rPr>
                <w:lang w:val="en-US" w:bidi="ar"/>
              </w:rPr>
            </w:pPr>
            <w:r w:rsidRPr="00D30FF4">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996330" w14:textId="77777777" w:rsidR="00074B3F" w:rsidRDefault="00074B3F" w:rsidP="001F79FC">
            <w:pPr>
              <w:pStyle w:val="TAC"/>
            </w:pPr>
          </w:p>
        </w:tc>
      </w:tr>
      <w:tr w:rsidR="00074B3F" w14:paraId="7A0731B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7E38D5" w14:textId="77777777" w:rsidR="00074B3F" w:rsidRDefault="00074B3F" w:rsidP="001F79FC">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57247D" w14:textId="77777777" w:rsidR="00074B3F" w:rsidRPr="00D30FF4" w:rsidRDefault="00074B3F" w:rsidP="001F79FC">
            <w:pPr>
              <w:pStyle w:val="TAC"/>
              <w:rPr>
                <w:rFonts w:cs="Arial"/>
                <w:szCs w:val="18"/>
              </w:rPr>
            </w:pPr>
            <w:r w:rsidRPr="00D30FF4">
              <w:rPr>
                <w:rFonts w:cs="Arial"/>
                <w:szCs w:val="18"/>
              </w:rPr>
              <w:t>CA_n2A-n66A</w:t>
            </w:r>
          </w:p>
          <w:p w14:paraId="4B1F9278"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542F53D" w14:textId="77777777" w:rsidR="00074B3F" w:rsidRDefault="00074B3F" w:rsidP="001F79FC">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44C6F15D"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264C36"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467BC7" w14:textId="77777777" w:rsidR="00074B3F" w:rsidRDefault="00074B3F" w:rsidP="001F79FC">
            <w:pPr>
              <w:pStyle w:val="TAC"/>
              <w:rPr>
                <w:lang w:eastAsia="zh-CN"/>
              </w:rPr>
            </w:pPr>
            <w:r>
              <w:rPr>
                <w:rFonts w:hint="eastAsia"/>
                <w:lang w:eastAsia="zh-CN"/>
              </w:rPr>
              <w:t>0</w:t>
            </w:r>
          </w:p>
        </w:tc>
      </w:tr>
      <w:tr w:rsidR="00074B3F" w14:paraId="4062963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0A608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26771C" w14:textId="77777777" w:rsidR="00074B3F" w:rsidRDefault="00074B3F" w:rsidP="001F79FC">
            <w:pPr>
              <w:pStyle w:val="TAC"/>
            </w:pPr>
          </w:p>
        </w:tc>
        <w:tc>
          <w:tcPr>
            <w:tcW w:w="1144" w:type="dxa"/>
            <w:tcBorders>
              <w:left w:val="single" w:sz="4" w:space="0" w:color="auto"/>
              <w:right w:val="single" w:sz="4" w:space="0" w:color="auto"/>
            </w:tcBorders>
            <w:vAlign w:val="center"/>
          </w:tcPr>
          <w:p w14:paraId="0CB43302"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159DC9"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0532295" w14:textId="77777777" w:rsidR="00074B3F" w:rsidRDefault="00074B3F" w:rsidP="001F79FC">
            <w:pPr>
              <w:pStyle w:val="TAC"/>
            </w:pPr>
          </w:p>
        </w:tc>
      </w:tr>
      <w:tr w:rsidR="00074B3F" w14:paraId="6990AFC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292E45"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E0DDB0" w14:textId="77777777" w:rsidR="00074B3F" w:rsidRDefault="00074B3F" w:rsidP="001F79FC">
            <w:pPr>
              <w:pStyle w:val="TAC"/>
            </w:pPr>
          </w:p>
        </w:tc>
        <w:tc>
          <w:tcPr>
            <w:tcW w:w="1144" w:type="dxa"/>
            <w:tcBorders>
              <w:left w:val="single" w:sz="4" w:space="0" w:color="auto"/>
              <w:right w:val="single" w:sz="4" w:space="0" w:color="auto"/>
            </w:tcBorders>
            <w:vAlign w:val="center"/>
          </w:tcPr>
          <w:p w14:paraId="24A593DD"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26407A" w14:textId="77777777" w:rsidR="00074B3F" w:rsidRDefault="00074B3F" w:rsidP="001F79FC">
            <w:pPr>
              <w:pStyle w:val="TAC"/>
              <w:rPr>
                <w:lang w:val="en-US" w:bidi="ar"/>
              </w:rPr>
            </w:pPr>
            <w:r w:rsidRPr="00D30FF4">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847530" w14:textId="77777777" w:rsidR="00074B3F" w:rsidRDefault="00074B3F" w:rsidP="001F79FC">
            <w:pPr>
              <w:pStyle w:val="TAC"/>
            </w:pPr>
          </w:p>
        </w:tc>
      </w:tr>
      <w:tr w:rsidR="00074B3F" w14:paraId="0D0F0E2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B4D43D" w14:textId="77777777" w:rsidR="00074B3F" w:rsidRDefault="00074B3F" w:rsidP="001F79FC">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3F0BAB" w14:textId="77777777" w:rsidR="00074B3F" w:rsidRPr="00D30FF4" w:rsidRDefault="00074B3F" w:rsidP="001F79FC">
            <w:pPr>
              <w:pStyle w:val="TAC"/>
              <w:rPr>
                <w:rFonts w:cs="Arial"/>
                <w:szCs w:val="18"/>
              </w:rPr>
            </w:pPr>
            <w:r w:rsidRPr="00D30FF4">
              <w:rPr>
                <w:rFonts w:cs="Arial"/>
                <w:szCs w:val="18"/>
              </w:rPr>
              <w:t>CA_n2A-n66A</w:t>
            </w:r>
          </w:p>
          <w:p w14:paraId="4FAF5AFD"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15427AC6" w14:textId="77777777" w:rsidR="00074B3F" w:rsidRDefault="00074B3F" w:rsidP="001F79FC">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326CAFC2"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9F774D"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B085F0" w14:textId="77777777" w:rsidR="00074B3F" w:rsidRDefault="00074B3F" w:rsidP="001F79FC">
            <w:pPr>
              <w:pStyle w:val="TAC"/>
              <w:rPr>
                <w:lang w:eastAsia="zh-CN"/>
              </w:rPr>
            </w:pPr>
            <w:r>
              <w:rPr>
                <w:rFonts w:hint="eastAsia"/>
                <w:lang w:eastAsia="zh-CN"/>
              </w:rPr>
              <w:t>0</w:t>
            </w:r>
          </w:p>
        </w:tc>
      </w:tr>
      <w:tr w:rsidR="00074B3F" w14:paraId="171B221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9F7A7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2AD259" w14:textId="77777777" w:rsidR="00074B3F" w:rsidRDefault="00074B3F" w:rsidP="001F79FC">
            <w:pPr>
              <w:pStyle w:val="TAC"/>
            </w:pPr>
          </w:p>
        </w:tc>
        <w:tc>
          <w:tcPr>
            <w:tcW w:w="1144" w:type="dxa"/>
            <w:tcBorders>
              <w:left w:val="single" w:sz="4" w:space="0" w:color="auto"/>
              <w:right w:val="single" w:sz="4" w:space="0" w:color="auto"/>
            </w:tcBorders>
            <w:vAlign w:val="center"/>
          </w:tcPr>
          <w:p w14:paraId="5FD45801"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40F6A0"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7425748" w14:textId="77777777" w:rsidR="00074B3F" w:rsidRDefault="00074B3F" w:rsidP="001F79FC">
            <w:pPr>
              <w:pStyle w:val="TAC"/>
            </w:pPr>
          </w:p>
        </w:tc>
      </w:tr>
      <w:tr w:rsidR="00074B3F" w14:paraId="69DF836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F7003B"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D09C4B" w14:textId="77777777" w:rsidR="00074B3F" w:rsidRDefault="00074B3F" w:rsidP="001F79FC">
            <w:pPr>
              <w:pStyle w:val="TAC"/>
            </w:pPr>
          </w:p>
        </w:tc>
        <w:tc>
          <w:tcPr>
            <w:tcW w:w="1144" w:type="dxa"/>
            <w:tcBorders>
              <w:left w:val="single" w:sz="4" w:space="0" w:color="auto"/>
              <w:right w:val="single" w:sz="4" w:space="0" w:color="auto"/>
            </w:tcBorders>
            <w:vAlign w:val="center"/>
          </w:tcPr>
          <w:p w14:paraId="7A08C04F"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C69973" w14:textId="77777777" w:rsidR="00074B3F" w:rsidRDefault="00074B3F" w:rsidP="001F79FC">
            <w:pPr>
              <w:pStyle w:val="TAC"/>
              <w:rPr>
                <w:lang w:val="en-US" w:bidi="ar"/>
              </w:rPr>
            </w:pPr>
            <w:r w:rsidRPr="00D30FF4">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F9A945" w14:textId="77777777" w:rsidR="00074B3F" w:rsidRDefault="00074B3F" w:rsidP="001F79FC">
            <w:pPr>
              <w:pStyle w:val="TAC"/>
            </w:pPr>
          </w:p>
        </w:tc>
      </w:tr>
      <w:tr w:rsidR="00074B3F" w14:paraId="52AE418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C0B6E6" w14:textId="77777777" w:rsidR="00074B3F" w:rsidRDefault="00074B3F" w:rsidP="001F79FC">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355D0A" w14:textId="77777777" w:rsidR="00074B3F" w:rsidRPr="00D30FF4" w:rsidRDefault="00074B3F" w:rsidP="001F79FC">
            <w:pPr>
              <w:pStyle w:val="TAC"/>
              <w:rPr>
                <w:rFonts w:cs="Arial"/>
                <w:szCs w:val="18"/>
              </w:rPr>
            </w:pPr>
            <w:r w:rsidRPr="00D30FF4">
              <w:rPr>
                <w:rFonts w:cs="Arial"/>
                <w:szCs w:val="18"/>
              </w:rPr>
              <w:t>CA_n2A-n66A</w:t>
            </w:r>
          </w:p>
          <w:p w14:paraId="543F070C"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0FE3CF8" w14:textId="77777777" w:rsidR="00074B3F" w:rsidRDefault="00074B3F" w:rsidP="001F79FC">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475A5E7"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6A3E0D"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DB35DC" w14:textId="77777777" w:rsidR="00074B3F" w:rsidRDefault="00074B3F" w:rsidP="001F79FC">
            <w:pPr>
              <w:pStyle w:val="TAC"/>
              <w:rPr>
                <w:lang w:eastAsia="zh-CN"/>
              </w:rPr>
            </w:pPr>
            <w:r>
              <w:rPr>
                <w:rFonts w:hint="eastAsia"/>
                <w:lang w:eastAsia="zh-CN"/>
              </w:rPr>
              <w:t>0</w:t>
            </w:r>
          </w:p>
        </w:tc>
      </w:tr>
      <w:tr w:rsidR="00074B3F" w14:paraId="5ACBED0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1443E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7D3A9F" w14:textId="77777777" w:rsidR="00074B3F" w:rsidRDefault="00074B3F" w:rsidP="001F79FC">
            <w:pPr>
              <w:pStyle w:val="TAC"/>
            </w:pPr>
          </w:p>
        </w:tc>
        <w:tc>
          <w:tcPr>
            <w:tcW w:w="1144" w:type="dxa"/>
            <w:tcBorders>
              <w:left w:val="single" w:sz="4" w:space="0" w:color="auto"/>
              <w:right w:val="single" w:sz="4" w:space="0" w:color="auto"/>
            </w:tcBorders>
            <w:vAlign w:val="center"/>
          </w:tcPr>
          <w:p w14:paraId="053ED9D5"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37725B"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52AECD2" w14:textId="77777777" w:rsidR="00074B3F" w:rsidRDefault="00074B3F" w:rsidP="001F79FC">
            <w:pPr>
              <w:pStyle w:val="TAC"/>
            </w:pPr>
          </w:p>
        </w:tc>
      </w:tr>
      <w:tr w:rsidR="00074B3F" w14:paraId="768C753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5052D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862E1D" w14:textId="77777777" w:rsidR="00074B3F" w:rsidRDefault="00074B3F" w:rsidP="001F79FC">
            <w:pPr>
              <w:pStyle w:val="TAC"/>
            </w:pPr>
          </w:p>
        </w:tc>
        <w:tc>
          <w:tcPr>
            <w:tcW w:w="1144" w:type="dxa"/>
            <w:tcBorders>
              <w:left w:val="single" w:sz="4" w:space="0" w:color="auto"/>
              <w:right w:val="single" w:sz="4" w:space="0" w:color="auto"/>
            </w:tcBorders>
            <w:vAlign w:val="center"/>
          </w:tcPr>
          <w:p w14:paraId="06A3D0A0"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87458B" w14:textId="77777777" w:rsidR="00074B3F" w:rsidRDefault="00074B3F" w:rsidP="001F79FC">
            <w:pPr>
              <w:pStyle w:val="TAC"/>
              <w:rPr>
                <w:lang w:val="en-US" w:bidi="ar"/>
              </w:rPr>
            </w:pPr>
            <w:r w:rsidRPr="00D30FF4">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83C0E9" w14:textId="77777777" w:rsidR="00074B3F" w:rsidRDefault="00074B3F" w:rsidP="001F79FC">
            <w:pPr>
              <w:pStyle w:val="TAC"/>
            </w:pPr>
          </w:p>
        </w:tc>
      </w:tr>
      <w:tr w:rsidR="00074B3F" w14:paraId="2B7117F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78F51B" w14:textId="77777777" w:rsidR="00074B3F" w:rsidRDefault="00074B3F" w:rsidP="001F79FC">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5FBCB1" w14:textId="77777777" w:rsidR="00074B3F" w:rsidRPr="00D30FF4" w:rsidRDefault="00074B3F" w:rsidP="001F79FC">
            <w:pPr>
              <w:pStyle w:val="TAC"/>
              <w:rPr>
                <w:rFonts w:cs="Arial"/>
                <w:szCs w:val="18"/>
              </w:rPr>
            </w:pPr>
            <w:r w:rsidRPr="00D30FF4">
              <w:rPr>
                <w:rFonts w:cs="Arial"/>
                <w:szCs w:val="18"/>
              </w:rPr>
              <w:t>CA_n2A-n66A</w:t>
            </w:r>
          </w:p>
          <w:p w14:paraId="4FD68866"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43B906F" w14:textId="77777777" w:rsidR="00074B3F" w:rsidRDefault="00074B3F" w:rsidP="001F79FC">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C20FB4B"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554796"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A80914" w14:textId="77777777" w:rsidR="00074B3F" w:rsidRDefault="00074B3F" w:rsidP="001F79FC">
            <w:pPr>
              <w:pStyle w:val="TAC"/>
              <w:rPr>
                <w:lang w:eastAsia="zh-CN"/>
              </w:rPr>
            </w:pPr>
            <w:r>
              <w:rPr>
                <w:rFonts w:hint="eastAsia"/>
                <w:lang w:eastAsia="zh-CN"/>
              </w:rPr>
              <w:t>0</w:t>
            </w:r>
          </w:p>
        </w:tc>
      </w:tr>
      <w:tr w:rsidR="00074B3F" w14:paraId="0DB65C3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B10E1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76340A" w14:textId="77777777" w:rsidR="00074B3F" w:rsidRDefault="00074B3F" w:rsidP="001F79FC">
            <w:pPr>
              <w:pStyle w:val="TAC"/>
            </w:pPr>
          </w:p>
        </w:tc>
        <w:tc>
          <w:tcPr>
            <w:tcW w:w="1144" w:type="dxa"/>
            <w:tcBorders>
              <w:left w:val="single" w:sz="4" w:space="0" w:color="auto"/>
              <w:right w:val="single" w:sz="4" w:space="0" w:color="auto"/>
            </w:tcBorders>
            <w:vAlign w:val="center"/>
          </w:tcPr>
          <w:p w14:paraId="14B73981"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25C37B"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47C939AC" w14:textId="77777777" w:rsidR="00074B3F" w:rsidRDefault="00074B3F" w:rsidP="001F79FC">
            <w:pPr>
              <w:pStyle w:val="TAC"/>
            </w:pPr>
          </w:p>
        </w:tc>
      </w:tr>
      <w:tr w:rsidR="00074B3F" w14:paraId="5B8BBB6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FC96E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36DFFC" w14:textId="77777777" w:rsidR="00074B3F" w:rsidRDefault="00074B3F" w:rsidP="001F79FC">
            <w:pPr>
              <w:pStyle w:val="TAC"/>
            </w:pPr>
          </w:p>
        </w:tc>
        <w:tc>
          <w:tcPr>
            <w:tcW w:w="1144" w:type="dxa"/>
            <w:tcBorders>
              <w:left w:val="single" w:sz="4" w:space="0" w:color="auto"/>
              <w:right w:val="single" w:sz="4" w:space="0" w:color="auto"/>
            </w:tcBorders>
            <w:vAlign w:val="center"/>
          </w:tcPr>
          <w:p w14:paraId="743B90DF"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31C269" w14:textId="77777777" w:rsidR="00074B3F" w:rsidRDefault="00074B3F" w:rsidP="001F79FC">
            <w:pPr>
              <w:pStyle w:val="TAC"/>
              <w:rPr>
                <w:lang w:val="en-US" w:bidi="ar"/>
              </w:rPr>
            </w:pPr>
            <w:r w:rsidRPr="00D30FF4">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FBF251" w14:textId="77777777" w:rsidR="00074B3F" w:rsidRDefault="00074B3F" w:rsidP="001F79FC">
            <w:pPr>
              <w:pStyle w:val="TAC"/>
            </w:pPr>
          </w:p>
        </w:tc>
      </w:tr>
      <w:tr w:rsidR="00074B3F" w14:paraId="70C9E05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A25908" w14:textId="77777777" w:rsidR="00074B3F" w:rsidRDefault="00074B3F" w:rsidP="001F79FC">
            <w:pPr>
              <w:pStyle w:val="TAC"/>
            </w:pPr>
            <w:r w:rsidRPr="00D30FF4">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3E5B3A" w14:textId="77777777" w:rsidR="00074B3F" w:rsidRPr="00D30FF4" w:rsidRDefault="00074B3F" w:rsidP="001F79FC">
            <w:pPr>
              <w:pStyle w:val="TAC"/>
              <w:rPr>
                <w:rFonts w:cs="Arial"/>
                <w:szCs w:val="18"/>
              </w:rPr>
            </w:pPr>
            <w:r w:rsidRPr="00D30FF4">
              <w:rPr>
                <w:rFonts w:cs="Arial"/>
                <w:szCs w:val="18"/>
              </w:rPr>
              <w:t>CA_n2A-n66A</w:t>
            </w:r>
          </w:p>
          <w:p w14:paraId="303E9950"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C8C5259" w14:textId="77777777" w:rsidR="00074B3F" w:rsidRDefault="00074B3F" w:rsidP="001F79FC">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E401AB0"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4CC39A"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F8D9D8" w14:textId="77777777" w:rsidR="00074B3F" w:rsidRDefault="00074B3F" w:rsidP="001F79FC">
            <w:pPr>
              <w:pStyle w:val="TAC"/>
              <w:rPr>
                <w:lang w:eastAsia="zh-CN"/>
              </w:rPr>
            </w:pPr>
            <w:r>
              <w:rPr>
                <w:rFonts w:hint="eastAsia"/>
                <w:lang w:eastAsia="zh-CN"/>
              </w:rPr>
              <w:t>0</w:t>
            </w:r>
          </w:p>
        </w:tc>
      </w:tr>
      <w:tr w:rsidR="00074B3F" w14:paraId="4D08D70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B0AEF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3524A8" w14:textId="77777777" w:rsidR="00074B3F" w:rsidRDefault="00074B3F" w:rsidP="001F79FC">
            <w:pPr>
              <w:pStyle w:val="TAC"/>
            </w:pPr>
          </w:p>
        </w:tc>
        <w:tc>
          <w:tcPr>
            <w:tcW w:w="1144" w:type="dxa"/>
            <w:tcBorders>
              <w:left w:val="single" w:sz="4" w:space="0" w:color="auto"/>
              <w:right w:val="single" w:sz="4" w:space="0" w:color="auto"/>
            </w:tcBorders>
            <w:vAlign w:val="center"/>
          </w:tcPr>
          <w:p w14:paraId="55CBFC39"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980395"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BCE1BAF" w14:textId="77777777" w:rsidR="00074B3F" w:rsidRDefault="00074B3F" w:rsidP="001F79FC">
            <w:pPr>
              <w:pStyle w:val="TAC"/>
            </w:pPr>
          </w:p>
        </w:tc>
      </w:tr>
      <w:tr w:rsidR="00074B3F" w14:paraId="6E672D1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2DE1D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3DB4B8" w14:textId="77777777" w:rsidR="00074B3F" w:rsidRDefault="00074B3F" w:rsidP="001F79FC">
            <w:pPr>
              <w:pStyle w:val="TAC"/>
            </w:pPr>
          </w:p>
        </w:tc>
        <w:tc>
          <w:tcPr>
            <w:tcW w:w="1144" w:type="dxa"/>
            <w:tcBorders>
              <w:left w:val="single" w:sz="4" w:space="0" w:color="auto"/>
              <w:right w:val="single" w:sz="4" w:space="0" w:color="auto"/>
            </w:tcBorders>
            <w:vAlign w:val="center"/>
          </w:tcPr>
          <w:p w14:paraId="684AD8D9"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6DED27" w14:textId="77777777" w:rsidR="00074B3F" w:rsidRDefault="00074B3F" w:rsidP="001F79FC">
            <w:pPr>
              <w:pStyle w:val="TAC"/>
              <w:rPr>
                <w:lang w:val="en-US" w:bidi="ar"/>
              </w:rPr>
            </w:pPr>
            <w:r w:rsidRPr="00D30FF4">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2FAF5D" w14:textId="77777777" w:rsidR="00074B3F" w:rsidRDefault="00074B3F" w:rsidP="001F79FC">
            <w:pPr>
              <w:pStyle w:val="TAC"/>
            </w:pPr>
          </w:p>
        </w:tc>
      </w:tr>
      <w:tr w:rsidR="00074B3F" w14:paraId="614FE82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3AC9CB" w14:textId="77777777" w:rsidR="00074B3F" w:rsidRDefault="00074B3F" w:rsidP="001F79FC">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5C27D1" w14:textId="77777777" w:rsidR="00074B3F" w:rsidRPr="00D30FF4" w:rsidRDefault="00074B3F" w:rsidP="001F79FC">
            <w:pPr>
              <w:pStyle w:val="TAC"/>
              <w:rPr>
                <w:rFonts w:cs="Arial"/>
                <w:szCs w:val="18"/>
              </w:rPr>
            </w:pPr>
            <w:r w:rsidRPr="00D30FF4">
              <w:rPr>
                <w:rFonts w:cs="Arial"/>
                <w:szCs w:val="18"/>
              </w:rPr>
              <w:t>CA_n2A-n66A</w:t>
            </w:r>
          </w:p>
          <w:p w14:paraId="6B706A2B"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2A5ED87" w14:textId="77777777" w:rsidR="00074B3F" w:rsidRDefault="00074B3F" w:rsidP="001F79FC">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2964243"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78E599"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0CEF94" w14:textId="77777777" w:rsidR="00074B3F" w:rsidRDefault="00074B3F" w:rsidP="001F79FC">
            <w:pPr>
              <w:pStyle w:val="TAC"/>
              <w:rPr>
                <w:lang w:eastAsia="zh-CN"/>
              </w:rPr>
            </w:pPr>
            <w:r>
              <w:rPr>
                <w:rFonts w:hint="eastAsia"/>
                <w:lang w:eastAsia="zh-CN"/>
              </w:rPr>
              <w:t>0</w:t>
            </w:r>
          </w:p>
        </w:tc>
      </w:tr>
      <w:tr w:rsidR="00074B3F" w14:paraId="2A702D5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8A869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597DC8" w14:textId="77777777" w:rsidR="00074B3F" w:rsidRDefault="00074B3F" w:rsidP="001F79FC">
            <w:pPr>
              <w:pStyle w:val="TAC"/>
            </w:pPr>
          </w:p>
        </w:tc>
        <w:tc>
          <w:tcPr>
            <w:tcW w:w="1144" w:type="dxa"/>
            <w:tcBorders>
              <w:left w:val="single" w:sz="4" w:space="0" w:color="auto"/>
              <w:right w:val="single" w:sz="4" w:space="0" w:color="auto"/>
            </w:tcBorders>
            <w:vAlign w:val="center"/>
          </w:tcPr>
          <w:p w14:paraId="663B4D54"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126A08"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97A7891" w14:textId="77777777" w:rsidR="00074B3F" w:rsidRDefault="00074B3F" w:rsidP="001F79FC">
            <w:pPr>
              <w:pStyle w:val="TAC"/>
            </w:pPr>
          </w:p>
        </w:tc>
      </w:tr>
      <w:tr w:rsidR="00074B3F" w14:paraId="1192CA0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88343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478151" w14:textId="77777777" w:rsidR="00074B3F" w:rsidRDefault="00074B3F" w:rsidP="001F79FC">
            <w:pPr>
              <w:pStyle w:val="TAC"/>
            </w:pPr>
          </w:p>
        </w:tc>
        <w:tc>
          <w:tcPr>
            <w:tcW w:w="1144" w:type="dxa"/>
            <w:tcBorders>
              <w:left w:val="single" w:sz="4" w:space="0" w:color="auto"/>
              <w:right w:val="single" w:sz="4" w:space="0" w:color="auto"/>
            </w:tcBorders>
            <w:vAlign w:val="center"/>
          </w:tcPr>
          <w:p w14:paraId="5238AC68"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3B0386" w14:textId="77777777" w:rsidR="00074B3F" w:rsidRDefault="00074B3F" w:rsidP="001F79FC">
            <w:pPr>
              <w:pStyle w:val="TAC"/>
              <w:rPr>
                <w:lang w:val="en-US" w:bidi="ar"/>
              </w:rPr>
            </w:pPr>
            <w:r w:rsidRPr="00D30FF4">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030990" w14:textId="77777777" w:rsidR="00074B3F" w:rsidRDefault="00074B3F" w:rsidP="001F79FC">
            <w:pPr>
              <w:pStyle w:val="TAC"/>
            </w:pPr>
          </w:p>
        </w:tc>
      </w:tr>
      <w:tr w:rsidR="00074B3F" w14:paraId="4AB3204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5C6965" w14:textId="77777777" w:rsidR="00074B3F" w:rsidRDefault="00074B3F" w:rsidP="001F79FC">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442A26" w14:textId="77777777" w:rsidR="00074B3F" w:rsidRPr="00D30FF4" w:rsidRDefault="00074B3F" w:rsidP="001F79FC">
            <w:pPr>
              <w:pStyle w:val="TAC"/>
              <w:rPr>
                <w:rFonts w:cs="Arial"/>
                <w:szCs w:val="18"/>
              </w:rPr>
            </w:pPr>
            <w:r w:rsidRPr="00D30FF4">
              <w:rPr>
                <w:rFonts w:cs="Arial"/>
                <w:szCs w:val="18"/>
              </w:rPr>
              <w:t>CA_n2A-n66A</w:t>
            </w:r>
          </w:p>
          <w:p w14:paraId="3511C135"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52DDA16" w14:textId="77777777" w:rsidR="00074B3F" w:rsidRDefault="00074B3F" w:rsidP="001F79FC">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B142A93"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B22629"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6EEE27" w14:textId="77777777" w:rsidR="00074B3F" w:rsidRDefault="00074B3F" w:rsidP="001F79FC">
            <w:pPr>
              <w:pStyle w:val="TAC"/>
              <w:rPr>
                <w:lang w:eastAsia="zh-CN"/>
              </w:rPr>
            </w:pPr>
            <w:r>
              <w:rPr>
                <w:rFonts w:hint="eastAsia"/>
                <w:lang w:eastAsia="zh-CN"/>
              </w:rPr>
              <w:t>0</w:t>
            </w:r>
          </w:p>
        </w:tc>
      </w:tr>
      <w:tr w:rsidR="00074B3F" w14:paraId="63844BF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EA93B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31D5B5" w14:textId="77777777" w:rsidR="00074B3F" w:rsidRDefault="00074B3F" w:rsidP="001F79FC">
            <w:pPr>
              <w:pStyle w:val="TAC"/>
            </w:pPr>
          </w:p>
        </w:tc>
        <w:tc>
          <w:tcPr>
            <w:tcW w:w="1144" w:type="dxa"/>
            <w:tcBorders>
              <w:left w:val="single" w:sz="4" w:space="0" w:color="auto"/>
              <w:right w:val="single" w:sz="4" w:space="0" w:color="auto"/>
            </w:tcBorders>
            <w:vAlign w:val="center"/>
          </w:tcPr>
          <w:p w14:paraId="00E04EC2"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3A1F53"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8D08B7F" w14:textId="77777777" w:rsidR="00074B3F" w:rsidRDefault="00074B3F" w:rsidP="001F79FC">
            <w:pPr>
              <w:pStyle w:val="TAC"/>
            </w:pPr>
          </w:p>
        </w:tc>
      </w:tr>
      <w:tr w:rsidR="00074B3F" w14:paraId="6DBB758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644CB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DF71C7" w14:textId="77777777" w:rsidR="00074B3F" w:rsidRDefault="00074B3F" w:rsidP="001F79FC">
            <w:pPr>
              <w:pStyle w:val="TAC"/>
            </w:pPr>
          </w:p>
        </w:tc>
        <w:tc>
          <w:tcPr>
            <w:tcW w:w="1144" w:type="dxa"/>
            <w:tcBorders>
              <w:left w:val="single" w:sz="4" w:space="0" w:color="auto"/>
              <w:right w:val="single" w:sz="4" w:space="0" w:color="auto"/>
            </w:tcBorders>
            <w:vAlign w:val="center"/>
          </w:tcPr>
          <w:p w14:paraId="3E1CB7B5"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C0817A" w14:textId="77777777" w:rsidR="00074B3F" w:rsidRDefault="00074B3F" w:rsidP="001F79FC">
            <w:pPr>
              <w:pStyle w:val="TAC"/>
              <w:rPr>
                <w:lang w:val="en-US" w:bidi="ar"/>
              </w:rPr>
            </w:pPr>
            <w:r w:rsidRPr="00D30FF4">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3426A5" w14:textId="77777777" w:rsidR="00074B3F" w:rsidRDefault="00074B3F" w:rsidP="001F79FC">
            <w:pPr>
              <w:pStyle w:val="TAC"/>
            </w:pPr>
          </w:p>
        </w:tc>
      </w:tr>
      <w:tr w:rsidR="00074B3F" w14:paraId="57E55E0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99E530" w14:textId="77777777" w:rsidR="00074B3F" w:rsidRDefault="00074B3F" w:rsidP="001F79FC">
            <w:pPr>
              <w:pStyle w:val="TAC"/>
            </w:pPr>
            <w:r w:rsidRPr="00D30FF4">
              <w:rPr>
                <w:rFonts w:cs="Arial"/>
                <w:szCs w:val="18"/>
              </w:rPr>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FA2E30" w14:textId="77777777" w:rsidR="00074B3F" w:rsidRPr="00D30FF4" w:rsidRDefault="00074B3F" w:rsidP="001F79FC">
            <w:pPr>
              <w:pStyle w:val="TAC"/>
              <w:rPr>
                <w:rFonts w:cs="Arial"/>
                <w:szCs w:val="18"/>
              </w:rPr>
            </w:pPr>
            <w:r w:rsidRPr="00D30FF4">
              <w:rPr>
                <w:rFonts w:cs="Arial"/>
                <w:szCs w:val="18"/>
              </w:rPr>
              <w:t>CA_n2A-n66A</w:t>
            </w:r>
          </w:p>
          <w:p w14:paraId="3DCAD9C7"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A11882D" w14:textId="77777777" w:rsidR="00074B3F" w:rsidRDefault="00074B3F" w:rsidP="001F79FC">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7DA1FADD"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21EC4B"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72C467" w14:textId="77777777" w:rsidR="00074B3F" w:rsidRDefault="00074B3F" w:rsidP="001F79FC">
            <w:pPr>
              <w:pStyle w:val="TAC"/>
              <w:rPr>
                <w:lang w:eastAsia="zh-CN"/>
              </w:rPr>
            </w:pPr>
            <w:r>
              <w:rPr>
                <w:rFonts w:hint="eastAsia"/>
                <w:lang w:eastAsia="zh-CN"/>
              </w:rPr>
              <w:t>0</w:t>
            </w:r>
          </w:p>
        </w:tc>
      </w:tr>
      <w:tr w:rsidR="00074B3F" w14:paraId="657EE34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54749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092349" w14:textId="77777777" w:rsidR="00074B3F" w:rsidRDefault="00074B3F" w:rsidP="001F79FC">
            <w:pPr>
              <w:pStyle w:val="TAC"/>
            </w:pPr>
          </w:p>
        </w:tc>
        <w:tc>
          <w:tcPr>
            <w:tcW w:w="1144" w:type="dxa"/>
            <w:tcBorders>
              <w:left w:val="single" w:sz="4" w:space="0" w:color="auto"/>
              <w:right w:val="single" w:sz="4" w:space="0" w:color="auto"/>
            </w:tcBorders>
            <w:vAlign w:val="center"/>
          </w:tcPr>
          <w:p w14:paraId="4D9B9956"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564EB5"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B16671F" w14:textId="77777777" w:rsidR="00074B3F" w:rsidRDefault="00074B3F" w:rsidP="001F79FC">
            <w:pPr>
              <w:pStyle w:val="TAC"/>
            </w:pPr>
          </w:p>
        </w:tc>
      </w:tr>
      <w:tr w:rsidR="00074B3F" w14:paraId="4A8EB6C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E224E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ADE93D" w14:textId="77777777" w:rsidR="00074B3F" w:rsidRDefault="00074B3F" w:rsidP="001F79FC">
            <w:pPr>
              <w:pStyle w:val="TAC"/>
            </w:pPr>
          </w:p>
        </w:tc>
        <w:tc>
          <w:tcPr>
            <w:tcW w:w="1144" w:type="dxa"/>
            <w:tcBorders>
              <w:left w:val="single" w:sz="4" w:space="0" w:color="auto"/>
              <w:right w:val="single" w:sz="4" w:space="0" w:color="auto"/>
            </w:tcBorders>
            <w:vAlign w:val="center"/>
          </w:tcPr>
          <w:p w14:paraId="77D99BA7"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355558" w14:textId="77777777" w:rsidR="00074B3F" w:rsidRDefault="00074B3F" w:rsidP="001F79FC">
            <w:pPr>
              <w:pStyle w:val="TAC"/>
              <w:rPr>
                <w:lang w:val="en-US" w:bidi="ar"/>
              </w:rPr>
            </w:pPr>
            <w:r w:rsidRPr="00D30FF4">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17FE98" w14:textId="77777777" w:rsidR="00074B3F" w:rsidRDefault="00074B3F" w:rsidP="001F79FC">
            <w:pPr>
              <w:pStyle w:val="TAC"/>
            </w:pPr>
          </w:p>
        </w:tc>
      </w:tr>
      <w:tr w:rsidR="00074B3F" w14:paraId="5A46167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07CF68" w14:textId="77777777" w:rsidR="00074B3F" w:rsidRDefault="00074B3F" w:rsidP="001F79FC">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ACC012" w14:textId="77777777" w:rsidR="00074B3F" w:rsidRPr="00D30FF4" w:rsidRDefault="00074B3F" w:rsidP="001F79FC">
            <w:pPr>
              <w:pStyle w:val="TAC"/>
              <w:rPr>
                <w:rFonts w:cs="Arial"/>
                <w:szCs w:val="18"/>
              </w:rPr>
            </w:pPr>
            <w:r w:rsidRPr="00D30FF4">
              <w:rPr>
                <w:rFonts w:cs="Arial"/>
                <w:szCs w:val="18"/>
              </w:rPr>
              <w:t>CA_n2A-n66A</w:t>
            </w:r>
          </w:p>
          <w:p w14:paraId="4C512C9C"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1292DBE" w14:textId="77777777" w:rsidR="00074B3F" w:rsidRDefault="00074B3F" w:rsidP="001F79FC">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03CCC066"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FDAB85"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A9FC6E" w14:textId="77777777" w:rsidR="00074B3F" w:rsidRDefault="00074B3F" w:rsidP="001F79FC">
            <w:pPr>
              <w:pStyle w:val="TAC"/>
              <w:rPr>
                <w:lang w:eastAsia="zh-CN"/>
              </w:rPr>
            </w:pPr>
            <w:r>
              <w:rPr>
                <w:rFonts w:hint="eastAsia"/>
                <w:lang w:eastAsia="zh-CN"/>
              </w:rPr>
              <w:t>0</w:t>
            </w:r>
          </w:p>
        </w:tc>
      </w:tr>
      <w:tr w:rsidR="00074B3F" w14:paraId="7E65D7A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D90C6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BCB8B6" w14:textId="77777777" w:rsidR="00074B3F" w:rsidRDefault="00074B3F" w:rsidP="001F79FC">
            <w:pPr>
              <w:pStyle w:val="TAC"/>
            </w:pPr>
          </w:p>
        </w:tc>
        <w:tc>
          <w:tcPr>
            <w:tcW w:w="1144" w:type="dxa"/>
            <w:tcBorders>
              <w:left w:val="single" w:sz="4" w:space="0" w:color="auto"/>
              <w:right w:val="single" w:sz="4" w:space="0" w:color="auto"/>
            </w:tcBorders>
            <w:vAlign w:val="center"/>
          </w:tcPr>
          <w:p w14:paraId="5506DEEE"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A32EE0"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649F5C2" w14:textId="77777777" w:rsidR="00074B3F" w:rsidRDefault="00074B3F" w:rsidP="001F79FC">
            <w:pPr>
              <w:pStyle w:val="TAC"/>
            </w:pPr>
          </w:p>
        </w:tc>
      </w:tr>
      <w:tr w:rsidR="00074B3F" w14:paraId="3FE1EFE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0F537A"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022424" w14:textId="77777777" w:rsidR="00074B3F" w:rsidRDefault="00074B3F" w:rsidP="001F79FC">
            <w:pPr>
              <w:pStyle w:val="TAC"/>
            </w:pPr>
          </w:p>
        </w:tc>
        <w:tc>
          <w:tcPr>
            <w:tcW w:w="1144" w:type="dxa"/>
            <w:tcBorders>
              <w:left w:val="single" w:sz="4" w:space="0" w:color="auto"/>
              <w:right w:val="single" w:sz="4" w:space="0" w:color="auto"/>
            </w:tcBorders>
            <w:vAlign w:val="center"/>
          </w:tcPr>
          <w:p w14:paraId="1C317B75"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59ED14" w14:textId="77777777" w:rsidR="00074B3F" w:rsidRDefault="00074B3F" w:rsidP="001F79FC">
            <w:pPr>
              <w:pStyle w:val="TAC"/>
              <w:rPr>
                <w:lang w:val="en-US" w:bidi="ar"/>
              </w:rPr>
            </w:pPr>
            <w:r w:rsidRPr="00D30FF4">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E8ED3C" w14:textId="77777777" w:rsidR="00074B3F" w:rsidRDefault="00074B3F" w:rsidP="001F79FC">
            <w:pPr>
              <w:pStyle w:val="TAC"/>
            </w:pPr>
          </w:p>
        </w:tc>
      </w:tr>
      <w:tr w:rsidR="00074B3F" w14:paraId="3382F92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BCB02E" w14:textId="77777777" w:rsidR="00074B3F" w:rsidRDefault="00074B3F" w:rsidP="001F79FC">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BFB0F3" w14:textId="77777777" w:rsidR="00074B3F" w:rsidRPr="00D30FF4" w:rsidRDefault="00074B3F" w:rsidP="001F79FC">
            <w:pPr>
              <w:pStyle w:val="TAC"/>
              <w:rPr>
                <w:rFonts w:cs="Arial"/>
                <w:szCs w:val="18"/>
              </w:rPr>
            </w:pPr>
            <w:r w:rsidRPr="00D30FF4">
              <w:rPr>
                <w:rFonts w:cs="Arial"/>
                <w:szCs w:val="18"/>
              </w:rPr>
              <w:t>CA_n2A-n66A</w:t>
            </w:r>
          </w:p>
          <w:p w14:paraId="72F424C1"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1B32EF16" w14:textId="77777777" w:rsidR="00074B3F" w:rsidRDefault="00074B3F" w:rsidP="001F79FC">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0C0AD2EC"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4A567E"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E4E070" w14:textId="77777777" w:rsidR="00074B3F" w:rsidRDefault="00074B3F" w:rsidP="001F79FC">
            <w:pPr>
              <w:pStyle w:val="TAC"/>
              <w:rPr>
                <w:lang w:eastAsia="zh-CN"/>
              </w:rPr>
            </w:pPr>
            <w:r>
              <w:rPr>
                <w:rFonts w:hint="eastAsia"/>
                <w:lang w:eastAsia="zh-CN"/>
              </w:rPr>
              <w:t>0</w:t>
            </w:r>
          </w:p>
        </w:tc>
      </w:tr>
      <w:tr w:rsidR="00074B3F" w14:paraId="70B2E3D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9D76E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E67F8A" w14:textId="77777777" w:rsidR="00074B3F" w:rsidRDefault="00074B3F" w:rsidP="001F79FC">
            <w:pPr>
              <w:pStyle w:val="TAC"/>
            </w:pPr>
          </w:p>
        </w:tc>
        <w:tc>
          <w:tcPr>
            <w:tcW w:w="1144" w:type="dxa"/>
            <w:tcBorders>
              <w:left w:val="single" w:sz="4" w:space="0" w:color="auto"/>
              <w:right w:val="single" w:sz="4" w:space="0" w:color="auto"/>
            </w:tcBorders>
            <w:vAlign w:val="center"/>
          </w:tcPr>
          <w:p w14:paraId="7EB796E3"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2486C9"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853C4D4" w14:textId="77777777" w:rsidR="00074B3F" w:rsidRDefault="00074B3F" w:rsidP="001F79FC">
            <w:pPr>
              <w:pStyle w:val="TAC"/>
            </w:pPr>
          </w:p>
        </w:tc>
      </w:tr>
      <w:tr w:rsidR="00074B3F" w14:paraId="3269CA1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DC6FE0"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BCAF14" w14:textId="77777777" w:rsidR="00074B3F" w:rsidRDefault="00074B3F" w:rsidP="001F79FC">
            <w:pPr>
              <w:pStyle w:val="TAC"/>
            </w:pPr>
          </w:p>
        </w:tc>
        <w:tc>
          <w:tcPr>
            <w:tcW w:w="1144" w:type="dxa"/>
            <w:tcBorders>
              <w:left w:val="single" w:sz="4" w:space="0" w:color="auto"/>
              <w:right w:val="single" w:sz="4" w:space="0" w:color="auto"/>
            </w:tcBorders>
            <w:vAlign w:val="center"/>
          </w:tcPr>
          <w:p w14:paraId="39956FC7"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EDF325" w14:textId="77777777" w:rsidR="00074B3F" w:rsidRDefault="00074B3F" w:rsidP="001F79FC">
            <w:pPr>
              <w:pStyle w:val="TAC"/>
              <w:rPr>
                <w:lang w:val="en-US" w:bidi="ar"/>
              </w:rPr>
            </w:pPr>
            <w:r w:rsidRPr="00D30FF4">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95A1B8" w14:textId="77777777" w:rsidR="00074B3F" w:rsidRDefault="00074B3F" w:rsidP="001F79FC">
            <w:pPr>
              <w:pStyle w:val="TAC"/>
            </w:pPr>
          </w:p>
        </w:tc>
      </w:tr>
      <w:tr w:rsidR="00074B3F" w14:paraId="37194EE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79A6D3" w14:textId="77777777" w:rsidR="00074B3F" w:rsidRDefault="00074B3F" w:rsidP="001F79FC">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1AC6B" w14:textId="77777777" w:rsidR="00074B3F" w:rsidRPr="00D30FF4" w:rsidRDefault="00074B3F" w:rsidP="001F79FC">
            <w:pPr>
              <w:pStyle w:val="TAC"/>
              <w:rPr>
                <w:rFonts w:cs="Arial"/>
                <w:szCs w:val="18"/>
              </w:rPr>
            </w:pPr>
            <w:r w:rsidRPr="00D30FF4">
              <w:rPr>
                <w:rFonts w:cs="Arial"/>
                <w:szCs w:val="18"/>
              </w:rPr>
              <w:t>CA_n2A-n66A</w:t>
            </w:r>
          </w:p>
          <w:p w14:paraId="70404E73"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E0E79DA" w14:textId="77777777" w:rsidR="00074B3F" w:rsidRDefault="00074B3F" w:rsidP="001F79FC">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C658593"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C2291A"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AF95F9" w14:textId="77777777" w:rsidR="00074B3F" w:rsidRDefault="00074B3F" w:rsidP="001F79FC">
            <w:pPr>
              <w:pStyle w:val="TAC"/>
              <w:rPr>
                <w:lang w:eastAsia="zh-CN"/>
              </w:rPr>
            </w:pPr>
            <w:r>
              <w:rPr>
                <w:rFonts w:hint="eastAsia"/>
                <w:lang w:eastAsia="zh-CN"/>
              </w:rPr>
              <w:t>0</w:t>
            </w:r>
          </w:p>
        </w:tc>
      </w:tr>
      <w:tr w:rsidR="00074B3F" w14:paraId="5CD92A1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F46E1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2FA24D" w14:textId="77777777" w:rsidR="00074B3F" w:rsidRDefault="00074B3F" w:rsidP="001F79FC">
            <w:pPr>
              <w:pStyle w:val="TAC"/>
            </w:pPr>
          </w:p>
        </w:tc>
        <w:tc>
          <w:tcPr>
            <w:tcW w:w="1144" w:type="dxa"/>
            <w:tcBorders>
              <w:left w:val="single" w:sz="4" w:space="0" w:color="auto"/>
              <w:right w:val="single" w:sz="4" w:space="0" w:color="auto"/>
            </w:tcBorders>
            <w:vAlign w:val="center"/>
          </w:tcPr>
          <w:p w14:paraId="6A721DD1"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EEBD75"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FE705DF" w14:textId="77777777" w:rsidR="00074B3F" w:rsidRDefault="00074B3F" w:rsidP="001F79FC">
            <w:pPr>
              <w:pStyle w:val="TAC"/>
            </w:pPr>
          </w:p>
        </w:tc>
      </w:tr>
      <w:tr w:rsidR="00074B3F" w14:paraId="4952372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303B07"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553563" w14:textId="77777777" w:rsidR="00074B3F" w:rsidRDefault="00074B3F" w:rsidP="001F79FC">
            <w:pPr>
              <w:pStyle w:val="TAC"/>
            </w:pPr>
          </w:p>
        </w:tc>
        <w:tc>
          <w:tcPr>
            <w:tcW w:w="1144" w:type="dxa"/>
            <w:tcBorders>
              <w:left w:val="single" w:sz="4" w:space="0" w:color="auto"/>
              <w:right w:val="single" w:sz="4" w:space="0" w:color="auto"/>
            </w:tcBorders>
            <w:vAlign w:val="center"/>
          </w:tcPr>
          <w:p w14:paraId="62EDF97E"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895181" w14:textId="77777777" w:rsidR="00074B3F" w:rsidRDefault="00074B3F" w:rsidP="001F79FC">
            <w:pPr>
              <w:pStyle w:val="TAC"/>
              <w:rPr>
                <w:lang w:val="en-US" w:bidi="ar"/>
              </w:rPr>
            </w:pPr>
            <w:r w:rsidRPr="00D30FF4">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08AFEF" w14:textId="77777777" w:rsidR="00074B3F" w:rsidRDefault="00074B3F" w:rsidP="001F79FC">
            <w:pPr>
              <w:pStyle w:val="TAC"/>
            </w:pPr>
          </w:p>
        </w:tc>
      </w:tr>
      <w:tr w:rsidR="00074B3F" w14:paraId="44C320F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1A5FAE" w14:textId="77777777" w:rsidR="00074B3F" w:rsidRDefault="00074B3F" w:rsidP="001F79FC">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D57CDC" w14:textId="77777777" w:rsidR="00074B3F" w:rsidRPr="00D30FF4" w:rsidRDefault="00074B3F" w:rsidP="001F79FC">
            <w:pPr>
              <w:pStyle w:val="TAC"/>
              <w:rPr>
                <w:rFonts w:cs="Arial"/>
                <w:szCs w:val="18"/>
              </w:rPr>
            </w:pPr>
            <w:r w:rsidRPr="00D30FF4">
              <w:rPr>
                <w:rFonts w:cs="Arial"/>
                <w:szCs w:val="18"/>
              </w:rPr>
              <w:t>CA_n2A-n66A</w:t>
            </w:r>
          </w:p>
          <w:p w14:paraId="3123FE6E"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CE49B33" w14:textId="77777777" w:rsidR="00074B3F" w:rsidRDefault="00074B3F" w:rsidP="001F79FC">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7922DA2D"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18EAB5"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F0ED0E" w14:textId="77777777" w:rsidR="00074B3F" w:rsidRDefault="00074B3F" w:rsidP="001F79FC">
            <w:pPr>
              <w:pStyle w:val="TAC"/>
              <w:rPr>
                <w:lang w:eastAsia="zh-CN"/>
              </w:rPr>
            </w:pPr>
            <w:r>
              <w:rPr>
                <w:rFonts w:hint="eastAsia"/>
                <w:lang w:eastAsia="zh-CN"/>
              </w:rPr>
              <w:t>0</w:t>
            </w:r>
          </w:p>
        </w:tc>
      </w:tr>
      <w:tr w:rsidR="00074B3F" w14:paraId="0477ADC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D5106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E41E3B" w14:textId="77777777" w:rsidR="00074B3F" w:rsidRDefault="00074B3F" w:rsidP="001F79FC">
            <w:pPr>
              <w:pStyle w:val="TAC"/>
            </w:pPr>
          </w:p>
        </w:tc>
        <w:tc>
          <w:tcPr>
            <w:tcW w:w="1144" w:type="dxa"/>
            <w:tcBorders>
              <w:left w:val="single" w:sz="4" w:space="0" w:color="auto"/>
              <w:right w:val="single" w:sz="4" w:space="0" w:color="auto"/>
            </w:tcBorders>
            <w:vAlign w:val="center"/>
          </w:tcPr>
          <w:p w14:paraId="1E68A835"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09CCE0"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3057C21" w14:textId="77777777" w:rsidR="00074B3F" w:rsidRDefault="00074B3F" w:rsidP="001F79FC">
            <w:pPr>
              <w:pStyle w:val="TAC"/>
            </w:pPr>
          </w:p>
        </w:tc>
      </w:tr>
      <w:tr w:rsidR="00074B3F" w14:paraId="77AC22D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531A3D"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2290A8" w14:textId="77777777" w:rsidR="00074B3F" w:rsidRDefault="00074B3F" w:rsidP="001F79FC">
            <w:pPr>
              <w:pStyle w:val="TAC"/>
            </w:pPr>
          </w:p>
        </w:tc>
        <w:tc>
          <w:tcPr>
            <w:tcW w:w="1144" w:type="dxa"/>
            <w:tcBorders>
              <w:left w:val="single" w:sz="4" w:space="0" w:color="auto"/>
              <w:right w:val="single" w:sz="4" w:space="0" w:color="auto"/>
            </w:tcBorders>
            <w:vAlign w:val="center"/>
          </w:tcPr>
          <w:p w14:paraId="2A146D5A"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B3D3E2" w14:textId="77777777" w:rsidR="00074B3F" w:rsidRDefault="00074B3F" w:rsidP="001F79FC">
            <w:pPr>
              <w:pStyle w:val="TAC"/>
              <w:rPr>
                <w:lang w:val="en-US" w:bidi="ar"/>
              </w:rPr>
            </w:pPr>
            <w:r w:rsidRPr="00D30FF4">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D47C2A" w14:textId="77777777" w:rsidR="00074B3F" w:rsidRDefault="00074B3F" w:rsidP="001F79FC">
            <w:pPr>
              <w:pStyle w:val="TAC"/>
            </w:pPr>
          </w:p>
        </w:tc>
      </w:tr>
      <w:tr w:rsidR="00074B3F" w14:paraId="7E812F8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C23654" w14:textId="77777777" w:rsidR="00074B3F" w:rsidRDefault="00074B3F" w:rsidP="001F79FC">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AAF747" w14:textId="77777777" w:rsidR="00074B3F" w:rsidRPr="00D30FF4" w:rsidRDefault="00074B3F" w:rsidP="001F79FC">
            <w:pPr>
              <w:pStyle w:val="TAC"/>
              <w:rPr>
                <w:rFonts w:cs="Arial"/>
                <w:szCs w:val="18"/>
              </w:rPr>
            </w:pPr>
            <w:r w:rsidRPr="00D30FF4">
              <w:rPr>
                <w:rFonts w:cs="Arial"/>
                <w:szCs w:val="18"/>
              </w:rPr>
              <w:t>CA_n2A-n66A</w:t>
            </w:r>
          </w:p>
          <w:p w14:paraId="63DD3290"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7E99B00" w14:textId="77777777" w:rsidR="00074B3F" w:rsidRDefault="00074B3F" w:rsidP="001F79FC">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7EC1CEE"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1E8657"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149412" w14:textId="77777777" w:rsidR="00074B3F" w:rsidRDefault="00074B3F" w:rsidP="001F79FC">
            <w:pPr>
              <w:pStyle w:val="TAC"/>
              <w:rPr>
                <w:lang w:eastAsia="zh-CN"/>
              </w:rPr>
            </w:pPr>
            <w:r>
              <w:rPr>
                <w:rFonts w:hint="eastAsia"/>
                <w:lang w:eastAsia="zh-CN"/>
              </w:rPr>
              <w:t>0</w:t>
            </w:r>
          </w:p>
        </w:tc>
      </w:tr>
      <w:tr w:rsidR="00074B3F" w14:paraId="10A9CE0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0A638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9A19EC" w14:textId="77777777" w:rsidR="00074B3F" w:rsidRDefault="00074B3F" w:rsidP="001F79FC">
            <w:pPr>
              <w:pStyle w:val="TAC"/>
            </w:pPr>
          </w:p>
        </w:tc>
        <w:tc>
          <w:tcPr>
            <w:tcW w:w="1144" w:type="dxa"/>
            <w:tcBorders>
              <w:left w:val="single" w:sz="4" w:space="0" w:color="auto"/>
              <w:right w:val="single" w:sz="4" w:space="0" w:color="auto"/>
            </w:tcBorders>
            <w:vAlign w:val="center"/>
          </w:tcPr>
          <w:p w14:paraId="7CE15CAE"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AD7944"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61221DC" w14:textId="77777777" w:rsidR="00074B3F" w:rsidRDefault="00074B3F" w:rsidP="001F79FC">
            <w:pPr>
              <w:pStyle w:val="TAC"/>
            </w:pPr>
          </w:p>
        </w:tc>
      </w:tr>
      <w:tr w:rsidR="00074B3F" w14:paraId="44E627B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5121C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8AB813" w14:textId="77777777" w:rsidR="00074B3F" w:rsidRDefault="00074B3F" w:rsidP="001F79FC">
            <w:pPr>
              <w:pStyle w:val="TAC"/>
            </w:pPr>
          </w:p>
        </w:tc>
        <w:tc>
          <w:tcPr>
            <w:tcW w:w="1144" w:type="dxa"/>
            <w:tcBorders>
              <w:left w:val="single" w:sz="4" w:space="0" w:color="auto"/>
              <w:right w:val="single" w:sz="4" w:space="0" w:color="auto"/>
            </w:tcBorders>
            <w:vAlign w:val="center"/>
          </w:tcPr>
          <w:p w14:paraId="40C47B62"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BE2735" w14:textId="77777777" w:rsidR="00074B3F" w:rsidRDefault="00074B3F" w:rsidP="001F79FC">
            <w:pPr>
              <w:pStyle w:val="TAC"/>
              <w:rPr>
                <w:lang w:val="en-US" w:bidi="ar"/>
              </w:rPr>
            </w:pPr>
            <w:r w:rsidRPr="00D30FF4">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F2F678" w14:textId="77777777" w:rsidR="00074B3F" w:rsidRDefault="00074B3F" w:rsidP="001F79FC">
            <w:pPr>
              <w:pStyle w:val="TAC"/>
            </w:pPr>
          </w:p>
        </w:tc>
      </w:tr>
      <w:tr w:rsidR="00074B3F" w14:paraId="7BA4351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8F8F2C" w14:textId="77777777" w:rsidR="00074B3F" w:rsidRDefault="00074B3F" w:rsidP="001F79FC">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745B15" w14:textId="77777777" w:rsidR="00074B3F" w:rsidRPr="00D30FF4" w:rsidRDefault="00074B3F" w:rsidP="001F79FC">
            <w:pPr>
              <w:pStyle w:val="TAC"/>
              <w:rPr>
                <w:rFonts w:cs="Arial"/>
                <w:szCs w:val="18"/>
              </w:rPr>
            </w:pPr>
            <w:r w:rsidRPr="00D30FF4">
              <w:rPr>
                <w:rFonts w:cs="Arial"/>
                <w:szCs w:val="18"/>
              </w:rPr>
              <w:t>CA_n2A-n66A</w:t>
            </w:r>
          </w:p>
          <w:p w14:paraId="1CD71524"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252B7C2" w14:textId="77777777" w:rsidR="00074B3F" w:rsidRDefault="00074B3F" w:rsidP="001F79FC">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A60515D"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1E25FF"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A45D83" w14:textId="77777777" w:rsidR="00074B3F" w:rsidRDefault="00074B3F" w:rsidP="001F79FC">
            <w:pPr>
              <w:pStyle w:val="TAC"/>
              <w:rPr>
                <w:lang w:eastAsia="zh-CN"/>
              </w:rPr>
            </w:pPr>
            <w:r>
              <w:rPr>
                <w:rFonts w:hint="eastAsia"/>
                <w:lang w:eastAsia="zh-CN"/>
              </w:rPr>
              <w:t>0</w:t>
            </w:r>
          </w:p>
        </w:tc>
      </w:tr>
      <w:tr w:rsidR="00074B3F" w14:paraId="62A01D1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94BC2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02B1BC" w14:textId="77777777" w:rsidR="00074B3F" w:rsidRDefault="00074B3F" w:rsidP="001F79FC">
            <w:pPr>
              <w:pStyle w:val="TAC"/>
            </w:pPr>
          </w:p>
        </w:tc>
        <w:tc>
          <w:tcPr>
            <w:tcW w:w="1144" w:type="dxa"/>
            <w:tcBorders>
              <w:left w:val="single" w:sz="4" w:space="0" w:color="auto"/>
              <w:right w:val="single" w:sz="4" w:space="0" w:color="auto"/>
            </w:tcBorders>
            <w:vAlign w:val="center"/>
          </w:tcPr>
          <w:p w14:paraId="0069280E"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3261BF"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0DCD339" w14:textId="77777777" w:rsidR="00074B3F" w:rsidRDefault="00074B3F" w:rsidP="001F79FC">
            <w:pPr>
              <w:pStyle w:val="TAC"/>
            </w:pPr>
          </w:p>
        </w:tc>
      </w:tr>
      <w:tr w:rsidR="00074B3F" w14:paraId="2FEFD00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886D58"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D7A416" w14:textId="77777777" w:rsidR="00074B3F" w:rsidRDefault="00074B3F" w:rsidP="001F79FC">
            <w:pPr>
              <w:pStyle w:val="TAC"/>
            </w:pPr>
          </w:p>
        </w:tc>
        <w:tc>
          <w:tcPr>
            <w:tcW w:w="1144" w:type="dxa"/>
            <w:tcBorders>
              <w:left w:val="single" w:sz="4" w:space="0" w:color="auto"/>
              <w:right w:val="single" w:sz="4" w:space="0" w:color="auto"/>
            </w:tcBorders>
            <w:vAlign w:val="center"/>
          </w:tcPr>
          <w:p w14:paraId="52BE8EAC"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743C8A" w14:textId="77777777" w:rsidR="00074B3F" w:rsidRDefault="00074B3F" w:rsidP="001F79FC">
            <w:pPr>
              <w:pStyle w:val="TAC"/>
              <w:rPr>
                <w:lang w:val="en-US" w:bidi="ar"/>
              </w:rPr>
            </w:pPr>
            <w:r w:rsidRPr="00D30FF4">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437517" w14:textId="77777777" w:rsidR="00074B3F" w:rsidRDefault="00074B3F" w:rsidP="001F79FC">
            <w:pPr>
              <w:pStyle w:val="TAC"/>
            </w:pPr>
          </w:p>
        </w:tc>
      </w:tr>
      <w:tr w:rsidR="00074B3F" w14:paraId="786ACBE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0D03ED" w14:textId="77777777" w:rsidR="00074B3F" w:rsidRDefault="00074B3F" w:rsidP="001F79FC">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5C4AF9" w14:textId="77777777" w:rsidR="00074B3F" w:rsidRPr="00D30FF4" w:rsidRDefault="00074B3F" w:rsidP="001F79FC">
            <w:pPr>
              <w:pStyle w:val="TAC"/>
              <w:rPr>
                <w:rFonts w:cs="Arial"/>
                <w:szCs w:val="18"/>
              </w:rPr>
            </w:pPr>
            <w:r w:rsidRPr="00D30FF4">
              <w:rPr>
                <w:rFonts w:cs="Arial"/>
                <w:szCs w:val="18"/>
              </w:rPr>
              <w:t>CA_n2A-n66A</w:t>
            </w:r>
          </w:p>
          <w:p w14:paraId="13B53549"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9C9EAB1" w14:textId="77777777" w:rsidR="00074B3F" w:rsidRDefault="00074B3F" w:rsidP="001F79FC">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423D527B"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920BC7"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DABBFF" w14:textId="77777777" w:rsidR="00074B3F" w:rsidRDefault="00074B3F" w:rsidP="001F79FC">
            <w:pPr>
              <w:pStyle w:val="TAC"/>
              <w:rPr>
                <w:lang w:eastAsia="zh-CN"/>
              </w:rPr>
            </w:pPr>
            <w:r>
              <w:rPr>
                <w:rFonts w:hint="eastAsia"/>
                <w:lang w:eastAsia="zh-CN"/>
              </w:rPr>
              <w:t>0</w:t>
            </w:r>
          </w:p>
        </w:tc>
      </w:tr>
      <w:tr w:rsidR="00074B3F" w14:paraId="17719BC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1E15F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3DA10A" w14:textId="77777777" w:rsidR="00074B3F" w:rsidRDefault="00074B3F" w:rsidP="001F79FC">
            <w:pPr>
              <w:pStyle w:val="TAC"/>
            </w:pPr>
          </w:p>
        </w:tc>
        <w:tc>
          <w:tcPr>
            <w:tcW w:w="1144" w:type="dxa"/>
            <w:tcBorders>
              <w:left w:val="single" w:sz="4" w:space="0" w:color="auto"/>
              <w:right w:val="single" w:sz="4" w:space="0" w:color="auto"/>
            </w:tcBorders>
            <w:vAlign w:val="center"/>
          </w:tcPr>
          <w:p w14:paraId="3457BD39"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02FD37"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EB8ED39" w14:textId="77777777" w:rsidR="00074B3F" w:rsidRDefault="00074B3F" w:rsidP="001F79FC">
            <w:pPr>
              <w:pStyle w:val="TAC"/>
            </w:pPr>
          </w:p>
        </w:tc>
      </w:tr>
      <w:tr w:rsidR="00074B3F" w14:paraId="61744D9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721175"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14B27C" w14:textId="77777777" w:rsidR="00074B3F" w:rsidRDefault="00074B3F" w:rsidP="001F79FC">
            <w:pPr>
              <w:pStyle w:val="TAC"/>
            </w:pPr>
          </w:p>
        </w:tc>
        <w:tc>
          <w:tcPr>
            <w:tcW w:w="1144" w:type="dxa"/>
            <w:tcBorders>
              <w:left w:val="single" w:sz="4" w:space="0" w:color="auto"/>
              <w:right w:val="single" w:sz="4" w:space="0" w:color="auto"/>
            </w:tcBorders>
            <w:vAlign w:val="center"/>
          </w:tcPr>
          <w:p w14:paraId="181017FD"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750FB0" w14:textId="77777777" w:rsidR="00074B3F" w:rsidRDefault="00074B3F" w:rsidP="001F79FC">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E7B76A" w14:textId="77777777" w:rsidR="00074B3F" w:rsidRDefault="00074B3F" w:rsidP="001F79FC">
            <w:pPr>
              <w:pStyle w:val="TAC"/>
            </w:pPr>
          </w:p>
        </w:tc>
      </w:tr>
      <w:tr w:rsidR="00074B3F" w14:paraId="0F8C455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D1DC98" w14:textId="77777777" w:rsidR="00074B3F" w:rsidRDefault="00074B3F" w:rsidP="001F79FC">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089048" w14:textId="77777777" w:rsidR="00074B3F" w:rsidRPr="00D30FF4" w:rsidRDefault="00074B3F" w:rsidP="001F79FC">
            <w:pPr>
              <w:pStyle w:val="TAC"/>
              <w:rPr>
                <w:rFonts w:cs="Arial"/>
                <w:szCs w:val="18"/>
              </w:rPr>
            </w:pPr>
            <w:r w:rsidRPr="00D30FF4">
              <w:rPr>
                <w:rFonts w:cs="Arial"/>
                <w:szCs w:val="18"/>
              </w:rPr>
              <w:t>CA_n2A-n66A</w:t>
            </w:r>
          </w:p>
          <w:p w14:paraId="2693E490"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12B429F4" w14:textId="77777777" w:rsidR="00074B3F" w:rsidRDefault="00074B3F" w:rsidP="001F79FC">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24BA2D9D"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74ADD0"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3CCCDE" w14:textId="77777777" w:rsidR="00074B3F" w:rsidRDefault="00074B3F" w:rsidP="001F79FC">
            <w:pPr>
              <w:pStyle w:val="TAC"/>
              <w:rPr>
                <w:lang w:eastAsia="zh-CN"/>
              </w:rPr>
            </w:pPr>
            <w:r>
              <w:rPr>
                <w:rFonts w:hint="eastAsia"/>
                <w:lang w:eastAsia="zh-CN"/>
              </w:rPr>
              <w:t>0</w:t>
            </w:r>
          </w:p>
        </w:tc>
      </w:tr>
      <w:tr w:rsidR="00074B3F" w14:paraId="55BC24D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4D6C5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41BC2B" w14:textId="77777777" w:rsidR="00074B3F" w:rsidRDefault="00074B3F" w:rsidP="001F79FC">
            <w:pPr>
              <w:pStyle w:val="TAC"/>
            </w:pPr>
          </w:p>
        </w:tc>
        <w:tc>
          <w:tcPr>
            <w:tcW w:w="1144" w:type="dxa"/>
            <w:tcBorders>
              <w:left w:val="single" w:sz="4" w:space="0" w:color="auto"/>
              <w:right w:val="single" w:sz="4" w:space="0" w:color="auto"/>
            </w:tcBorders>
            <w:vAlign w:val="center"/>
          </w:tcPr>
          <w:p w14:paraId="20DC7572"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925641"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D03CC29" w14:textId="77777777" w:rsidR="00074B3F" w:rsidRDefault="00074B3F" w:rsidP="001F79FC">
            <w:pPr>
              <w:pStyle w:val="TAC"/>
            </w:pPr>
          </w:p>
        </w:tc>
      </w:tr>
      <w:tr w:rsidR="00074B3F" w14:paraId="7C87B97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DE7E8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A82DB9" w14:textId="77777777" w:rsidR="00074B3F" w:rsidRDefault="00074B3F" w:rsidP="001F79FC">
            <w:pPr>
              <w:pStyle w:val="TAC"/>
            </w:pPr>
          </w:p>
        </w:tc>
        <w:tc>
          <w:tcPr>
            <w:tcW w:w="1144" w:type="dxa"/>
            <w:tcBorders>
              <w:left w:val="single" w:sz="4" w:space="0" w:color="auto"/>
              <w:right w:val="single" w:sz="4" w:space="0" w:color="auto"/>
            </w:tcBorders>
            <w:vAlign w:val="center"/>
          </w:tcPr>
          <w:p w14:paraId="0DEEECA6"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F95900" w14:textId="77777777" w:rsidR="00074B3F" w:rsidRDefault="00074B3F" w:rsidP="001F79FC">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D80D6B" w14:textId="77777777" w:rsidR="00074B3F" w:rsidRDefault="00074B3F" w:rsidP="001F79FC">
            <w:pPr>
              <w:pStyle w:val="TAC"/>
            </w:pPr>
          </w:p>
        </w:tc>
      </w:tr>
      <w:tr w:rsidR="00074B3F" w14:paraId="45B4594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E29371" w14:textId="77777777" w:rsidR="00074B3F" w:rsidRDefault="00074B3F" w:rsidP="001F79FC">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3F6370" w14:textId="77777777" w:rsidR="00074B3F" w:rsidRPr="00D30FF4" w:rsidRDefault="00074B3F" w:rsidP="001F79FC">
            <w:pPr>
              <w:pStyle w:val="TAC"/>
              <w:rPr>
                <w:rFonts w:cs="Arial"/>
                <w:szCs w:val="18"/>
              </w:rPr>
            </w:pPr>
            <w:r w:rsidRPr="00D30FF4">
              <w:rPr>
                <w:rFonts w:cs="Arial"/>
                <w:szCs w:val="18"/>
              </w:rPr>
              <w:t>CA_n2A-n66A</w:t>
            </w:r>
          </w:p>
          <w:p w14:paraId="32D6B69A"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227EF9C" w14:textId="77777777" w:rsidR="00074B3F" w:rsidRDefault="00074B3F" w:rsidP="001F79FC">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1202052"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84ABF3"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C57208" w14:textId="77777777" w:rsidR="00074B3F" w:rsidRDefault="00074B3F" w:rsidP="001F79FC">
            <w:pPr>
              <w:pStyle w:val="TAC"/>
              <w:rPr>
                <w:lang w:eastAsia="zh-CN"/>
              </w:rPr>
            </w:pPr>
            <w:r>
              <w:rPr>
                <w:rFonts w:hint="eastAsia"/>
                <w:lang w:eastAsia="zh-CN"/>
              </w:rPr>
              <w:t>0</w:t>
            </w:r>
          </w:p>
        </w:tc>
      </w:tr>
      <w:tr w:rsidR="00074B3F" w14:paraId="0D5393F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D2A1E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993CCF" w14:textId="77777777" w:rsidR="00074B3F" w:rsidRDefault="00074B3F" w:rsidP="001F79FC">
            <w:pPr>
              <w:pStyle w:val="TAC"/>
            </w:pPr>
          </w:p>
        </w:tc>
        <w:tc>
          <w:tcPr>
            <w:tcW w:w="1144" w:type="dxa"/>
            <w:tcBorders>
              <w:left w:val="single" w:sz="4" w:space="0" w:color="auto"/>
              <w:right w:val="single" w:sz="4" w:space="0" w:color="auto"/>
            </w:tcBorders>
            <w:vAlign w:val="center"/>
          </w:tcPr>
          <w:p w14:paraId="72BEA5A4"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E5799E"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C7771BE" w14:textId="77777777" w:rsidR="00074B3F" w:rsidRDefault="00074B3F" w:rsidP="001F79FC">
            <w:pPr>
              <w:pStyle w:val="TAC"/>
            </w:pPr>
          </w:p>
        </w:tc>
      </w:tr>
      <w:tr w:rsidR="00074B3F" w14:paraId="56CE25F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5F3939"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233426" w14:textId="77777777" w:rsidR="00074B3F" w:rsidRDefault="00074B3F" w:rsidP="001F79FC">
            <w:pPr>
              <w:pStyle w:val="TAC"/>
            </w:pPr>
          </w:p>
        </w:tc>
        <w:tc>
          <w:tcPr>
            <w:tcW w:w="1144" w:type="dxa"/>
            <w:tcBorders>
              <w:left w:val="single" w:sz="4" w:space="0" w:color="auto"/>
              <w:right w:val="single" w:sz="4" w:space="0" w:color="auto"/>
            </w:tcBorders>
            <w:vAlign w:val="center"/>
          </w:tcPr>
          <w:p w14:paraId="6B94539E"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58CEFB" w14:textId="77777777" w:rsidR="00074B3F" w:rsidRDefault="00074B3F" w:rsidP="001F79FC">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095351" w14:textId="77777777" w:rsidR="00074B3F" w:rsidRDefault="00074B3F" w:rsidP="001F79FC">
            <w:pPr>
              <w:pStyle w:val="TAC"/>
            </w:pPr>
          </w:p>
        </w:tc>
      </w:tr>
      <w:tr w:rsidR="00074B3F" w14:paraId="0632C01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943367" w14:textId="77777777" w:rsidR="00074B3F" w:rsidRDefault="00074B3F" w:rsidP="001F79FC">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84BDBF" w14:textId="77777777" w:rsidR="00074B3F" w:rsidRPr="00D30FF4" w:rsidRDefault="00074B3F" w:rsidP="001F79FC">
            <w:pPr>
              <w:pStyle w:val="TAC"/>
              <w:rPr>
                <w:rFonts w:cs="Arial"/>
                <w:szCs w:val="18"/>
              </w:rPr>
            </w:pPr>
            <w:r w:rsidRPr="00D30FF4">
              <w:rPr>
                <w:rFonts w:cs="Arial"/>
                <w:szCs w:val="18"/>
              </w:rPr>
              <w:t>CA_n2A-n66A</w:t>
            </w:r>
          </w:p>
          <w:p w14:paraId="74704597"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p>
          <w:p w14:paraId="122A9FC7" w14:textId="77777777" w:rsidR="00074B3F" w:rsidRDefault="00074B3F" w:rsidP="001F79FC">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08405AC1"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E66034"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05664F" w14:textId="77777777" w:rsidR="00074B3F" w:rsidRDefault="00074B3F" w:rsidP="001F79FC">
            <w:pPr>
              <w:pStyle w:val="TAC"/>
              <w:rPr>
                <w:lang w:eastAsia="zh-CN"/>
              </w:rPr>
            </w:pPr>
            <w:r>
              <w:rPr>
                <w:rFonts w:hint="eastAsia"/>
                <w:lang w:eastAsia="zh-CN"/>
              </w:rPr>
              <w:t>0</w:t>
            </w:r>
          </w:p>
        </w:tc>
      </w:tr>
      <w:tr w:rsidR="00074B3F" w14:paraId="0FFD86F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00E31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14B8EF" w14:textId="77777777" w:rsidR="00074B3F" w:rsidRDefault="00074B3F" w:rsidP="001F79FC">
            <w:pPr>
              <w:pStyle w:val="TAC"/>
            </w:pPr>
          </w:p>
        </w:tc>
        <w:tc>
          <w:tcPr>
            <w:tcW w:w="1144" w:type="dxa"/>
            <w:tcBorders>
              <w:left w:val="single" w:sz="4" w:space="0" w:color="auto"/>
              <w:right w:val="single" w:sz="4" w:space="0" w:color="auto"/>
            </w:tcBorders>
            <w:vAlign w:val="center"/>
          </w:tcPr>
          <w:p w14:paraId="6307588D"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DD0E1D"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A732FCC" w14:textId="77777777" w:rsidR="00074B3F" w:rsidRDefault="00074B3F" w:rsidP="001F79FC">
            <w:pPr>
              <w:pStyle w:val="TAC"/>
            </w:pPr>
          </w:p>
        </w:tc>
      </w:tr>
      <w:tr w:rsidR="00074B3F" w14:paraId="3CA52E8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2F941D"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51E2F8" w14:textId="77777777" w:rsidR="00074B3F" w:rsidRDefault="00074B3F" w:rsidP="001F79FC">
            <w:pPr>
              <w:pStyle w:val="TAC"/>
            </w:pPr>
          </w:p>
        </w:tc>
        <w:tc>
          <w:tcPr>
            <w:tcW w:w="1144" w:type="dxa"/>
            <w:tcBorders>
              <w:left w:val="single" w:sz="4" w:space="0" w:color="auto"/>
              <w:right w:val="single" w:sz="4" w:space="0" w:color="auto"/>
            </w:tcBorders>
            <w:vAlign w:val="center"/>
          </w:tcPr>
          <w:p w14:paraId="187D140C"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76BC92" w14:textId="77777777" w:rsidR="00074B3F" w:rsidRDefault="00074B3F" w:rsidP="001F79FC">
            <w:pPr>
              <w:pStyle w:val="TAC"/>
              <w:rPr>
                <w:lang w:val="en-US" w:bidi="ar"/>
              </w:rPr>
            </w:pPr>
            <w:r w:rsidRPr="00D30FF4">
              <w:rPr>
                <w:rFonts w:cs="Arial"/>
                <w:szCs w:val="18"/>
                <w:lang w:val="en-US" w:bidi="ar"/>
              </w:rPr>
              <w:t>CA_n261(</w:t>
            </w:r>
            <w:r>
              <w:rPr>
                <w:rFonts w:cs="Arial"/>
                <w:szCs w:val="18"/>
                <w:lang w:val="en-US" w:bidi="ar"/>
              </w:rPr>
              <w:t>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2CE6F6" w14:textId="77777777" w:rsidR="00074B3F" w:rsidRDefault="00074B3F" w:rsidP="001F79FC">
            <w:pPr>
              <w:pStyle w:val="TAC"/>
            </w:pPr>
          </w:p>
        </w:tc>
      </w:tr>
      <w:tr w:rsidR="00074B3F" w14:paraId="2C4B7E5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F5DB1D" w14:textId="77777777" w:rsidR="00074B3F" w:rsidRDefault="00074B3F" w:rsidP="001F79FC">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E3AF9E" w14:textId="77777777" w:rsidR="00074B3F" w:rsidRPr="00D30FF4" w:rsidRDefault="00074B3F" w:rsidP="001F79FC">
            <w:pPr>
              <w:pStyle w:val="TAC"/>
              <w:rPr>
                <w:rFonts w:cs="Arial"/>
                <w:szCs w:val="18"/>
              </w:rPr>
            </w:pPr>
            <w:r w:rsidRPr="00D30FF4">
              <w:rPr>
                <w:rFonts w:cs="Arial"/>
                <w:szCs w:val="18"/>
              </w:rPr>
              <w:t>CA_n2A-n66A</w:t>
            </w:r>
          </w:p>
          <w:p w14:paraId="42D51032"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p>
          <w:p w14:paraId="02DB392A" w14:textId="77777777" w:rsidR="00074B3F" w:rsidRDefault="00074B3F" w:rsidP="001F79FC">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2F2CC26C"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2B6B9F"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CCA10F" w14:textId="77777777" w:rsidR="00074B3F" w:rsidRDefault="00074B3F" w:rsidP="001F79FC">
            <w:pPr>
              <w:pStyle w:val="TAC"/>
              <w:rPr>
                <w:lang w:eastAsia="zh-CN"/>
              </w:rPr>
            </w:pPr>
            <w:r>
              <w:rPr>
                <w:rFonts w:hint="eastAsia"/>
                <w:lang w:eastAsia="zh-CN"/>
              </w:rPr>
              <w:t>0</w:t>
            </w:r>
          </w:p>
        </w:tc>
      </w:tr>
      <w:tr w:rsidR="00074B3F" w14:paraId="1BD583E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398FF0"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53D1F7" w14:textId="77777777" w:rsidR="00074B3F" w:rsidRDefault="00074B3F" w:rsidP="001F79FC">
            <w:pPr>
              <w:pStyle w:val="TAC"/>
            </w:pPr>
          </w:p>
        </w:tc>
        <w:tc>
          <w:tcPr>
            <w:tcW w:w="1144" w:type="dxa"/>
            <w:tcBorders>
              <w:left w:val="single" w:sz="4" w:space="0" w:color="auto"/>
              <w:right w:val="single" w:sz="4" w:space="0" w:color="auto"/>
            </w:tcBorders>
            <w:vAlign w:val="center"/>
          </w:tcPr>
          <w:p w14:paraId="78AABA28"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B49108"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22CCD87" w14:textId="77777777" w:rsidR="00074B3F" w:rsidRDefault="00074B3F" w:rsidP="001F79FC">
            <w:pPr>
              <w:pStyle w:val="TAC"/>
            </w:pPr>
          </w:p>
        </w:tc>
      </w:tr>
      <w:tr w:rsidR="00074B3F" w14:paraId="4397AEC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3299F9"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49C9DC" w14:textId="77777777" w:rsidR="00074B3F" w:rsidRDefault="00074B3F" w:rsidP="001F79FC">
            <w:pPr>
              <w:pStyle w:val="TAC"/>
            </w:pPr>
          </w:p>
        </w:tc>
        <w:tc>
          <w:tcPr>
            <w:tcW w:w="1144" w:type="dxa"/>
            <w:tcBorders>
              <w:left w:val="single" w:sz="4" w:space="0" w:color="auto"/>
              <w:right w:val="single" w:sz="4" w:space="0" w:color="auto"/>
            </w:tcBorders>
            <w:vAlign w:val="center"/>
          </w:tcPr>
          <w:p w14:paraId="0AD1E60D"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732E21" w14:textId="77777777" w:rsidR="00074B3F" w:rsidRDefault="00074B3F" w:rsidP="001F79FC">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BD84AD" w14:textId="77777777" w:rsidR="00074B3F" w:rsidRDefault="00074B3F" w:rsidP="001F79FC">
            <w:pPr>
              <w:pStyle w:val="TAC"/>
            </w:pPr>
          </w:p>
        </w:tc>
      </w:tr>
      <w:tr w:rsidR="00074B3F" w14:paraId="79C23D0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18B82C" w14:textId="77777777" w:rsidR="00074B3F" w:rsidRDefault="00074B3F" w:rsidP="001F79FC">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E4C73" w14:textId="77777777" w:rsidR="00074B3F" w:rsidRPr="00D30FF4" w:rsidRDefault="00074B3F" w:rsidP="001F79FC">
            <w:pPr>
              <w:pStyle w:val="TAC"/>
              <w:rPr>
                <w:rFonts w:cs="Arial"/>
                <w:szCs w:val="18"/>
              </w:rPr>
            </w:pPr>
            <w:r w:rsidRPr="00D30FF4">
              <w:rPr>
                <w:rFonts w:cs="Arial"/>
                <w:szCs w:val="18"/>
              </w:rPr>
              <w:t>CA_n2A-n66A</w:t>
            </w:r>
          </w:p>
          <w:p w14:paraId="44A790CC"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6B6AC4B6" w14:textId="77777777" w:rsidR="00074B3F" w:rsidRDefault="00074B3F" w:rsidP="001F79FC">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7A097BD1"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DFEAF3"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454705" w14:textId="77777777" w:rsidR="00074B3F" w:rsidRDefault="00074B3F" w:rsidP="001F79FC">
            <w:pPr>
              <w:pStyle w:val="TAC"/>
              <w:rPr>
                <w:lang w:eastAsia="zh-CN"/>
              </w:rPr>
            </w:pPr>
            <w:r>
              <w:rPr>
                <w:rFonts w:hint="eastAsia"/>
                <w:lang w:eastAsia="zh-CN"/>
              </w:rPr>
              <w:t>0</w:t>
            </w:r>
          </w:p>
        </w:tc>
      </w:tr>
      <w:tr w:rsidR="00074B3F" w14:paraId="5D9F225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ABB71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9CCCB1" w14:textId="77777777" w:rsidR="00074B3F" w:rsidRDefault="00074B3F" w:rsidP="001F79FC">
            <w:pPr>
              <w:pStyle w:val="TAC"/>
            </w:pPr>
          </w:p>
        </w:tc>
        <w:tc>
          <w:tcPr>
            <w:tcW w:w="1144" w:type="dxa"/>
            <w:tcBorders>
              <w:left w:val="single" w:sz="4" w:space="0" w:color="auto"/>
              <w:right w:val="single" w:sz="4" w:space="0" w:color="auto"/>
            </w:tcBorders>
            <w:vAlign w:val="center"/>
          </w:tcPr>
          <w:p w14:paraId="1B65977E"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71738C"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26A933B" w14:textId="77777777" w:rsidR="00074B3F" w:rsidRDefault="00074B3F" w:rsidP="001F79FC">
            <w:pPr>
              <w:pStyle w:val="TAC"/>
            </w:pPr>
          </w:p>
        </w:tc>
      </w:tr>
      <w:tr w:rsidR="00074B3F" w14:paraId="41DF8F6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F435C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FB72E" w14:textId="77777777" w:rsidR="00074B3F" w:rsidRDefault="00074B3F" w:rsidP="001F79FC">
            <w:pPr>
              <w:pStyle w:val="TAC"/>
            </w:pPr>
          </w:p>
        </w:tc>
        <w:tc>
          <w:tcPr>
            <w:tcW w:w="1144" w:type="dxa"/>
            <w:tcBorders>
              <w:left w:val="single" w:sz="4" w:space="0" w:color="auto"/>
              <w:right w:val="single" w:sz="4" w:space="0" w:color="auto"/>
            </w:tcBorders>
            <w:vAlign w:val="center"/>
          </w:tcPr>
          <w:p w14:paraId="78E36023"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EC0571" w14:textId="77777777" w:rsidR="00074B3F" w:rsidRDefault="00074B3F" w:rsidP="001F79FC">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999B18" w14:textId="77777777" w:rsidR="00074B3F" w:rsidRDefault="00074B3F" w:rsidP="001F79FC">
            <w:pPr>
              <w:pStyle w:val="TAC"/>
            </w:pPr>
          </w:p>
        </w:tc>
      </w:tr>
      <w:tr w:rsidR="00074B3F" w14:paraId="064D0A8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8E5324" w14:textId="77777777" w:rsidR="00074B3F" w:rsidRDefault="00074B3F" w:rsidP="001F79FC">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18604C" w14:textId="77777777" w:rsidR="00074B3F" w:rsidRPr="00D30FF4" w:rsidRDefault="00074B3F" w:rsidP="001F79FC">
            <w:pPr>
              <w:pStyle w:val="TAC"/>
              <w:rPr>
                <w:rFonts w:cs="Arial"/>
                <w:szCs w:val="18"/>
              </w:rPr>
            </w:pPr>
            <w:r w:rsidRPr="00D30FF4">
              <w:rPr>
                <w:rFonts w:cs="Arial"/>
                <w:szCs w:val="18"/>
              </w:rPr>
              <w:t>CA_n2A-n66A</w:t>
            </w:r>
          </w:p>
          <w:p w14:paraId="0D3323BF"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DEF0B95" w14:textId="77777777" w:rsidR="00074B3F" w:rsidRDefault="00074B3F" w:rsidP="001F79FC">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569C51FB"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01F7F4"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922973" w14:textId="77777777" w:rsidR="00074B3F" w:rsidRDefault="00074B3F" w:rsidP="001F79FC">
            <w:pPr>
              <w:pStyle w:val="TAC"/>
              <w:rPr>
                <w:lang w:eastAsia="zh-CN"/>
              </w:rPr>
            </w:pPr>
            <w:r>
              <w:rPr>
                <w:rFonts w:hint="eastAsia"/>
                <w:lang w:eastAsia="zh-CN"/>
              </w:rPr>
              <w:t>0</w:t>
            </w:r>
          </w:p>
        </w:tc>
      </w:tr>
      <w:tr w:rsidR="00074B3F" w14:paraId="5FF4CEA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98B5A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7DA9C1" w14:textId="77777777" w:rsidR="00074B3F" w:rsidRDefault="00074B3F" w:rsidP="001F79FC">
            <w:pPr>
              <w:pStyle w:val="TAC"/>
            </w:pPr>
          </w:p>
        </w:tc>
        <w:tc>
          <w:tcPr>
            <w:tcW w:w="1144" w:type="dxa"/>
            <w:tcBorders>
              <w:left w:val="single" w:sz="4" w:space="0" w:color="auto"/>
              <w:right w:val="single" w:sz="4" w:space="0" w:color="auto"/>
            </w:tcBorders>
            <w:vAlign w:val="center"/>
          </w:tcPr>
          <w:p w14:paraId="4CE5FBAC"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F4D5EB"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4BF74E9" w14:textId="77777777" w:rsidR="00074B3F" w:rsidRDefault="00074B3F" w:rsidP="001F79FC">
            <w:pPr>
              <w:pStyle w:val="TAC"/>
            </w:pPr>
          </w:p>
        </w:tc>
      </w:tr>
      <w:tr w:rsidR="00074B3F" w14:paraId="4117872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A7FB5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61EDF4" w14:textId="77777777" w:rsidR="00074B3F" w:rsidRDefault="00074B3F" w:rsidP="001F79FC">
            <w:pPr>
              <w:pStyle w:val="TAC"/>
            </w:pPr>
          </w:p>
        </w:tc>
        <w:tc>
          <w:tcPr>
            <w:tcW w:w="1144" w:type="dxa"/>
            <w:tcBorders>
              <w:left w:val="single" w:sz="4" w:space="0" w:color="auto"/>
              <w:right w:val="single" w:sz="4" w:space="0" w:color="auto"/>
            </w:tcBorders>
            <w:vAlign w:val="center"/>
          </w:tcPr>
          <w:p w14:paraId="07F29012"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8DC1A0" w14:textId="77777777" w:rsidR="00074B3F" w:rsidRDefault="00074B3F" w:rsidP="001F79FC">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4A1513" w14:textId="77777777" w:rsidR="00074B3F" w:rsidRDefault="00074B3F" w:rsidP="001F79FC">
            <w:pPr>
              <w:pStyle w:val="TAC"/>
            </w:pPr>
          </w:p>
        </w:tc>
      </w:tr>
      <w:tr w:rsidR="00074B3F" w14:paraId="3F6C353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A8590E" w14:textId="77777777" w:rsidR="00074B3F" w:rsidRDefault="00074B3F" w:rsidP="001F79FC">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6D33EB" w14:textId="77777777" w:rsidR="00074B3F" w:rsidRPr="00D30FF4" w:rsidRDefault="00074B3F" w:rsidP="001F79FC">
            <w:pPr>
              <w:pStyle w:val="TAC"/>
              <w:rPr>
                <w:rFonts w:cs="Arial"/>
                <w:szCs w:val="18"/>
              </w:rPr>
            </w:pPr>
            <w:r w:rsidRPr="00D30FF4">
              <w:rPr>
                <w:rFonts w:cs="Arial"/>
                <w:szCs w:val="18"/>
              </w:rPr>
              <w:t>CA_n2A-n66A</w:t>
            </w:r>
          </w:p>
          <w:p w14:paraId="076DA34E"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141E8E27" w14:textId="77777777" w:rsidR="00074B3F" w:rsidRDefault="00074B3F" w:rsidP="001F79FC">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73402516"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DBC2A9"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C7CF65" w14:textId="77777777" w:rsidR="00074B3F" w:rsidRDefault="00074B3F" w:rsidP="001F79FC">
            <w:pPr>
              <w:pStyle w:val="TAC"/>
              <w:rPr>
                <w:lang w:eastAsia="zh-CN"/>
              </w:rPr>
            </w:pPr>
            <w:r>
              <w:rPr>
                <w:rFonts w:hint="eastAsia"/>
                <w:lang w:eastAsia="zh-CN"/>
              </w:rPr>
              <w:t>0</w:t>
            </w:r>
          </w:p>
        </w:tc>
      </w:tr>
      <w:tr w:rsidR="00074B3F" w14:paraId="5FD3384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42BC40"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3CB658" w14:textId="77777777" w:rsidR="00074B3F" w:rsidRDefault="00074B3F" w:rsidP="001F79FC">
            <w:pPr>
              <w:pStyle w:val="TAC"/>
            </w:pPr>
          </w:p>
        </w:tc>
        <w:tc>
          <w:tcPr>
            <w:tcW w:w="1144" w:type="dxa"/>
            <w:tcBorders>
              <w:left w:val="single" w:sz="4" w:space="0" w:color="auto"/>
              <w:right w:val="single" w:sz="4" w:space="0" w:color="auto"/>
            </w:tcBorders>
            <w:vAlign w:val="center"/>
          </w:tcPr>
          <w:p w14:paraId="202C38AB"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86C4C5"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C37B2CD" w14:textId="77777777" w:rsidR="00074B3F" w:rsidRDefault="00074B3F" w:rsidP="001F79FC">
            <w:pPr>
              <w:pStyle w:val="TAC"/>
            </w:pPr>
          </w:p>
        </w:tc>
      </w:tr>
      <w:tr w:rsidR="00074B3F" w14:paraId="47A4721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2261B8"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0BA197" w14:textId="77777777" w:rsidR="00074B3F" w:rsidRDefault="00074B3F" w:rsidP="001F79FC">
            <w:pPr>
              <w:pStyle w:val="TAC"/>
            </w:pPr>
          </w:p>
        </w:tc>
        <w:tc>
          <w:tcPr>
            <w:tcW w:w="1144" w:type="dxa"/>
            <w:tcBorders>
              <w:left w:val="single" w:sz="4" w:space="0" w:color="auto"/>
              <w:right w:val="single" w:sz="4" w:space="0" w:color="auto"/>
            </w:tcBorders>
            <w:vAlign w:val="center"/>
          </w:tcPr>
          <w:p w14:paraId="0042FE38"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1F4E16" w14:textId="77777777" w:rsidR="00074B3F" w:rsidRDefault="00074B3F" w:rsidP="001F79FC">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036E1F" w14:textId="77777777" w:rsidR="00074B3F" w:rsidRDefault="00074B3F" w:rsidP="001F79FC">
            <w:pPr>
              <w:pStyle w:val="TAC"/>
            </w:pPr>
          </w:p>
        </w:tc>
      </w:tr>
      <w:tr w:rsidR="00074B3F" w14:paraId="5018C21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BA3D4B" w14:textId="77777777" w:rsidR="00074B3F" w:rsidRDefault="00074B3F" w:rsidP="001F79FC">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CE24AA" w14:textId="77777777" w:rsidR="00074B3F" w:rsidRPr="00D30FF4" w:rsidRDefault="00074B3F" w:rsidP="001F79FC">
            <w:pPr>
              <w:pStyle w:val="TAC"/>
              <w:rPr>
                <w:rFonts w:cs="Arial"/>
                <w:szCs w:val="18"/>
              </w:rPr>
            </w:pPr>
            <w:r w:rsidRPr="00D30FF4">
              <w:rPr>
                <w:rFonts w:cs="Arial"/>
                <w:szCs w:val="18"/>
              </w:rPr>
              <w:t>CA_n2A-n66A</w:t>
            </w:r>
          </w:p>
          <w:p w14:paraId="70614CFF" w14:textId="77777777" w:rsidR="00074B3F" w:rsidRPr="00D30FF4" w:rsidRDefault="00074B3F" w:rsidP="001F79FC">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FD3B82A" w14:textId="77777777" w:rsidR="00074B3F" w:rsidRDefault="00074B3F" w:rsidP="001F79FC">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84D01E4" w14:textId="77777777" w:rsidR="00074B3F" w:rsidRDefault="00074B3F" w:rsidP="001F79FC">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4E717B" w14:textId="77777777" w:rsidR="00074B3F" w:rsidRDefault="00074B3F" w:rsidP="001F79FC">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643381" w14:textId="77777777" w:rsidR="00074B3F" w:rsidRDefault="00074B3F" w:rsidP="001F79FC">
            <w:pPr>
              <w:pStyle w:val="TAC"/>
              <w:rPr>
                <w:lang w:eastAsia="zh-CN"/>
              </w:rPr>
            </w:pPr>
            <w:r>
              <w:rPr>
                <w:rFonts w:hint="eastAsia"/>
                <w:lang w:eastAsia="zh-CN"/>
              </w:rPr>
              <w:t>0</w:t>
            </w:r>
          </w:p>
        </w:tc>
      </w:tr>
      <w:tr w:rsidR="00074B3F" w14:paraId="3CC2E04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D9D6B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0F5B2A" w14:textId="77777777" w:rsidR="00074B3F" w:rsidRDefault="00074B3F" w:rsidP="001F79FC">
            <w:pPr>
              <w:pStyle w:val="TAC"/>
            </w:pPr>
          </w:p>
        </w:tc>
        <w:tc>
          <w:tcPr>
            <w:tcW w:w="1144" w:type="dxa"/>
            <w:tcBorders>
              <w:left w:val="single" w:sz="4" w:space="0" w:color="auto"/>
              <w:right w:val="single" w:sz="4" w:space="0" w:color="auto"/>
            </w:tcBorders>
            <w:vAlign w:val="center"/>
          </w:tcPr>
          <w:p w14:paraId="08291993" w14:textId="77777777" w:rsidR="00074B3F" w:rsidRDefault="00074B3F" w:rsidP="001F79FC">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C6E289" w14:textId="77777777" w:rsidR="00074B3F" w:rsidRDefault="00074B3F" w:rsidP="001F79F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7ED7C36" w14:textId="77777777" w:rsidR="00074B3F" w:rsidRDefault="00074B3F" w:rsidP="001F79FC">
            <w:pPr>
              <w:pStyle w:val="TAC"/>
            </w:pPr>
          </w:p>
        </w:tc>
      </w:tr>
      <w:tr w:rsidR="00074B3F" w14:paraId="6C0DDCA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24157C"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590745" w14:textId="77777777" w:rsidR="00074B3F" w:rsidRDefault="00074B3F" w:rsidP="001F79FC">
            <w:pPr>
              <w:pStyle w:val="TAC"/>
            </w:pPr>
          </w:p>
        </w:tc>
        <w:tc>
          <w:tcPr>
            <w:tcW w:w="1144" w:type="dxa"/>
            <w:tcBorders>
              <w:left w:val="single" w:sz="4" w:space="0" w:color="auto"/>
              <w:right w:val="single" w:sz="4" w:space="0" w:color="auto"/>
            </w:tcBorders>
            <w:vAlign w:val="center"/>
          </w:tcPr>
          <w:p w14:paraId="3C78B802" w14:textId="77777777" w:rsidR="00074B3F" w:rsidRDefault="00074B3F" w:rsidP="001F79FC">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380BAD" w14:textId="77777777" w:rsidR="00074B3F" w:rsidRDefault="00074B3F" w:rsidP="001F79FC">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24DBB7" w14:textId="77777777" w:rsidR="00074B3F" w:rsidRDefault="00074B3F" w:rsidP="001F79FC">
            <w:pPr>
              <w:pStyle w:val="TAC"/>
            </w:pPr>
          </w:p>
        </w:tc>
      </w:tr>
      <w:tr w:rsidR="00074B3F" w14:paraId="3079C1FB"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6AD72FC9" w14:textId="77777777" w:rsidR="00074B3F" w:rsidRDefault="00074B3F" w:rsidP="001F79FC">
            <w:pPr>
              <w:pStyle w:val="TAC"/>
            </w:pPr>
            <w:r>
              <w:rPr>
                <w:rFonts w:eastAsiaTheme="minorEastAsia"/>
              </w:rPr>
              <w:t>CA_n2A-n77A-n260A</w:t>
            </w:r>
          </w:p>
        </w:tc>
        <w:tc>
          <w:tcPr>
            <w:tcW w:w="3249" w:type="dxa"/>
            <w:gridSpan w:val="2"/>
            <w:tcBorders>
              <w:left w:val="single" w:sz="4" w:space="0" w:color="auto"/>
              <w:bottom w:val="nil"/>
              <w:right w:val="single" w:sz="4" w:space="0" w:color="auto"/>
            </w:tcBorders>
            <w:shd w:val="clear" w:color="auto" w:fill="auto"/>
            <w:vAlign w:val="center"/>
          </w:tcPr>
          <w:p w14:paraId="5C511D8A" w14:textId="77777777" w:rsidR="00074B3F" w:rsidRDefault="00074B3F" w:rsidP="001F79FC">
            <w:pPr>
              <w:pStyle w:val="TAC"/>
              <w:rPr>
                <w:rFonts w:eastAsiaTheme="minorEastAsia"/>
              </w:rPr>
            </w:pPr>
            <w:r w:rsidRPr="0034334B">
              <w:rPr>
                <w:rFonts w:eastAsiaTheme="minorEastAsia"/>
              </w:rPr>
              <w:t>CA_n2A-n77A</w:t>
            </w:r>
          </w:p>
          <w:p w14:paraId="2EE72A26" w14:textId="77777777" w:rsidR="00074B3F" w:rsidRDefault="00074B3F" w:rsidP="001F79FC">
            <w:pPr>
              <w:pStyle w:val="TAC"/>
              <w:rPr>
                <w:rFonts w:eastAsiaTheme="minorEastAsia"/>
              </w:rPr>
            </w:pPr>
            <w:r>
              <w:rPr>
                <w:rFonts w:eastAsiaTheme="minorEastAsia"/>
              </w:rPr>
              <w:t>CA_n77A-n260A</w:t>
            </w:r>
          </w:p>
          <w:p w14:paraId="7548C6AC" w14:textId="77777777" w:rsidR="00074B3F" w:rsidRDefault="00074B3F" w:rsidP="001F79FC">
            <w:pPr>
              <w:pStyle w:val="TAC"/>
            </w:pPr>
            <w:r>
              <w:rPr>
                <w:rFonts w:eastAsiaTheme="minorEastAsia"/>
              </w:rPr>
              <w:t>CA_n2A-n260A</w:t>
            </w:r>
          </w:p>
        </w:tc>
        <w:tc>
          <w:tcPr>
            <w:tcW w:w="1144" w:type="dxa"/>
            <w:tcBorders>
              <w:left w:val="single" w:sz="4" w:space="0" w:color="auto"/>
              <w:right w:val="single" w:sz="4" w:space="0" w:color="auto"/>
            </w:tcBorders>
            <w:vAlign w:val="center"/>
          </w:tcPr>
          <w:p w14:paraId="03FAB0A5" w14:textId="77777777" w:rsidR="00074B3F" w:rsidRDefault="00074B3F" w:rsidP="001F79FC">
            <w:pPr>
              <w:pStyle w:val="TAC"/>
            </w:pPr>
            <w:r>
              <w:rPr>
                <w:rFonts w:eastAsiaTheme="minorEastAsia"/>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575CAB" w14:textId="77777777" w:rsidR="00074B3F" w:rsidRDefault="00074B3F" w:rsidP="001F79FC">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98AE4D7" w14:textId="77777777" w:rsidR="00074B3F" w:rsidRDefault="00074B3F" w:rsidP="001F79FC">
            <w:pPr>
              <w:pStyle w:val="TAC"/>
            </w:pPr>
            <w:r>
              <w:rPr>
                <w:rFonts w:eastAsiaTheme="minorEastAsia"/>
              </w:rPr>
              <w:t>0</w:t>
            </w:r>
          </w:p>
        </w:tc>
      </w:tr>
      <w:tr w:rsidR="00074B3F" w14:paraId="7A60D2B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1384A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D5365C"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3936800"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099627" w14:textId="77777777" w:rsidR="00074B3F" w:rsidRDefault="00074B3F" w:rsidP="001F79FC">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D21AF4" w14:textId="77777777" w:rsidR="00074B3F" w:rsidRDefault="00074B3F" w:rsidP="001F79FC">
            <w:pPr>
              <w:pStyle w:val="TAC"/>
              <w:rPr>
                <w:lang w:eastAsia="zh-CN"/>
              </w:rPr>
            </w:pPr>
          </w:p>
        </w:tc>
      </w:tr>
      <w:tr w:rsidR="00074B3F" w14:paraId="65163C7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817D2A"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ABB2A9"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6F1E7B8"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534E04" w14:textId="77777777" w:rsidR="00074B3F" w:rsidRDefault="00074B3F" w:rsidP="001F79FC">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E4D6EF" w14:textId="77777777" w:rsidR="00074B3F" w:rsidRDefault="00074B3F" w:rsidP="001F79FC">
            <w:pPr>
              <w:pStyle w:val="TAC"/>
              <w:rPr>
                <w:lang w:eastAsia="zh-CN"/>
              </w:rPr>
            </w:pPr>
          </w:p>
        </w:tc>
      </w:tr>
      <w:tr w:rsidR="00074B3F" w14:paraId="30F698F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1A1FBC" w14:textId="77777777" w:rsidR="00074B3F" w:rsidRDefault="00074B3F" w:rsidP="001F79FC">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4030DD" w14:textId="77777777" w:rsidR="00074B3F" w:rsidRDefault="00074B3F" w:rsidP="001F79FC">
            <w:pPr>
              <w:pStyle w:val="TAC"/>
              <w:rPr>
                <w:rFonts w:cs="Arial"/>
                <w:lang w:eastAsia="zh-CN"/>
              </w:rPr>
            </w:pPr>
            <w:r w:rsidRPr="0034334B">
              <w:rPr>
                <w:rFonts w:cs="Arial"/>
                <w:lang w:eastAsia="zh-CN"/>
              </w:rPr>
              <w:t>CA_n2A-n77A</w:t>
            </w:r>
          </w:p>
          <w:p w14:paraId="739F3F49" w14:textId="77777777" w:rsidR="00074B3F" w:rsidRDefault="00074B3F" w:rsidP="001F79FC">
            <w:pPr>
              <w:pStyle w:val="TAC"/>
              <w:rPr>
                <w:rFonts w:cs="Arial"/>
                <w:lang w:eastAsia="zh-CN"/>
              </w:rPr>
            </w:pPr>
            <w:r>
              <w:rPr>
                <w:rFonts w:cs="Arial"/>
                <w:lang w:eastAsia="zh-CN"/>
              </w:rPr>
              <w:t>CA_n2A-n260A/G</w:t>
            </w:r>
          </w:p>
          <w:p w14:paraId="3F4BCBC8" w14:textId="77777777" w:rsidR="00074B3F" w:rsidRDefault="00074B3F" w:rsidP="001F79FC">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59D59697"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FEFE03"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63AD27" w14:textId="77777777" w:rsidR="00074B3F" w:rsidRDefault="00074B3F" w:rsidP="001F79FC">
            <w:pPr>
              <w:pStyle w:val="TAC"/>
              <w:rPr>
                <w:lang w:eastAsia="zh-CN"/>
              </w:rPr>
            </w:pPr>
            <w:r>
              <w:rPr>
                <w:lang w:eastAsia="zh-CN"/>
              </w:rPr>
              <w:t>0</w:t>
            </w:r>
          </w:p>
        </w:tc>
      </w:tr>
      <w:tr w:rsidR="00074B3F" w14:paraId="0547E81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56455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AF1B1C"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7AFC86D"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A8F3D6" w14:textId="77777777" w:rsidR="00074B3F" w:rsidRDefault="00074B3F" w:rsidP="001F79FC">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9F247F" w14:textId="77777777" w:rsidR="00074B3F" w:rsidRDefault="00074B3F" w:rsidP="001F79FC">
            <w:pPr>
              <w:pStyle w:val="TAC"/>
              <w:rPr>
                <w:lang w:eastAsia="zh-CN"/>
              </w:rPr>
            </w:pPr>
          </w:p>
        </w:tc>
      </w:tr>
      <w:tr w:rsidR="00074B3F" w14:paraId="3898511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A0816B"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91BA64"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BA863F9"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101289" w14:textId="77777777" w:rsidR="00074B3F" w:rsidRDefault="00074B3F" w:rsidP="001F79FC">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A3EBC1" w14:textId="77777777" w:rsidR="00074B3F" w:rsidRDefault="00074B3F" w:rsidP="001F79FC">
            <w:pPr>
              <w:pStyle w:val="TAC"/>
              <w:rPr>
                <w:lang w:eastAsia="zh-CN"/>
              </w:rPr>
            </w:pPr>
          </w:p>
        </w:tc>
      </w:tr>
      <w:tr w:rsidR="00074B3F" w14:paraId="577898C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6B8A24" w14:textId="77777777" w:rsidR="00074B3F" w:rsidRDefault="00074B3F" w:rsidP="001F79FC">
            <w:pPr>
              <w:pStyle w:val="TAC"/>
            </w:pPr>
            <w: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9F560E" w14:textId="77777777" w:rsidR="00074B3F" w:rsidRDefault="00074B3F" w:rsidP="001F79FC">
            <w:pPr>
              <w:pStyle w:val="TAC"/>
              <w:rPr>
                <w:rFonts w:cs="Arial"/>
                <w:lang w:eastAsia="zh-CN"/>
              </w:rPr>
            </w:pPr>
            <w:r w:rsidRPr="0034334B">
              <w:rPr>
                <w:rFonts w:cs="Arial"/>
                <w:lang w:eastAsia="zh-CN"/>
              </w:rPr>
              <w:t>CA_n2A-n77A</w:t>
            </w:r>
          </w:p>
          <w:p w14:paraId="49B51BCB" w14:textId="77777777" w:rsidR="00074B3F" w:rsidRDefault="00074B3F" w:rsidP="001F79FC">
            <w:pPr>
              <w:pStyle w:val="TAC"/>
              <w:rPr>
                <w:rFonts w:cs="Arial"/>
                <w:lang w:eastAsia="zh-CN"/>
              </w:rPr>
            </w:pPr>
            <w:r>
              <w:rPr>
                <w:rFonts w:cs="Arial"/>
                <w:lang w:eastAsia="zh-CN"/>
              </w:rPr>
              <w:t>CA_n2A-n260A/G/H</w:t>
            </w:r>
          </w:p>
          <w:p w14:paraId="43F82A3D" w14:textId="77777777" w:rsidR="00074B3F" w:rsidRDefault="00074B3F" w:rsidP="001F79FC">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22794ACA"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36FF0D"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E35D21" w14:textId="77777777" w:rsidR="00074B3F" w:rsidRDefault="00074B3F" w:rsidP="001F79FC">
            <w:pPr>
              <w:pStyle w:val="TAC"/>
              <w:rPr>
                <w:lang w:eastAsia="zh-CN"/>
              </w:rPr>
            </w:pPr>
            <w:r>
              <w:rPr>
                <w:lang w:eastAsia="zh-CN"/>
              </w:rPr>
              <w:t>0</w:t>
            </w:r>
          </w:p>
        </w:tc>
      </w:tr>
      <w:tr w:rsidR="00074B3F" w14:paraId="6CF5992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8AB3D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21D789"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9565E7E"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73B255" w14:textId="77777777" w:rsidR="00074B3F" w:rsidRDefault="00074B3F" w:rsidP="001F79FC">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E8D474F" w14:textId="77777777" w:rsidR="00074B3F" w:rsidRDefault="00074B3F" w:rsidP="001F79FC">
            <w:pPr>
              <w:pStyle w:val="TAC"/>
              <w:rPr>
                <w:lang w:eastAsia="zh-CN"/>
              </w:rPr>
            </w:pPr>
          </w:p>
        </w:tc>
      </w:tr>
      <w:tr w:rsidR="00074B3F" w14:paraId="5A838D1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009BB9"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62D11D"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0FD1543"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256902" w14:textId="77777777" w:rsidR="00074B3F" w:rsidRDefault="00074B3F" w:rsidP="001F79FC">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3A3802" w14:textId="77777777" w:rsidR="00074B3F" w:rsidRDefault="00074B3F" w:rsidP="001F79FC">
            <w:pPr>
              <w:pStyle w:val="TAC"/>
              <w:rPr>
                <w:lang w:eastAsia="zh-CN"/>
              </w:rPr>
            </w:pPr>
          </w:p>
        </w:tc>
      </w:tr>
      <w:tr w:rsidR="00074B3F" w14:paraId="56A32AA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C8F943" w14:textId="77777777" w:rsidR="00074B3F" w:rsidRDefault="00074B3F" w:rsidP="001F79FC">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0F3882" w14:textId="77777777" w:rsidR="00074B3F" w:rsidRDefault="00074B3F" w:rsidP="001F79FC">
            <w:pPr>
              <w:pStyle w:val="TAC"/>
              <w:rPr>
                <w:rFonts w:cs="Arial"/>
                <w:lang w:eastAsia="zh-CN"/>
              </w:rPr>
            </w:pPr>
            <w:r w:rsidRPr="0034334B">
              <w:rPr>
                <w:rFonts w:cs="Arial"/>
                <w:lang w:eastAsia="zh-CN"/>
              </w:rPr>
              <w:t>CA_n2A-n77A</w:t>
            </w:r>
          </w:p>
          <w:p w14:paraId="72F7C3C4" w14:textId="77777777" w:rsidR="00074B3F" w:rsidRDefault="00074B3F" w:rsidP="001F79FC">
            <w:pPr>
              <w:pStyle w:val="TAC"/>
              <w:rPr>
                <w:rFonts w:cs="Arial"/>
                <w:lang w:eastAsia="zh-CN"/>
              </w:rPr>
            </w:pPr>
            <w:r>
              <w:rPr>
                <w:rFonts w:cs="Arial"/>
                <w:lang w:eastAsia="zh-CN"/>
              </w:rPr>
              <w:t>CA_n2A-n260A/G/H/I</w:t>
            </w:r>
          </w:p>
          <w:p w14:paraId="261E2FAA" w14:textId="77777777" w:rsidR="00074B3F" w:rsidRDefault="00074B3F" w:rsidP="001F79FC">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6F17512A"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91B23D"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6FC346" w14:textId="77777777" w:rsidR="00074B3F" w:rsidRDefault="00074B3F" w:rsidP="001F79FC">
            <w:pPr>
              <w:pStyle w:val="TAC"/>
              <w:rPr>
                <w:lang w:eastAsia="zh-CN"/>
              </w:rPr>
            </w:pPr>
            <w:r>
              <w:rPr>
                <w:lang w:eastAsia="zh-CN"/>
              </w:rPr>
              <w:t>0</w:t>
            </w:r>
          </w:p>
        </w:tc>
      </w:tr>
      <w:tr w:rsidR="00074B3F" w14:paraId="294F959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A8E4F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63F74D"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4130137"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227652" w14:textId="77777777" w:rsidR="00074B3F" w:rsidRDefault="00074B3F" w:rsidP="001F79FC">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21EB60" w14:textId="77777777" w:rsidR="00074B3F" w:rsidRDefault="00074B3F" w:rsidP="001F79FC">
            <w:pPr>
              <w:pStyle w:val="TAC"/>
              <w:rPr>
                <w:lang w:eastAsia="zh-CN"/>
              </w:rPr>
            </w:pPr>
          </w:p>
        </w:tc>
      </w:tr>
      <w:tr w:rsidR="00074B3F" w14:paraId="221E1A8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29D7C1"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46FF85"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3C58DA0" w14:textId="77777777" w:rsidR="00074B3F"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D6F3CA" w14:textId="77777777" w:rsidR="00074B3F" w:rsidRDefault="00074B3F" w:rsidP="001F79FC">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535CDC" w14:textId="77777777" w:rsidR="00074B3F" w:rsidRDefault="00074B3F" w:rsidP="001F79FC">
            <w:pPr>
              <w:pStyle w:val="TAC"/>
              <w:rPr>
                <w:lang w:eastAsia="zh-CN"/>
              </w:rPr>
            </w:pPr>
          </w:p>
        </w:tc>
      </w:tr>
      <w:tr w:rsidR="00074B3F" w:rsidRPr="009178E2" w14:paraId="0ACF81F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ED304B" w14:textId="77777777" w:rsidR="00074B3F" w:rsidRPr="009178E2" w:rsidRDefault="00074B3F" w:rsidP="001F79FC">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62995E" w14:textId="77777777" w:rsidR="00074B3F" w:rsidRDefault="00074B3F" w:rsidP="001F79FC">
            <w:pPr>
              <w:pStyle w:val="TAC"/>
              <w:rPr>
                <w:rFonts w:cs="Arial"/>
                <w:lang w:eastAsia="zh-CN"/>
              </w:rPr>
            </w:pPr>
            <w:r w:rsidRPr="0034334B">
              <w:rPr>
                <w:rFonts w:cs="Arial"/>
                <w:lang w:eastAsia="zh-CN"/>
              </w:rPr>
              <w:t>CA_n2A-n77A</w:t>
            </w:r>
          </w:p>
          <w:p w14:paraId="1EA28930" w14:textId="77777777" w:rsidR="00074B3F" w:rsidRPr="009178E2" w:rsidRDefault="00074B3F" w:rsidP="001F79FC">
            <w:pPr>
              <w:pStyle w:val="TAC"/>
              <w:rPr>
                <w:rFonts w:cs="Arial"/>
                <w:lang w:eastAsia="zh-CN"/>
              </w:rPr>
            </w:pPr>
            <w:r w:rsidRPr="009178E2">
              <w:rPr>
                <w:rFonts w:cs="Arial"/>
                <w:lang w:eastAsia="zh-CN"/>
              </w:rPr>
              <w:t>CA_n2A-n260A</w:t>
            </w:r>
            <w:r>
              <w:rPr>
                <w:rFonts w:cs="Arial"/>
                <w:lang w:eastAsia="zh-CN"/>
              </w:rPr>
              <w:t>/G/H/I/J</w:t>
            </w:r>
          </w:p>
          <w:p w14:paraId="5C75A857" w14:textId="77777777" w:rsidR="00074B3F" w:rsidRPr="009178E2" w:rsidRDefault="00074B3F" w:rsidP="001F79FC">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
          <w:p w14:paraId="28C7EA66" w14:textId="77777777" w:rsidR="00074B3F" w:rsidRPr="009178E2" w:rsidRDefault="00074B3F" w:rsidP="001F79FC">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7807E6" w14:textId="77777777" w:rsidR="00074B3F" w:rsidRPr="009178E2" w:rsidRDefault="00074B3F" w:rsidP="001F79FC">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D3C8E9" w14:textId="77777777" w:rsidR="00074B3F" w:rsidRPr="009178E2" w:rsidRDefault="00074B3F" w:rsidP="001F79FC">
            <w:pPr>
              <w:pStyle w:val="TAC"/>
              <w:rPr>
                <w:lang w:eastAsia="zh-CN"/>
              </w:rPr>
            </w:pPr>
            <w:r w:rsidRPr="009178E2">
              <w:rPr>
                <w:lang w:eastAsia="zh-CN"/>
              </w:rPr>
              <w:t>0</w:t>
            </w:r>
          </w:p>
        </w:tc>
      </w:tr>
      <w:tr w:rsidR="00074B3F" w:rsidRPr="009178E2" w14:paraId="592F369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BA9D9A"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3CFCDA"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5BD2438" w14:textId="77777777" w:rsidR="00074B3F" w:rsidRPr="009178E2" w:rsidRDefault="00074B3F" w:rsidP="001F79FC">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2336E9" w14:textId="77777777" w:rsidR="00074B3F" w:rsidRPr="009178E2" w:rsidRDefault="00074B3F" w:rsidP="001F79FC">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FE55D3" w14:textId="77777777" w:rsidR="00074B3F" w:rsidRPr="009178E2" w:rsidRDefault="00074B3F" w:rsidP="001F79FC">
            <w:pPr>
              <w:pStyle w:val="TAC"/>
              <w:rPr>
                <w:lang w:eastAsia="zh-CN"/>
              </w:rPr>
            </w:pPr>
          </w:p>
        </w:tc>
      </w:tr>
      <w:tr w:rsidR="00074B3F" w:rsidRPr="009178E2" w14:paraId="734A5A0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4D84B7"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E915C1"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BF46C93" w14:textId="77777777" w:rsidR="00074B3F" w:rsidRPr="009178E2" w:rsidRDefault="00074B3F" w:rsidP="001F79FC">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F61D9E" w14:textId="77777777" w:rsidR="00074B3F" w:rsidRPr="009178E2" w:rsidRDefault="00074B3F" w:rsidP="001F79FC">
            <w:pPr>
              <w:pStyle w:val="TAC"/>
            </w:pPr>
            <w:r w:rsidRPr="009178E2">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DB048D" w14:textId="77777777" w:rsidR="00074B3F" w:rsidRPr="009178E2" w:rsidRDefault="00074B3F" w:rsidP="001F79FC">
            <w:pPr>
              <w:pStyle w:val="TAC"/>
              <w:rPr>
                <w:lang w:eastAsia="zh-CN"/>
              </w:rPr>
            </w:pPr>
          </w:p>
        </w:tc>
      </w:tr>
      <w:tr w:rsidR="00074B3F" w:rsidRPr="009178E2" w14:paraId="073CA07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6BCED4" w14:textId="77777777" w:rsidR="00074B3F" w:rsidRPr="009178E2" w:rsidRDefault="00074B3F" w:rsidP="001F79FC">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EA553B" w14:textId="77777777" w:rsidR="00074B3F" w:rsidRDefault="00074B3F" w:rsidP="001F79FC">
            <w:pPr>
              <w:pStyle w:val="TAC"/>
              <w:rPr>
                <w:rFonts w:cs="Arial"/>
                <w:lang w:eastAsia="zh-CN"/>
              </w:rPr>
            </w:pPr>
            <w:r w:rsidRPr="0034334B">
              <w:rPr>
                <w:rFonts w:cs="Arial"/>
                <w:lang w:eastAsia="zh-CN"/>
              </w:rPr>
              <w:t>CA_n2A-n77A</w:t>
            </w:r>
          </w:p>
          <w:p w14:paraId="68D4BDCE" w14:textId="77777777" w:rsidR="00074B3F" w:rsidRPr="009178E2" w:rsidRDefault="00074B3F" w:rsidP="001F79FC">
            <w:pPr>
              <w:pStyle w:val="TAC"/>
              <w:rPr>
                <w:rFonts w:cs="Arial"/>
                <w:lang w:eastAsia="zh-CN"/>
              </w:rPr>
            </w:pPr>
            <w:r w:rsidRPr="009178E2">
              <w:rPr>
                <w:rFonts w:cs="Arial"/>
                <w:lang w:eastAsia="zh-CN"/>
              </w:rPr>
              <w:t>CA_n2A-n260A</w:t>
            </w:r>
            <w:r>
              <w:rPr>
                <w:rFonts w:cs="Arial"/>
                <w:lang w:eastAsia="zh-CN"/>
              </w:rPr>
              <w:t>/G/H/I/J/K</w:t>
            </w:r>
          </w:p>
          <w:p w14:paraId="44826DF7" w14:textId="77777777" w:rsidR="00074B3F" w:rsidRPr="009178E2" w:rsidRDefault="00074B3F" w:rsidP="001F79FC">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
          <w:p w14:paraId="5AC1664F" w14:textId="77777777" w:rsidR="00074B3F" w:rsidRPr="009178E2" w:rsidRDefault="00074B3F" w:rsidP="001F79FC">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7ECCC6" w14:textId="77777777" w:rsidR="00074B3F" w:rsidRPr="009178E2" w:rsidRDefault="00074B3F" w:rsidP="001F79FC">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82AD3C" w14:textId="77777777" w:rsidR="00074B3F" w:rsidRPr="009178E2" w:rsidRDefault="00074B3F" w:rsidP="001F79FC">
            <w:pPr>
              <w:pStyle w:val="TAC"/>
              <w:rPr>
                <w:lang w:eastAsia="zh-CN"/>
              </w:rPr>
            </w:pPr>
            <w:r w:rsidRPr="009178E2">
              <w:rPr>
                <w:lang w:eastAsia="zh-CN"/>
              </w:rPr>
              <w:t>0</w:t>
            </w:r>
          </w:p>
        </w:tc>
      </w:tr>
      <w:tr w:rsidR="00074B3F" w:rsidRPr="009178E2" w14:paraId="7F7196C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E44AD2"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173B79"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6515AFC" w14:textId="77777777" w:rsidR="00074B3F" w:rsidRPr="009178E2" w:rsidRDefault="00074B3F" w:rsidP="001F79FC">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1C6113" w14:textId="77777777" w:rsidR="00074B3F" w:rsidRPr="009178E2" w:rsidRDefault="00074B3F" w:rsidP="001F79FC">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C4BC1D" w14:textId="77777777" w:rsidR="00074B3F" w:rsidRPr="009178E2" w:rsidRDefault="00074B3F" w:rsidP="001F79FC">
            <w:pPr>
              <w:pStyle w:val="TAC"/>
              <w:rPr>
                <w:lang w:eastAsia="zh-CN"/>
              </w:rPr>
            </w:pPr>
          </w:p>
        </w:tc>
      </w:tr>
      <w:tr w:rsidR="00074B3F" w:rsidRPr="009178E2" w14:paraId="07EA2C4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B31076"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8B5E8D"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8B71F57" w14:textId="77777777" w:rsidR="00074B3F" w:rsidRPr="009178E2" w:rsidRDefault="00074B3F" w:rsidP="001F79FC">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3A1776" w14:textId="77777777" w:rsidR="00074B3F" w:rsidRPr="009178E2" w:rsidRDefault="00074B3F" w:rsidP="001F79FC">
            <w:pPr>
              <w:pStyle w:val="TAC"/>
            </w:pPr>
            <w:r w:rsidRPr="009178E2">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A2CEF4" w14:textId="77777777" w:rsidR="00074B3F" w:rsidRPr="009178E2" w:rsidRDefault="00074B3F" w:rsidP="001F79FC">
            <w:pPr>
              <w:pStyle w:val="TAC"/>
              <w:rPr>
                <w:lang w:eastAsia="zh-CN"/>
              </w:rPr>
            </w:pPr>
          </w:p>
        </w:tc>
      </w:tr>
      <w:tr w:rsidR="00074B3F" w:rsidRPr="009178E2" w14:paraId="2FDA0CA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B06346" w14:textId="77777777" w:rsidR="00074B3F" w:rsidRPr="009178E2" w:rsidRDefault="00074B3F" w:rsidP="001F79FC">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DD4DF8" w14:textId="77777777" w:rsidR="00074B3F" w:rsidRDefault="00074B3F" w:rsidP="001F79FC">
            <w:pPr>
              <w:pStyle w:val="TAC"/>
              <w:rPr>
                <w:rFonts w:cs="Arial"/>
                <w:lang w:eastAsia="zh-CN"/>
              </w:rPr>
            </w:pPr>
            <w:r w:rsidRPr="0034334B">
              <w:rPr>
                <w:rFonts w:cs="Arial"/>
                <w:lang w:eastAsia="zh-CN"/>
              </w:rPr>
              <w:t>CA_n2A-n77A</w:t>
            </w:r>
          </w:p>
          <w:p w14:paraId="6F04FF41" w14:textId="77777777" w:rsidR="00074B3F" w:rsidRPr="009178E2" w:rsidRDefault="00074B3F" w:rsidP="001F79FC">
            <w:pPr>
              <w:pStyle w:val="TAC"/>
              <w:rPr>
                <w:rFonts w:cs="Arial"/>
                <w:lang w:eastAsia="zh-CN"/>
              </w:rPr>
            </w:pPr>
            <w:r w:rsidRPr="009178E2">
              <w:rPr>
                <w:rFonts w:cs="Arial"/>
                <w:lang w:eastAsia="zh-CN"/>
              </w:rPr>
              <w:t>CA_n2A-n260A</w:t>
            </w:r>
            <w:r>
              <w:rPr>
                <w:rFonts w:cs="Arial"/>
                <w:lang w:eastAsia="zh-CN"/>
              </w:rPr>
              <w:t>/G/H/I/J/K/L</w:t>
            </w:r>
          </w:p>
          <w:p w14:paraId="2DC14A7D" w14:textId="77777777" w:rsidR="00074B3F" w:rsidRPr="009178E2" w:rsidRDefault="00074B3F" w:rsidP="001F79FC">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
          <w:p w14:paraId="6B536A36" w14:textId="77777777" w:rsidR="00074B3F" w:rsidRPr="009178E2" w:rsidRDefault="00074B3F" w:rsidP="001F79FC">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1E7A6C" w14:textId="77777777" w:rsidR="00074B3F" w:rsidRPr="009178E2" w:rsidRDefault="00074B3F" w:rsidP="001F79FC">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4B7525" w14:textId="77777777" w:rsidR="00074B3F" w:rsidRPr="009178E2" w:rsidRDefault="00074B3F" w:rsidP="001F79FC">
            <w:pPr>
              <w:pStyle w:val="TAC"/>
              <w:rPr>
                <w:lang w:eastAsia="zh-CN"/>
              </w:rPr>
            </w:pPr>
            <w:r w:rsidRPr="009178E2">
              <w:rPr>
                <w:lang w:eastAsia="zh-CN"/>
              </w:rPr>
              <w:t>0</w:t>
            </w:r>
          </w:p>
        </w:tc>
      </w:tr>
      <w:tr w:rsidR="00074B3F" w:rsidRPr="009178E2" w14:paraId="5883974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23E7B0"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7C2B4C"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595CCB7" w14:textId="77777777" w:rsidR="00074B3F" w:rsidRPr="009178E2" w:rsidRDefault="00074B3F" w:rsidP="001F79FC">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DB549B" w14:textId="77777777" w:rsidR="00074B3F" w:rsidRPr="009178E2" w:rsidRDefault="00074B3F" w:rsidP="001F79FC">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49AD20" w14:textId="77777777" w:rsidR="00074B3F" w:rsidRPr="009178E2" w:rsidRDefault="00074B3F" w:rsidP="001F79FC">
            <w:pPr>
              <w:pStyle w:val="TAC"/>
              <w:rPr>
                <w:lang w:eastAsia="zh-CN"/>
              </w:rPr>
            </w:pPr>
          </w:p>
        </w:tc>
      </w:tr>
      <w:tr w:rsidR="00074B3F" w:rsidRPr="009178E2" w14:paraId="531284F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4EE218"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449D1E"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F4C5F0A" w14:textId="77777777" w:rsidR="00074B3F" w:rsidRPr="009178E2" w:rsidRDefault="00074B3F" w:rsidP="001F79FC">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E6E5FE" w14:textId="77777777" w:rsidR="00074B3F" w:rsidRPr="009178E2" w:rsidRDefault="00074B3F" w:rsidP="001F79FC">
            <w:pPr>
              <w:pStyle w:val="TAC"/>
            </w:pPr>
            <w:r w:rsidRPr="009178E2">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11EF35" w14:textId="77777777" w:rsidR="00074B3F" w:rsidRPr="009178E2" w:rsidRDefault="00074B3F" w:rsidP="001F79FC">
            <w:pPr>
              <w:pStyle w:val="TAC"/>
              <w:rPr>
                <w:lang w:eastAsia="zh-CN"/>
              </w:rPr>
            </w:pPr>
          </w:p>
        </w:tc>
      </w:tr>
      <w:tr w:rsidR="00074B3F" w:rsidRPr="009178E2" w14:paraId="658C929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84DBB8" w14:textId="77777777" w:rsidR="00074B3F" w:rsidRPr="009178E2" w:rsidRDefault="00074B3F" w:rsidP="001F79FC">
            <w:pPr>
              <w:pStyle w:val="TAC"/>
            </w:pPr>
            <w:r w:rsidRPr="009178E2">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EDD458" w14:textId="77777777" w:rsidR="00074B3F" w:rsidRDefault="00074B3F" w:rsidP="001F79FC">
            <w:pPr>
              <w:pStyle w:val="TAC"/>
              <w:rPr>
                <w:rFonts w:cs="Arial"/>
                <w:lang w:eastAsia="zh-CN"/>
              </w:rPr>
            </w:pPr>
            <w:r w:rsidRPr="0034334B">
              <w:rPr>
                <w:rFonts w:cs="Arial"/>
                <w:lang w:eastAsia="zh-CN"/>
              </w:rPr>
              <w:t>CA_n2A-n77A</w:t>
            </w:r>
          </w:p>
          <w:p w14:paraId="1DF81E25" w14:textId="77777777" w:rsidR="00074B3F" w:rsidRPr="009178E2" w:rsidRDefault="00074B3F" w:rsidP="001F79FC">
            <w:pPr>
              <w:pStyle w:val="TAC"/>
              <w:rPr>
                <w:rFonts w:cs="Arial"/>
                <w:lang w:eastAsia="zh-CN"/>
              </w:rPr>
            </w:pPr>
            <w:r w:rsidRPr="009178E2">
              <w:rPr>
                <w:rFonts w:cs="Arial"/>
                <w:lang w:eastAsia="zh-CN"/>
              </w:rPr>
              <w:t>CA_n2A-n260A</w:t>
            </w:r>
            <w:r>
              <w:rPr>
                <w:rFonts w:cs="Arial"/>
                <w:lang w:eastAsia="zh-CN"/>
              </w:rPr>
              <w:t>/G/H/I/J/K/L/M</w:t>
            </w:r>
          </w:p>
          <w:p w14:paraId="52A933C1" w14:textId="77777777" w:rsidR="00074B3F" w:rsidRPr="009178E2" w:rsidRDefault="00074B3F" w:rsidP="001F79FC">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
          <w:p w14:paraId="40334370" w14:textId="77777777" w:rsidR="00074B3F" w:rsidRPr="009178E2" w:rsidRDefault="00074B3F" w:rsidP="001F79FC">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AEEEBE" w14:textId="77777777" w:rsidR="00074B3F" w:rsidRPr="009178E2" w:rsidRDefault="00074B3F" w:rsidP="001F79FC">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099457" w14:textId="77777777" w:rsidR="00074B3F" w:rsidRPr="009178E2" w:rsidRDefault="00074B3F" w:rsidP="001F79FC">
            <w:pPr>
              <w:pStyle w:val="TAC"/>
              <w:rPr>
                <w:lang w:eastAsia="zh-CN"/>
              </w:rPr>
            </w:pPr>
            <w:r w:rsidRPr="009178E2">
              <w:rPr>
                <w:lang w:eastAsia="zh-CN"/>
              </w:rPr>
              <w:t>0</w:t>
            </w:r>
          </w:p>
        </w:tc>
      </w:tr>
      <w:tr w:rsidR="00074B3F" w:rsidRPr="009178E2" w14:paraId="0C50375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E17609"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7A31C7"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AD47874" w14:textId="77777777" w:rsidR="00074B3F" w:rsidRPr="009178E2" w:rsidRDefault="00074B3F" w:rsidP="001F79FC">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1E0030" w14:textId="77777777" w:rsidR="00074B3F" w:rsidRPr="009178E2" w:rsidRDefault="00074B3F" w:rsidP="001F79FC">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FA09A1" w14:textId="77777777" w:rsidR="00074B3F" w:rsidRPr="009178E2" w:rsidRDefault="00074B3F" w:rsidP="001F79FC">
            <w:pPr>
              <w:pStyle w:val="TAC"/>
              <w:rPr>
                <w:lang w:eastAsia="zh-CN"/>
              </w:rPr>
            </w:pPr>
          </w:p>
        </w:tc>
      </w:tr>
      <w:tr w:rsidR="00074B3F" w:rsidRPr="009178E2" w14:paraId="7EADC75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66B906"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D50788"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68E92B3" w14:textId="77777777" w:rsidR="00074B3F" w:rsidRPr="009178E2" w:rsidRDefault="00074B3F" w:rsidP="001F79FC">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9E8989" w14:textId="77777777" w:rsidR="00074B3F" w:rsidRPr="009178E2" w:rsidRDefault="00074B3F" w:rsidP="001F79FC">
            <w:pPr>
              <w:pStyle w:val="TAC"/>
            </w:pPr>
            <w:r w:rsidRPr="009178E2">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0F2290" w14:textId="77777777" w:rsidR="00074B3F" w:rsidRPr="009178E2" w:rsidRDefault="00074B3F" w:rsidP="001F79FC">
            <w:pPr>
              <w:pStyle w:val="TAC"/>
              <w:rPr>
                <w:lang w:eastAsia="zh-CN"/>
              </w:rPr>
            </w:pPr>
          </w:p>
        </w:tc>
      </w:tr>
      <w:tr w:rsidR="00074B3F" w:rsidRPr="009178E2" w14:paraId="4A1C9DE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C4B343" w14:textId="77777777" w:rsidR="00074B3F" w:rsidRPr="009178E2" w:rsidRDefault="00074B3F" w:rsidP="001F79FC">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1DF1C5" w14:textId="77777777" w:rsidR="00074B3F" w:rsidRDefault="00074B3F" w:rsidP="001F79FC">
            <w:pPr>
              <w:pStyle w:val="TAC"/>
              <w:rPr>
                <w:rFonts w:cs="Arial"/>
                <w:lang w:eastAsia="zh-CN"/>
              </w:rPr>
            </w:pPr>
            <w:r>
              <w:rPr>
                <w:rFonts w:cs="Arial"/>
                <w:lang w:eastAsia="zh-CN"/>
              </w:rPr>
              <w:t>CA_n2A-n260A</w:t>
            </w:r>
          </w:p>
          <w:p w14:paraId="3BD10A14" w14:textId="77777777" w:rsidR="00074B3F" w:rsidRPr="009178E2" w:rsidRDefault="00074B3F" w:rsidP="001F79FC">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
          <w:p w14:paraId="5D7C7050" w14:textId="77777777" w:rsidR="00074B3F" w:rsidRPr="009178E2"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ED9F1B" w14:textId="77777777" w:rsidR="00074B3F" w:rsidRPr="009178E2"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FD93D0" w14:textId="77777777" w:rsidR="00074B3F" w:rsidRPr="009178E2" w:rsidRDefault="00074B3F" w:rsidP="001F79FC">
            <w:pPr>
              <w:pStyle w:val="TAC"/>
              <w:rPr>
                <w:lang w:eastAsia="zh-CN"/>
              </w:rPr>
            </w:pPr>
            <w:r>
              <w:rPr>
                <w:lang w:eastAsia="zh-CN"/>
              </w:rPr>
              <w:t>0</w:t>
            </w:r>
          </w:p>
        </w:tc>
      </w:tr>
      <w:tr w:rsidR="00074B3F" w:rsidRPr="009178E2" w14:paraId="32C4746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E3879B"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D61E7A"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E5BE7A4" w14:textId="77777777" w:rsidR="00074B3F" w:rsidRPr="009178E2"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D256B2" w14:textId="77777777" w:rsidR="00074B3F" w:rsidRPr="009178E2" w:rsidRDefault="00074B3F" w:rsidP="001F79FC">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1E54B585" w14:textId="77777777" w:rsidR="00074B3F" w:rsidRPr="009178E2" w:rsidRDefault="00074B3F" w:rsidP="001F79FC">
            <w:pPr>
              <w:pStyle w:val="TAC"/>
              <w:rPr>
                <w:lang w:eastAsia="zh-CN"/>
              </w:rPr>
            </w:pPr>
          </w:p>
        </w:tc>
      </w:tr>
      <w:tr w:rsidR="00074B3F" w:rsidRPr="009178E2" w14:paraId="44C9027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B25907"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0E3192"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9906137" w14:textId="77777777" w:rsidR="00074B3F" w:rsidRPr="009178E2"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EE5724" w14:textId="77777777" w:rsidR="00074B3F" w:rsidRPr="009178E2" w:rsidRDefault="00074B3F" w:rsidP="001F79FC">
            <w:pPr>
              <w:pStyle w:val="TAC"/>
              <w:rPr>
                <w:lang w:val="en-US" w:bidi="ar"/>
              </w:rPr>
            </w:pPr>
            <w:r>
              <w:rPr>
                <w:lang w:val="en-US" w:bidi="ar"/>
              </w:rPr>
              <w:t>CA_n260A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91E9F4" w14:textId="77777777" w:rsidR="00074B3F" w:rsidRPr="009178E2" w:rsidRDefault="00074B3F" w:rsidP="001F79FC">
            <w:pPr>
              <w:pStyle w:val="TAC"/>
              <w:rPr>
                <w:lang w:eastAsia="zh-CN"/>
              </w:rPr>
            </w:pPr>
          </w:p>
        </w:tc>
      </w:tr>
      <w:tr w:rsidR="00074B3F" w:rsidRPr="009178E2" w14:paraId="7CAEB63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6F89DB" w14:textId="77777777" w:rsidR="00074B3F" w:rsidRPr="009178E2" w:rsidRDefault="00074B3F" w:rsidP="001F79FC">
            <w:pPr>
              <w:pStyle w:val="TAC"/>
            </w:pPr>
            <w: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088A79" w14:textId="77777777" w:rsidR="00074B3F" w:rsidRDefault="00074B3F" w:rsidP="001F79FC">
            <w:pPr>
              <w:pStyle w:val="TAC"/>
              <w:rPr>
                <w:rFonts w:cs="Arial"/>
                <w:lang w:eastAsia="zh-CN"/>
              </w:rPr>
            </w:pPr>
            <w:r>
              <w:rPr>
                <w:rFonts w:cs="Arial"/>
                <w:lang w:eastAsia="zh-CN"/>
              </w:rPr>
              <w:t>CA_n2A-n260A/G</w:t>
            </w:r>
          </w:p>
          <w:p w14:paraId="0AB51DCD" w14:textId="77777777" w:rsidR="00074B3F" w:rsidRPr="009178E2" w:rsidRDefault="00074B3F" w:rsidP="001F79FC">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6144ECC8" w14:textId="77777777" w:rsidR="00074B3F" w:rsidRPr="009178E2"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3C8E0C" w14:textId="77777777" w:rsidR="00074B3F" w:rsidRPr="009178E2"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223096" w14:textId="77777777" w:rsidR="00074B3F" w:rsidRPr="009178E2" w:rsidRDefault="00074B3F" w:rsidP="001F79FC">
            <w:pPr>
              <w:pStyle w:val="TAC"/>
              <w:rPr>
                <w:lang w:eastAsia="zh-CN"/>
              </w:rPr>
            </w:pPr>
            <w:r>
              <w:rPr>
                <w:lang w:eastAsia="zh-CN"/>
              </w:rPr>
              <w:t>0</w:t>
            </w:r>
          </w:p>
        </w:tc>
      </w:tr>
      <w:tr w:rsidR="00074B3F" w:rsidRPr="009178E2" w14:paraId="3E96D63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925ADD"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B4B151"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10352E2" w14:textId="77777777" w:rsidR="00074B3F" w:rsidRPr="009178E2"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8F7580" w14:textId="77777777" w:rsidR="00074B3F" w:rsidRPr="009178E2" w:rsidRDefault="00074B3F" w:rsidP="001F79FC">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059BA1B2" w14:textId="77777777" w:rsidR="00074B3F" w:rsidRPr="009178E2" w:rsidRDefault="00074B3F" w:rsidP="001F79FC">
            <w:pPr>
              <w:pStyle w:val="TAC"/>
              <w:rPr>
                <w:lang w:eastAsia="zh-CN"/>
              </w:rPr>
            </w:pPr>
          </w:p>
        </w:tc>
      </w:tr>
      <w:tr w:rsidR="00074B3F" w:rsidRPr="009178E2" w14:paraId="347AD28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A60BA6"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19B432"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122DAA6" w14:textId="77777777" w:rsidR="00074B3F" w:rsidRPr="009178E2"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2AEF25" w14:textId="77777777" w:rsidR="00074B3F" w:rsidRPr="009178E2" w:rsidRDefault="00074B3F" w:rsidP="001F79FC">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2513F2" w14:textId="77777777" w:rsidR="00074B3F" w:rsidRPr="009178E2" w:rsidRDefault="00074B3F" w:rsidP="001F79FC">
            <w:pPr>
              <w:pStyle w:val="TAC"/>
              <w:rPr>
                <w:lang w:eastAsia="zh-CN"/>
              </w:rPr>
            </w:pPr>
          </w:p>
        </w:tc>
      </w:tr>
      <w:tr w:rsidR="00074B3F" w:rsidRPr="009178E2" w14:paraId="74F88DC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EC486E" w14:textId="77777777" w:rsidR="00074B3F" w:rsidRPr="009178E2" w:rsidRDefault="00074B3F" w:rsidP="001F79FC">
            <w:pPr>
              <w:pStyle w:val="TAC"/>
            </w:pPr>
            <w: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A3A2AB" w14:textId="77777777" w:rsidR="00074B3F" w:rsidRDefault="00074B3F" w:rsidP="001F79FC">
            <w:pPr>
              <w:pStyle w:val="TAC"/>
              <w:rPr>
                <w:rFonts w:cs="Arial"/>
                <w:lang w:eastAsia="zh-CN"/>
              </w:rPr>
            </w:pPr>
            <w:r>
              <w:rPr>
                <w:rFonts w:cs="Arial"/>
                <w:lang w:eastAsia="zh-CN"/>
              </w:rPr>
              <w:t>CA_n2A-n260A/G/H</w:t>
            </w:r>
          </w:p>
          <w:p w14:paraId="4DA43384" w14:textId="77777777" w:rsidR="00074B3F" w:rsidRPr="009178E2" w:rsidRDefault="00074B3F" w:rsidP="001F79FC">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2F592E0A" w14:textId="77777777" w:rsidR="00074B3F" w:rsidRPr="009178E2"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47FC5E" w14:textId="77777777" w:rsidR="00074B3F" w:rsidRPr="009178E2"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A9679B" w14:textId="77777777" w:rsidR="00074B3F" w:rsidRPr="009178E2" w:rsidRDefault="00074B3F" w:rsidP="001F79FC">
            <w:pPr>
              <w:pStyle w:val="TAC"/>
              <w:rPr>
                <w:lang w:eastAsia="zh-CN"/>
              </w:rPr>
            </w:pPr>
            <w:r>
              <w:rPr>
                <w:lang w:eastAsia="zh-CN"/>
              </w:rPr>
              <w:t>0</w:t>
            </w:r>
          </w:p>
        </w:tc>
      </w:tr>
      <w:tr w:rsidR="00074B3F" w:rsidRPr="009178E2" w14:paraId="20DFD8A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632D41"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CC1877"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9D35ED3" w14:textId="77777777" w:rsidR="00074B3F" w:rsidRPr="009178E2"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E9BD70" w14:textId="77777777" w:rsidR="00074B3F" w:rsidRPr="009178E2" w:rsidRDefault="00074B3F" w:rsidP="001F79FC">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4E154408" w14:textId="77777777" w:rsidR="00074B3F" w:rsidRPr="009178E2" w:rsidRDefault="00074B3F" w:rsidP="001F79FC">
            <w:pPr>
              <w:pStyle w:val="TAC"/>
              <w:rPr>
                <w:lang w:eastAsia="zh-CN"/>
              </w:rPr>
            </w:pPr>
          </w:p>
        </w:tc>
      </w:tr>
      <w:tr w:rsidR="00074B3F" w:rsidRPr="009178E2" w14:paraId="645E7C2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8727CE"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0ED8F6"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6A62804" w14:textId="77777777" w:rsidR="00074B3F" w:rsidRPr="009178E2"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59E258" w14:textId="77777777" w:rsidR="00074B3F" w:rsidRPr="009178E2" w:rsidRDefault="00074B3F" w:rsidP="001F79FC">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4D08FB" w14:textId="77777777" w:rsidR="00074B3F" w:rsidRPr="009178E2" w:rsidRDefault="00074B3F" w:rsidP="001F79FC">
            <w:pPr>
              <w:pStyle w:val="TAC"/>
              <w:rPr>
                <w:lang w:eastAsia="zh-CN"/>
              </w:rPr>
            </w:pPr>
          </w:p>
        </w:tc>
      </w:tr>
      <w:tr w:rsidR="00074B3F" w:rsidRPr="009178E2" w14:paraId="3CD295F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CE688C" w14:textId="77777777" w:rsidR="00074B3F" w:rsidRPr="009178E2" w:rsidRDefault="00074B3F" w:rsidP="001F79FC">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8D7E0D" w14:textId="77777777" w:rsidR="00074B3F" w:rsidRDefault="00074B3F" w:rsidP="001F79FC">
            <w:pPr>
              <w:pStyle w:val="TAC"/>
              <w:rPr>
                <w:rFonts w:cs="Arial"/>
                <w:lang w:eastAsia="zh-CN"/>
              </w:rPr>
            </w:pPr>
            <w:r>
              <w:rPr>
                <w:rFonts w:cs="Arial"/>
                <w:lang w:eastAsia="zh-CN"/>
              </w:rPr>
              <w:t>CA_n2A-n260A/G/H/I</w:t>
            </w:r>
          </w:p>
          <w:p w14:paraId="2329A598" w14:textId="77777777" w:rsidR="00074B3F" w:rsidRPr="009178E2" w:rsidRDefault="00074B3F" w:rsidP="001F79FC">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0FC28F24" w14:textId="77777777" w:rsidR="00074B3F" w:rsidRPr="009178E2"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FA002A" w14:textId="77777777" w:rsidR="00074B3F" w:rsidRPr="009178E2"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E52BEA" w14:textId="77777777" w:rsidR="00074B3F" w:rsidRPr="009178E2" w:rsidRDefault="00074B3F" w:rsidP="001F79FC">
            <w:pPr>
              <w:pStyle w:val="TAC"/>
              <w:rPr>
                <w:lang w:eastAsia="zh-CN"/>
              </w:rPr>
            </w:pPr>
            <w:r>
              <w:rPr>
                <w:lang w:eastAsia="zh-CN"/>
              </w:rPr>
              <w:t>0</w:t>
            </w:r>
          </w:p>
        </w:tc>
      </w:tr>
      <w:tr w:rsidR="00074B3F" w:rsidRPr="009178E2" w14:paraId="1C8DB7A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D0C68D"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5DFF8A"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22135C2" w14:textId="77777777" w:rsidR="00074B3F" w:rsidRPr="009178E2"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185182" w14:textId="77777777" w:rsidR="00074B3F" w:rsidRPr="009178E2" w:rsidRDefault="00074B3F" w:rsidP="001F79FC">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52FBAFA2" w14:textId="77777777" w:rsidR="00074B3F" w:rsidRPr="009178E2" w:rsidRDefault="00074B3F" w:rsidP="001F79FC">
            <w:pPr>
              <w:pStyle w:val="TAC"/>
              <w:rPr>
                <w:lang w:eastAsia="zh-CN"/>
              </w:rPr>
            </w:pPr>
          </w:p>
        </w:tc>
      </w:tr>
      <w:tr w:rsidR="00074B3F" w:rsidRPr="009178E2" w14:paraId="79EA2CB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CBB81F"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633C0D"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F03A0CE" w14:textId="77777777" w:rsidR="00074B3F" w:rsidRPr="009178E2"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3CCFC2" w14:textId="77777777" w:rsidR="00074B3F" w:rsidRPr="009178E2" w:rsidRDefault="00074B3F" w:rsidP="001F79FC">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FB25E8" w14:textId="77777777" w:rsidR="00074B3F" w:rsidRPr="009178E2" w:rsidRDefault="00074B3F" w:rsidP="001F79FC">
            <w:pPr>
              <w:pStyle w:val="TAC"/>
              <w:rPr>
                <w:lang w:eastAsia="zh-CN"/>
              </w:rPr>
            </w:pPr>
          </w:p>
        </w:tc>
      </w:tr>
      <w:tr w:rsidR="00074B3F" w:rsidRPr="009178E2" w14:paraId="1953F9A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C25700" w14:textId="77777777" w:rsidR="00074B3F" w:rsidRPr="009178E2" w:rsidRDefault="00074B3F" w:rsidP="001F79FC">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9071D7" w14:textId="77777777" w:rsidR="00074B3F" w:rsidRDefault="00074B3F" w:rsidP="001F79FC">
            <w:pPr>
              <w:pStyle w:val="TAC"/>
              <w:rPr>
                <w:rFonts w:cs="Arial"/>
                <w:lang w:eastAsia="zh-CN"/>
              </w:rPr>
            </w:pPr>
            <w:r>
              <w:rPr>
                <w:rFonts w:cs="Arial"/>
                <w:lang w:eastAsia="zh-CN"/>
              </w:rPr>
              <w:t>CA_n2A-n260A/G/H/I</w:t>
            </w:r>
          </w:p>
          <w:p w14:paraId="716C32F3" w14:textId="77777777" w:rsidR="00074B3F" w:rsidRPr="009178E2" w:rsidRDefault="00074B3F" w:rsidP="001F79FC">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5EEB790E" w14:textId="77777777" w:rsidR="00074B3F" w:rsidRPr="009178E2"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8FF3C4" w14:textId="77777777" w:rsidR="00074B3F" w:rsidRPr="009178E2"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876C56" w14:textId="77777777" w:rsidR="00074B3F" w:rsidRPr="009178E2" w:rsidRDefault="00074B3F" w:rsidP="001F79FC">
            <w:pPr>
              <w:pStyle w:val="TAC"/>
              <w:rPr>
                <w:lang w:eastAsia="zh-CN"/>
              </w:rPr>
            </w:pPr>
            <w:r>
              <w:rPr>
                <w:lang w:eastAsia="zh-CN"/>
              </w:rPr>
              <w:t>0</w:t>
            </w:r>
          </w:p>
        </w:tc>
      </w:tr>
      <w:tr w:rsidR="00074B3F" w:rsidRPr="009178E2" w14:paraId="5BF66CA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9E6B44"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85EE7C"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21B02A2" w14:textId="77777777" w:rsidR="00074B3F" w:rsidRPr="009178E2"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40D6CB" w14:textId="77777777" w:rsidR="00074B3F" w:rsidRPr="009178E2" w:rsidRDefault="00074B3F" w:rsidP="001F79FC">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5F7D10B2" w14:textId="77777777" w:rsidR="00074B3F" w:rsidRPr="009178E2" w:rsidRDefault="00074B3F" w:rsidP="001F79FC">
            <w:pPr>
              <w:pStyle w:val="TAC"/>
              <w:rPr>
                <w:lang w:eastAsia="zh-CN"/>
              </w:rPr>
            </w:pPr>
          </w:p>
        </w:tc>
      </w:tr>
      <w:tr w:rsidR="00074B3F" w:rsidRPr="009178E2" w14:paraId="5A2D789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B43E42"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524CB"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E217024" w14:textId="77777777" w:rsidR="00074B3F" w:rsidRPr="009178E2"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D7DA3D" w14:textId="77777777" w:rsidR="00074B3F" w:rsidRPr="009178E2" w:rsidRDefault="00074B3F" w:rsidP="001F79FC">
            <w:pPr>
              <w:pStyle w:val="TAC"/>
              <w:rPr>
                <w:lang w:val="en-US" w:bidi="ar"/>
              </w:rPr>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DC22BD" w14:textId="77777777" w:rsidR="00074B3F" w:rsidRPr="009178E2" w:rsidRDefault="00074B3F" w:rsidP="001F79FC">
            <w:pPr>
              <w:pStyle w:val="TAC"/>
              <w:rPr>
                <w:lang w:eastAsia="zh-CN"/>
              </w:rPr>
            </w:pPr>
          </w:p>
        </w:tc>
      </w:tr>
      <w:tr w:rsidR="00074B3F" w:rsidRPr="009178E2" w14:paraId="0962B29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77063B" w14:textId="77777777" w:rsidR="00074B3F" w:rsidRPr="009178E2" w:rsidRDefault="00074B3F" w:rsidP="001F79FC">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36B7B5" w14:textId="77777777" w:rsidR="00074B3F" w:rsidRDefault="00074B3F" w:rsidP="001F79FC">
            <w:pPr>
              <w:pStyle w:val="TAC"/>
              <w:rPr>
                <w:rFonts w:cs="Arial"/>
                <w:lang w:eastAsia="zh-CN"/>
              </w:rPr>
            </w:pPr>
            <w:r>
              <w:rPr>
                <w:rFonts w:cs="Arial"/>
                <w:lang w:eastAsia="zh-CN"/>
              </w:rPr>
              <w:t>CA_n2A-n260A/G/H/I</w:t>
            </w:r>
          </w:p>
          <w:p w14:paraId="20329663" w14:textId="77777777" w:rsidR="00074B3F" w:rsidRPr="009178E2" w:rsidRDefault="00074B3F" w:rsidP="001F79FC">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4FC022B7" w14:textId="77777777" w:rsidR="00074B3F" w:rsidRPr="009178E2"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009CA7" w14:textId="77777777" w:rsidR="00074B3F" w:rsidRPr="009178E2"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8661CC" w14:textId="77777777" w:rsidR="00074B3F" w:rsidRPr="009178E2" w:rsidRDefault="00074B3F" w:rsidP="001F79FC">
            <w:pPr>
              <w:pStyle w:val="TAC"/>
              <w:rPr>
                <w:lang w:eastAsia="zh-CN"/>
              </w:rPr>
            </w:pPr>
            <w:r>
              <w:rPr>
                <w:lang w:eastAsia="zh-CN"/>
              </w:rPr>
              <w:t>0</w:t>
            </w:r>
          </w:p>
        </w:tc>
      </w:tr>
      <w:tr w:rsidR="00074B3F" w:rsidRPr="009178E2" w14:paraId="2F6ECBE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6B1345"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CEF68F"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6D5CA80" w14:textId="77777777" w:rsidR="00074B3F" w:rsidRPr="009178E2"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C688B0" w14:textId="77777777" w:rsidR="00074B3F" w:rsidRPr="009178E2" w:rsidRDefault="00074B3F" w:rsidP="001F79FC">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057688E7" w14:textId="77777777" w:rsidR="00074B3F" w:rsidRPr="009178E2" w:rsidRDefault="00074B3F" w:rsidP="001F79FC">
            <w:pPr>
              <w:pStyle w:val="TAC"/>
              <w:rPr>
                <w:lang w:eastAsia="zh-CN"/>
              </w:rPr>
            </w:pPr>
          </w:p>
        </w:tc>
      </w:tr>
      <w:tr w:rsidR="00074B3F" w:rsidRPr="009178E2" w14:paraId="52C9590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91296B"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EED92C"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D0E24A7" w14:textId="77777777" w:rsidR="00074B3F" w:rsidRPr="009178E2"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A1194D" w14:textId="77777777" w:rsidR="00074B3F" w:rsidRPr="009178E2" w:rsidRDefault="00074B3F" w:rsidP="001F79FC">
            <w:pPr>
              <w:pStyle w:val="TAC"/>
              <w:rPr>
                <w:lang w:val="en-US" w:bidi="ar"/>
              </w:rPr>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54518D" w14:textId="77777777" w:rsidR="00074B3F" w:rsidRPr="009178E2" w:rsidRDefault="00074B3F" w:rsidP="001F79FC">
            <w:pPr>
              <w:pStyle w:val="TAC"/>
              <w:rPr>
                <w:lang w:eastAsia="zh-CN"/>
              </w:rPr>
            </w:pPr>
          </w:p>
        </w:tc>
      </w:tr>
      <w:tr w:rsidR="00074B3F" w:rsidRPr="009178E2" w14:paraId="7443E12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68397B" w14:textId="77777777" w:rsidR="00074B3F" w:rsidRPr="009178E2" w:rsidRDefault="00074B3F" w:rsidP="001F79FC">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1ED69" w14:textId="77777777" w:rsidR="00074B3F" w:rsidRDefault="00074B3F" w:rsidP="001F79FC">
            <w:pPr>
              <w:pStyle w:val="TAC"/>
              <w:rPr>
                <w:rFonts w:cs="Arial"/>
                <w:lang w:eastAsia="zh-CN"/>
              </w:rPr>
            </w:pPr>
            <w:r>
              <w:rPr>
                <w:rFonts w:cs="Arial"/>
                <w:lang w:eastAsia="zh-CN"/>
              </w:rPr>
              <w:t>CA_n2A-n260A/G/H/I</w:t>
            </w:r>
          </w:p>
          <w:p w14:paraId="3BADCB28" w14:textId="77777777" w:rsidR="00074B3F" w:rsidRPr="009178E2" w:rsidRDefault="00074B3F" w:rsidP="001F79FC">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15579A98" w14:textId="77777777" w:rsidR="00074B3F" w:rsidRPr="009178E2"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D2839F" w14:textId="77777777" w:rsidR="00074B3F" w:rsidRPr="009178E2"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1052C4" w14:textId="77777777" w:rsidR="00074B3F" w:rsidRPr="009178E2" w:rsidRDefault="00074B3F" w:rsidP="001F79FC">
            <w:pPr>
              <w:pStyle w:val="TAC"/>
              <w:rPr>
                <w:lang w:eastAsia="zh-CN"/>
              </w:rPr>
            </w:pPr>
            <w:r>
              <w:rPr>
                <w:lang w:eastAsia="zh-CN"/>
              </w:rPr>
              <w:t>0</w:t>
            </w:r>
          </w:p>
        </w:tc>
      </w:tr>
      <w:tr w:rsidR="00074B3F" w:rsidRPr="009178E2" w14:paraId="6197BD3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22491F"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5C1915"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13B06FA" w14:textId="77777777" w:rsidR="00074B3F" w:rsidRPr="009178E2"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87A88C" w14:textId="77777777" w:rsidR="00074B3F" w:rsidRPr="009178E2" w:rsidRDefault="00074B3F" w:rsidP="001F79FC">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F59C2EC" w14:textId="77777777" w:rsidR="00074B3F" w:rsidRPr="009178E2" w:rsidRDefault="00074B3F" w:rsidP="001F79FC">
            <w:pPr>
              <w:pStyle w:val="TAC"/>
              <w:rPr>
                <w:lang w:eastAsia="zh-CN"/>
              </w:rPr>
            </w:pPr>
          </w:p>
        </w:tc>
      </w:tr>
      <w:tr w:rsidR="00074B3F" w:rsidRPr="009178E2" w14:paraId="6C5E672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41BD92"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12496E"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697CE10" w14:textId="77777777" w:rsidR="00074B3F" w:rsidRPr="009178E2"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C91222" w14:textId="77777777" w:rsidR="00074B3F" w:rsidRPr="009178E2" w:rsidRDefault="00074B3F" w:rsidP="001F79FC">
            <w:pPr>
              <w:pStyle w:val="TAC"/>
              <w:rPr>
                <w:lang w:val="en-US" w:bidi="ar"/>
              </w:rPr>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C95F6A" w14:textId="77777777" w:rsidR="00074B3F" w:rsidRPr="009178E2" w:rsidRDefault="00074B3F" w:rsidP="001F79FC">
            <w:pPr>
              <w:pStyle w:val="TAC"/>
              <w:rPr>
                <w:lang w:eastAsia="zh-CN"/>
              </w:rPr>
            </w:pPr>
          </w:p>
        </w:tc>
      </w:tr>
      <w:tr w:rsidR="00074B3F" w:rsidRPr="009178E2" w14:paraId="376C1F7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A7667A" w14:textId="77777777" w:rsidR="00074B3F" w:rsidRPr="009178E2" w:rsidRDefault="00074B3F" w:rsidP="001F79FC">
            <w:pPr>
              <w:pStyle w:val="TAC"/>
            </w:pPr>
            <w: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136283" w14:textId="77777777" w:rsidR="00074B3F" w:rsidRDefault="00074B3F" w:rsidP="001F79FC">
            <w:pPr>
              <w:pStyle w:val="TAC"/>
              <w:rPr>
                <w:rFonts w:cs="Arial"/>
                <w:lang w:eastAsia="zh-CN"/>
              </w:rPr>
            </w:pPr>
            <w:r>
              <w:rPr>
                <w:rFonts w:cs="Arial"/>
                <w:lang w:eastAsia="zh-CN"/>
              </w:rPr>
              <w:t>CA_n2A-n260A/G/H/I</w:t>
            </w:r>
          </w:p>
          <w:p w14:paraId="2BB70FBC" w14:textId="77777777" w:rsidR="00074B3F" w:rsidRPr="009178E2" w:rsidRDefault="00074B3F" w:rsidP="001F79FC">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28E37877" w14:textId="77777777" w:rsidR="00074B3F" w:rsidRPr="009178E2"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91268D" w14:textId="77777777" w:rsidR="00074B3F" w:rsidRPr="009178E2"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80C757" w14:textId="77777777" w:rsidR="00074B3F" w:rsidRPr="009178E2" w:rsidRDefault="00074B3F" w:rsidP="001F79FC">
            <w:pPr>
              <w:pStyle w:val="TAC"/>
              <w:rPr>
                <w:lang w:eastAsia="zh-CN"/>
              </w:rPr>
            </w:pPr>
            <w:r>
              <w:rPr>
                <w:lang w:eastAsia="zh-CN"/>
              </w:rPr>
              <w:t>0</w:t>
            </w:r>
          </w:p>
        </w:tc>
      </w:tr>
      <w:tr w:rsidR="00074B3F" w:rsidRPr="009178E2" w14:paraId="4C26F26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FFB6F3"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1A743F"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BEA8B45" w14:textId="77777777" w:rsidR="00074B3F" w:rsidRPr="009178E2"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EDD5F7" w14:textId="77777777" w:rsidR="00074B3F" w:rsidRPr="009178E2" w:rsidRDefault="00074B3F" w:rsidP="001F79FC">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12366755" w14:textId="77777777" w:rsidR="00074B3F" w:rsidRPr="009178E2" w:rsidRDefault="00074B3F" w:rsidP="001F79FC">
            <w:pPr>
              <w:pStyle w:val="TAC"/>
              <w:rPr>
                <w:lang w:eastAsia="zh-CN"/>
              </w:rPr>
            </w:pPr>
          </w:p>
        </w:tc>
      </w:tr>
      <w:tr w:rsidR="00074B3F" w:rsidRPr="009178E2" w14:paraId="3D1693B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2F5BE7"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E55CA5"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6201AD5" w14:textId="77777777" w:rsidR="00074B3F" w:rsidRPr="009178E2" w:rsidRDefault="00074B3F" w:rsidP="001F79FC">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B21EA5" w14:textId="77777777" w:rsidR="00074B3F" w:rsidRPr="009178E2" w:rsidRDefault="00074B3F" w:rsidP="001F79FC">
            <w:pPr>
              <w:pStyle w:val="TAC"/>
              <w:rPr>
                <w:lang w:val="en-US" w:bidi="ar"/>
              </w:rPr>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4E5B6F" w14:textId="77777777" w:rsidR="00074B3F" w:rsidRPr="009178E2" w:rsidRDefault="00074B3F" w:rsidP="001F79FC">
            <w:pPr>
              <w:pStyle w:val="TAC"/>
              <w:rPr>
                <w:lang w:eastAsia="zh-CN"/>
              </w:rPr>
            </w:pPr>
          </w:p>
        </w:tc>
      </w:tr>
      <w:tr w:rsidR="00074B3F" w:rsidRPr="009178E2" w14:paraId="0DB68F2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2D4D30" w14:textId="77777777" w:rsidR="00074B3F" w:rsidRPr="009178E2" w:rsidRDefault="00074B3F" w:rsidP="001F79FC">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F6FA63" w14:textId="77777777" w:rsidR="00074B3F" w:rsidRPr="009178E2" w:rsidRDefault="00074B3F" w:rsidP="001F79FC">
            <w:pPr>
              <w:pStyle w:val="TAC"/>
              <w:rPr>
                <w:rFonts w:cs="Arial"/>
                <w:lang w:eastAsia="zh-CN"/>
              </w:rPr>
            </w:pPr>
            <w:r w:rsidRPr="009178E2">
              <w:rPr>
                <w:rFonts w:cs="Arial"/>
                <w:lang w:eastAsia="zh-CN"/>
              </w:rPr>
              <w:t>CA_n77A-n261A</w:t>
            </w:r>
          </w:p>
          <w:p w14:paraId="47F07A89" w14:textId="77777777" w:rsidR="00074B3F" w:rsidRPr="009178E2" w:rsidRDefault="00074B3F" w:rsidP="001F79FC">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
          <w:p w14:paraId="6F99BA0D" w14:textId="77777777" w:rsidR="00074B3F" w:rsidRPr="009178E2" w:rsidRDefault="00074B3F" w:rsidP="001F79FC">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836E38" w14:textId="77777777" w:rsidR="00074B3F" w:rsidRPr="009178E2" w:rsidRDefault="00074B3F" w:rsidP="001F79FC">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2850F5" w14:textId="77777777" w:rsidR="00074B3F" w:rsidRPr="009178E2" w:rsidRDefault="00074B3F" w:rsidP="001F79FC">
            <w:pPr>
              <w:pStyle w:val="TAC"/>
              <w:rPr>
                <w:lang w:eastAsia="zh-CN"/>
              </w:rPr>
            </w:pPr>
            <w:r w:rsidRPr="009178E2">
              <w:rPr>
                <w:lang w:eastAsia="zh-CN"/>
              </w:rPr>
              <w:t>0</w:t>
            </w:r>
          </w:p>
        </w:tc>
      </w:tr>
      <w:tr w:rsidR="00074B3F" w:rsidRPr="009178E2" w14:paraId="1E71F8D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9EEEAA"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36B044"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0152FF7" w14:textId="77777777" w:rsidR="00074B3F" w:rsidRPr="009178E2" w:rsidRDefault="00074B3F" w:rsidP="001F79FC">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DDFBF5" w14:textId="77777777" w:rsidR="00074B3F" w:rsidRPr="009178E2" w:rsidRDefault="00074B3F" w:rsidP="001F79FC">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17CF22" w14:textId="77777777" w:rsidR="00074B3F" w:rsidRPr="009178E2" w:rsidRDefault="00074B3F" w:rsidP="001F79FC">
            <w:pPr>
              <w:pStyle w:val="TAC"/>
              <w:rPr>
                <w:lang w:eastAsia="zh-CN"/>
              </w:rPr>
            </w:pPr>
          </w:p>
        </w:tc>
      </w:tr>
      <w:tr w:rsidR="00074B3F" w:rsidRPr="009178E2" w14:paraId="21ABFE8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63E709"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A30E13"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E5FC584" w14:textId="77777777" w:rsidR="00074B3F" w:rsidRPr="009178E2" w:rsidRDefault="00074B3F" w:rsidP="001F79FC">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295841" w14:textId="77777777" w:rsidR="00074B3F" w:rsidRPr="009178E2" w:rsidRDefault="00074B3F" w:rsidP="001F79FC">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2BA6D5" w14:textId="77777777" w:rsidR="00074B3F" w:rsidRPr="009178E2" w:rsidRDefault="00074B3F" w:rsidP="001F79FC">
            <w:pPr>
              <w:pStyle w:val="TAC"/>
              <w:rPr>
                <w:lang w:eastAsia="zh-CN"/>
              </w:rPr>
            </w:pPr>
          </w:p>
        </w:tc>
      </w:tr>
      <w:tr w:rsidR="00074B3F" w:rsidRPr="009178E2" w14:paraId="5E1B59F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50C0B5" w14:textId="77777777" w:rsidR="00074B3F" w:rsidRPr="009178E2" w:rsidRDefault="00074B3F" w:rsidP="001F79FC">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FDD205" w14:textId="77777777" w:rsidR="00074B3F" w:rsidRPr="009178E2" w:rsidRDefault="00074B3F" w:rsidP="001F79FC">
            <w:pPr>
              <w:pStyle w:val="TAC"/>
              <w:rPr>
                <w:rFonts w:cs="Arial"/>
                <w:lang w:eastAsia="zh-CN"/>
              </w:rPr>
            </w:pPr>
            <w:r w:rsidRPr="009178E2">
              <w:rPr>
                <w:rFonts w:cs="Arial"/>
                <w:lang w:eastAsia="zh-CN"/>
              </w:rPr>
              <w:t>CA_n2A-n261A</w:t>
            </w:r>
            <w:r>
              <w:rPr>
                <w:rFonts w:cs="Arial"/>
                <w:lang w:eastAsia="zh-CN"/>
              </w:rPr>
              <w:t>/G</w:t>
            </w:r>
          </w:p>
          <w:p w14:paraId="566EE3BB" w14:textId="77777777" w:rsidR="00074B3F" w:rsidRPr="009178E2" w:rsidRDefault="00074B3F" w:rsidP="001F79FC">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
          <w:p w14:paraId="77235592" w14:textId="77777777" w:rsidR="00074B3F" w:rsidRPr="009178E2" w:rsidRDefault="00074B3F" w:rsidP="001F79FC">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96BDAC" w14:textId="77777777" w:rsidR="00074B3F" w:rsidRPr="009178E2" w:rsidRDefault="00074B3F" w:rsidP="001F79FC">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F73E3C" w14:textId="77777777" w:rsidR="00074B3F" w:rsidRPr="009178E2" w:rsidRDefault="00074B3F" w:rsidP="001F79FC">
            <w:pPr>
              <w:pStyle w:val="TAC"/>
              <w:rPr>
                <w:lang w:eastAsia="zh-CN"/>
              </w:rPr>
            </w:pPr>
            <w:r w:rsidRPr="009178E2">
              <w:rPr>
                <w:lang w:eastAsia="zh-CN"/>
              </w:rPr>
              <w:t>0</w:t>
            </w:r>
          </w:p>
        </w:tc>
      </w:tr>
      <w:tr w:rsidR="00074B3F" w:rsidRPr="009178E2" w14:paraId="1349D59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572E39"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952436"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D9B0DD9" w14:textId="77777777" w:rsidR="00074B3F" w:rsidRPr="009178E2" w:rsidRDefault="00074B3F" w:rsidP="001F79FC">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6F1CB2" w14:textId="77777777" w:rsidR="00074B3F" w:rsidRPr="009178E2" w:rsidRDefault="00074B3F" w:rsidP="001F79FC">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AC8A7E" w14:textId="77777777" w:rsidR="00074B3F" w:rsidRPr="009178E2" w:rsidRDefault="00074B3F" w:rsidP="001F79FC">
            <w:pPr>
              <w:pStyle w:val="TAC"/>
              <w:rPr>
                <w:lang w:eastAsia="zh-CN"/>
              </w:rPr>
            </w:pPr>
          </w:p>
        </w:tc>
      </w:tr>
      <w:tr w:rsidR="00074B3F" w:rsidRPr="009178E2" w14:paraId="241EC89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941B03"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DD000E"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757FB3D" w14:textId="77777777" w:rsidR="00074B3F" w:rsidRPr="009178E2" w:rsidRDefault="00074B3F" w:rsidP="001F79FC">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4E516B" w14:textId="77777777" w:rsidR="00074B3F" w:rsidRPr="009178E2" w:rsidRDefault="00074B3F" w:rsidP="001F79FC">
            <w:pPr>
              <w:pStyle w:val="TAC"/>
              <w:rPr>
                <w:lang w:val="en-US" w:bidi="ar"/>
              </w:rPr>
            </w:pPr>
            <w:r w:rsidRPr="009178E2">
              <w:rPr>
                <w:lang w:val="en-US" w:bidi="ar"/>
              </w:rPr>
              <w:t>CA_n261</w:t>
            </w:r>
            <w:r>
              <w:rPr>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962BE5" w14:textId="77777777" w:rsidR="00074B3F" w:rsidRPr="009178E2" w:rsidRDefault="00074B3F" w:rsidP="001F79FC">
            <w:pPr>
              <w:pStyle w:val="TAC"/>
              <w:rPr>
                <w:lang w:eastAsia="zh-CN"/>
              </w:rPr>
            </w:pPr>
          </w:p>
        </w:tc>
      </w:tr>
      <w:tr w:rsidR="00074B3F" w:rsidRPr="009178E2" w14:paraId="0AA5628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02C909" w14:textId="77777777" w:rsidR="00074B3F" w:rsidRPr="009178E2" w:rsidRDefault="00074B3F" w:rsidP="001F79FC">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E7393C" w14:textId="77777777" w:rsidR="00074B3F" w:rsidRPr="009178E2" w:rsidRDefault="00074B3F" w:rsidP="001F79FC">
            <w:pPr>
              <w:pStyle w:val="TAC"/>
              <w:rPr>
                <w:rFonts w:cs="Arial"/>
                <w:lang w:eastAsia="zh-CN"/>
              </w:rPr>
            </w:pPr>
            <w:r w:rsidRPr="009178E2">
              <w:rPr>
                <w:rFonts w:cs="Arial"/>
                <w:lang w:eastAsia="zh-CN"/>
              </w:rPr>
              <w:t>CA_n2A-n261A</w:t>
            </w:r>
            <w:r>
              <w:rPr>
                <w:rFonts w:cs="Arial"/>
                <w:lang w:eastAsia="zh-CN"/>
              </w:rPr>
              <w:t>/G/H</w:t>
            </w:r>
          </w:p>
          <w:p w14:paraId="3E8B79E7" w14:textId="77777777" w:rsidR="00074B3F" w:rsidRPr="009178E2" w:rsidRDefault="00074B3F" w:rsidP="001F79FC">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
          <w:p w14:paraId="07D07B39" w14:textId="77777777" w:rsidR="00074B3F" w:rsidRPr="009178E2" w:rsidRDefault="00074B3F" w:rsidP="001F79FC">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13E730" w14:textId="77777777" w:rsidR="00074B3F" w:rsidRPr="009178E2" w:rsidRDefault="00074B3F" w:rsidP="001F79FC">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990017" w14:textId="77777777" w:rsidR="00074B3F" w:rsidRPr="009178E2" w:rsidRDefault="00074B3F" w:rsidP="001F79FC">
            <w:pPr>
              <w:pStyle w:val="TAC"/>
              <w:rPr>
                <w:lang w:eastAsia="zh-CN"/>
              </w:rPr>
            </w:pPr>
            <w:r w:rsidRPr="009178E2">
              <w:rPr>
                <w:lang w:eastAsia="zh-CN"/>
              </w:rPr>
              <w:t>0</w:t>
            </w:r>
          </w:p>
        </w:tc>
      </w:tr>
      <w:tr w:rsidR="00074B3F" w:rsidRPr="009178E2" w14:paraId="148E9AF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C1854D"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238D8C"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AFA2501" w14:textId="77777777" w:rsidR="00074B3F" w:rsidRPr="009178E2" w:rsidRDefault="00074B3F" w:rsidP="001F79FC">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6A55A1" w14:textId="77777777" w:rsidR="00074B3F" w:rsidRPr="009178E2" w:rsidRDefault="00074B3F" w:rsidP="001F79FC">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63D927" w14:textId="77777777" w:rsidR="00074B3F" w:rsidRPr="009178E2" w:rsidRDefault="00074B3F" w:rsidP="001F79FC">
            <w:pPr>
              <w:pStyle w:val="TAC"/>
              <w:rPr>
                <w:lang w:eastAsia="zh-CN"/>
              </w:rPr>
            </w:pPr>
          </w:p>
        </w:tc>
      </w:tr>
      <w:tr w:rsidR="00074B3F" w:rsidRPr="009178E2" w14:paraId="1B09808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DAC700"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110E5D"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260C493" w14:textId="77777777" w:rsidR="00074B3F" w:rsidRPr="009178E2" w:rsidRDefault="00074B3F" w:rsidP="001F79FC">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621D7C" w14:textId="77777777" w:rsidR="00074B3F" w:rsidRPr="009178E2" w:rsidRDefault="00074B3F" w:rsidP="001F79FC">
            <w:pPr>
              <w:pStyle w:val="TAC"/>
              <w:rPr>
                <w:lang w:val="en-US" w:bidi="ar"/>
              </w:rPr>
            </w:pPr>
            <w:r w:rsidRPr="009178E2">
              <w:rPr>
                <w:lang w:val="en-US" w:bidi="ar"/>
              </w:rPr>
              <w:t>CA_n261</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11EEF9" w14:textId="77777777" w:rsidR="00074B3F" w:rsidRPr="009178E2" w:rsidRDefault="00074B3F" w:rsidP="001F79FC">
            <w:pPr>
              <w:pStyle w:val="TAC"/>
              <w:rPr>
                <w:lang w:eastAsia="zh-CN"/>
              </w:rPr>
            </w:pPr>
          </w:p>
        </w:tc>
      </w:tr>
      <w:tr w:rsidR="00074B3F" w:rsidRPr="009178E2" w14:paraId="0A3B603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948C1D" w14:textId="77777777" w:rsidR="00074B3F" w:rsidRPr="009178E2" w:rsidRDefault="00074B3F" w:rsidP="001F79FC">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D022E8" w14:textId="77777777" w:rsidR="00074B3F" w:rsidRPr="009178E2" w:rsidRDefault="00074B3F" w:rsidP="001F79FC">
            <w:pPr>
              <w:pStyle w:val="TAC"/>
              <w:rPr>
                <w:rFonts w:cs="Arial"/>
                <w:lang w:eastAsia="zh-CN"/>
              </w:rPr>
            </w:pPr>
            <w:r w:rsidRPr="009178E2">
              <w:rPr>
                <w:rFonts w:cs="Arial"/>
                <w:lang w:eastAsia="zh-CN"/>
              </w:rPr>
              <w:t>CA_n2A-n261A</w:t>
            </w:r>
            <w:r>
              <w:rPr>
                <w:rFonts w:cs="Arial"/>
                <w:lang w:eastAsia="zh-CN"/>
              </w:rPr>
              <w:t>/G/H/I</w:t>
            </w:r>
          </w:p>
          <w:p w14:paraId="1AD7E71D" w14:textId="77777777" w:rsidR="00074B3F" w:rsidRPr="009178E2" w:rsidRDefault="00074B3F" w:rsidP="001F79FC">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67CA0C4A" w14:textId="77777777" w:rsidR="00074B3F" w:rsidRPr="009178E2" w:rsidRDefault="00074B3F" w:rsidP="001F79FC">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465B08" w14:textId="77777777" w:rsidR="00074B3F" w:rsidRPr="009178E2" w:rsidRDefault="00074B3F" w:rsidP="001F79FC">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1F2E2E" w14:textId="77777777" w:rsidR="00074B3F" w:rsidRPr="009178E2" w:rsidRDefault="00074B3F" w:rsidP="001F79FC">
            <w:pPr>
              <w:pStyle w:val="TAC"/>
              <w:rPr>
                <w:lang w:eastAsia="zh-CN"/>
              </w:rPr>
            </w:pPr>
            <w:r w:rsidRPr="009178E2">
              <w:rPr>
                <w:lang w:eastAsia="zh-CN"/>
              </w:rPr>
              <w:t>0</w:t>
            </w:r>
          </w:p>
        </w:tc>
      </w:tr>
      <w:tr w:rsidR="00074B3F" w:rsidRPr="009178E2" w14:paraId="189D903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E819F2"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381036"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AD2C368" w14:textId="77777777" w:rsidR="00074B3F" w:rsidRPr="009178E2" w:rsidRDefault="00074B3F" w:rsidP="001F79FC">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9F33CF" w14:textId="77777777" w:rsidR="00074B3F" w:rsidRPr="009178E2" w:rsidRDefault="00074B3F" w:rsidP="001F79FC">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9393E5" w14:textId="77777777" w:rsidR="00074B3F" w:rsidRPr="009178E2" w:rsidRDefault="00074B3F" w:rsidP="001F79FC">
            <w:pPr>
              <w:pStyle w:val="TAC"/>
              <w:rPr>
                <w:lang w:eastAsia="zh-CN"/>
              </w:rPr>
            </w:pPr>
          </w:p>
        </w:tc>
      </w:tr>
      <w:tr w:rsidR="00074B3F" w:rsidRPr="009178E2" w14:paraId="515F178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B311AE"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BA2FC7"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8C7D0F7" w14:textId="77777777" w:rsidR="00074B3F" w:rsidRPr="009178E2" w:rsidRDefault="00074B3F" w:rsidP="001F79FC">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A86E3F" w14:textId="77777777" w:rsidR="00074B3F" w:rsidRPr="009178E2" w:rsidRDefault="00074B3F" w:rsidP="001F79FC">
            <w:pPr>
              <w:pStyle w:val="TAC"/>
            </w:pPr>
            <w:r w:rsidRPr="009178E2">
              <w:rPr>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9A2A8C" w14:textId="77777777" w:rsidR="00074B3F" w:rsidRPr="009178E2" w:rsidRDefault="00074B3F" w:rsidP="001F79FC">
            <w:pPr>
              <w:pStyle w:val="TAC"/>
              <w:rPr>
                <w:lang w:eastAsia="zh-CN"/>
              </w:rPr>
            </w:pPr>
          </w:p>
        </w:tc>
      </w:tr>
      <w:tr w:rsidR="00074B3F" w:rsidRPr="009178E2" w14:paraId="7977890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164147" w14:textId="77777777" w:rsidR="00074B3F" w:rsidRPr="009178E2" w:rsidRDefault="00074B3F" w:rsidP="001F79FC">
            <w:pPr>
              <w:pStyle w:val="TAC"/>
            </w:pPr>
            <w:r w:rsidRPr="009178E2">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D31338" w14:textId="77777777" w:rsidR="00074B3F" w:rsidRPr="009178E2" w:rsidRDefault="00074B3F" w:rsidP="001F79FC">
            <w:pPr>
              <w:pStyle w:val="TAC"/>
              <w:rPr>
                <w:rFonts w:cs="Arial"/>
                <w:lang w:eastAsia="zh-CN"/>
              </w:rPr>
            </w:pPr>
            <w:r w:rsidRPr="009178E2">
              <w:rPr>
                <w:rFonts w:cs="Arial"/>
                <w:lang w:eastAsia="zh-CN"/>
              </w:rPr>
              <w:t>CA_n2A-n261A</w:t>
            </w:r>
            <w:r>
              <w:rPr>
                <w:rFonts w:cs="Arial"/>
                <w:lang w:eastAsia="zh-CN"/>
              </w:rPr>
              <w:t>/G/H/I</w:t>
            </w:r>
          </w:p>
          <w:p w14:paraId="7494F753" w14:textId="77777777" w:rsidR="00074B3F" w:rsidRPr="009178E2" w:rsidRDefault="00074B3F" w:rsidP="001F79FC">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11E11CE6" w14:textId="77777777" w:rsidR="00074B3F" w:rsidRPr="009178E2" w:rsidRDefault="00074B3F" w:rsidP="001F79FC">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1E4CD8" w14:textId="77777777" w:rsidR="00074B3F" w:rsidRPr="009178E2" w:rsidRDefault="00074B3F" w:rsidP="001F79FC">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76B12B" w14:textId="77777777" w:rsidR="00074B3F" w:rsidRPr="009178E2" w:rsidRDefault="00074B3F" w:rsidP="001F79FC">
            <w:pPr>
              <w:pStyle w:val="TAC"/>
              <w:rPr>
                <w:lang w:eastAsia="zh-CN"/>
              </w:rPr>
            </w:pPr>
            <w:r w:rsidRPr="009178E2">
              <w:rPr>
                <w:lang w:eastAsia="zh-CN"/>
              </w:rPr>
              <w:t>0</w:t>
            </w:r>
          </w:p>
        </w:tc>
      </w:tr>
      <w:tr w:rsidR="00074B3F" w:rsidRPr="009178E2" w14:paraId="6A487C3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D0932D"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AB2A0B"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E78DC36" w14:textId="77777777" w:rsidR="00074B3F" w:rsidRPr="009178E2" w:rsidRDefault="00074B3F" w:rsidP="001F79FC">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A4D2E4" w14:textId="77777777" w:rsidR="00074B3F" w:rsidRPr="009178E2" w:rsidRDefault="00074B3F" w:rsidP="001F79FC">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73B5569" w14:textId="77777777" w:rsidR="00074B3F" w:rsidRPr="009178E2" w:rsidRDefault="00074B3F" w:rsidP="001F79FC">
            <w:pPr>
              <w:pStyle w:val="TAC"/>
              <w:rPr>
                <w:lang w:eastAsia="zh-CN"/>
              </w:rPr>
            </w:pPr>
          </w:p>
        </w:tc>
      </w:tr>
      <w:tr w:rsidR="00074B3F" w:rsidRPr="009178E2" w14:paraId="397841D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D2AA2A"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D6F915"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F1E5CCA" w14:textId="77777777" w:rsidR="00074B3F" w:rsidRPr="009178E2" w:rsidRDefault="00074B3F" w:rsidP="001F79FC">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DA9A22" w14:textId="77777777" w:rsidR="00074B3F" w:rsidRPr="009178E2" w:rsidRDefault="00074B3F" w:rsidP="001F79FC">
            <w:pPr>
              <w:pStyle w:val="TAC"/>
            </w:pPr>
            <w:r w:rsidRPr="009178E2">
              <w:rPr>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57E1A5" w14:textId="77777777" w:rsidR="00074B3F" w:rsidRPr="009178E2" w:rsidRDefault="00074B3F" w:rsidP="001F79FC">
            <w:pPr>
              <w:pStyle w:val="TAC"/>
              <w:rPr>
                <w:lang w:eastAsia="zh-CN"/>
              </w:rPr>
            </w:pPr>
          </w:p>
        </w:tc>
      </w:tr>
      <w:tr w:rsidR="00074B3F" w:rsidRPr="009178E2" w14:paraId="448D1A1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83D410" w14:textId="77777777" w:rsidR="00074B3F" w:rsidRPr="009178E2" w:rsidRDefault="00074B3F" w:rsidP="001F79FC">
            <w:pPr>
              <w:pStyle w:val="TAC"/>
            </w:pPr>
            <w:r w:rsidRPr="009178E2">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6B51AA" w14:textId="77777777" w:rsidR="00074B3F" w:rsidRPr="009178E2" w:rsidRDefault="00074B3F" w:rsidP="001F79FC">
            <w:pPr>
              <w:pStyle w:val="TAC"/>
              <w:rPr>
                <w:rFonts w:cs="Arial"/>
                <w:lang w:eastAsia="zh-CN"/>
              </w:rPr>
            </w:pPr>
            <w:r w:rsidRPr="009178E2">
              <w:rPr>
                <w:rFonts w:cs="Arial"/>
                <w:lang w:eastAsia="zh-CN"/>
              </w:rPr>
              <w:t>CA_n2A-n261A</w:t>
            </w:r>
            <w:r>
              <w:rPr>
                <w:rFonts w:cs="Arial"/>
                <w:lang w:eastAsia="zh-CN"/>
              </w:rPr>
              <w:t>/G/H/I</w:t>
            </w:r>
          </w:p>
          <w:p w14:paraId="5928B728" w14:textId="77777777" w:rsidR="00074B3F" w:rsidRPr="009178E2" w:rsidRDefault="00074B3F" w:rsidP="001F79FC">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0A074F8D" w14:textId="77777777" w:rsidR="00074B3F" w:rsidRPr="009178E2" w:rsidRDefault="00074B3F" w:rsidP="001F79FC">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839BC7" w14:textId="77777777" w:rsidR="00074B3F" w:rsidRPr="009178E2" w:rsidRDefault="00074B3F" w:rsidP="001F79FC">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FC0D0A" w14:textId="77777777" w:rsidR="00074B3F" w:rsidRPr="009178E2" w:rsidRDefault="00074B3F" w:rsidP="001F79FC">
            <w:pPr>
              <w:pStyle w:val="TAC"/>
              <w:rPr>
                <w:lang w:eastAsia="zh-CN"/>
              </w:rPr>
            </w:pPr>
            <w:r w:rsidRPr="009178E2">
              <w:rPr>
                <w:lang w:eastAsia="zh-CN"/>
              </w:rPr>
              <w:t>0</w:t>
            </w:r>
          </w:p>
        </w:tc>
      </w:tr>
      <w:tr w:rsidR="00074B3F" w:rsidRPr="009178E2" w14:paraId="0F0A060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2FB06F"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9093B9"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98014B9" w14:textId="77777777" w:rsidR="00074B3F" w:rsidRPr="009178E2" w:rsidRDefault="00074B3F" w:rsidP="001F79FC">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A7C1FD" w14:textId="77777777" w:rsidR="00074B3F" w:rsidRPr="009178E2" w:rsidRDefault="00074B3F" w:rsidP="001F79FC">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C9FD5E" w14:textId="77777777" w:rsidR="00074B3F" w:rsidRPr="009178E2" w:rsidRDefault="00074B3F" w:rsidP="001F79FC">
            <w:pPr>
              <w:pStyle w:val="TAC"/>
              <w:rPr>
                <w:lang w:eastAsia="zh-CN"/>
              </w:rPr>
            </w:pPr>
          </w:p>
        </w:tc>
      </w:tr>
      <w:tr w:rsidR="00074B3F" w:rsidRPr="009178E2" w14:paraId="6F3EE5C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95C5DC"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D44CCF"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5936A67" w14:textId="77777777" w:rsidR="00074B3F" w:rsidRPr="009178E2" w:rsidRDefault="00074B3F" w:rsidP="001F79FC">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65DD04" w14:textId="77777777" w:rsidR="00074B3F" w:rsidRPr="009178E2" w:rsidRDefault="00074B3F" w:rsidP="001F79FC">
            <w:pPr>
              <w:pStyle w:val="TAC"/>
            </w:pPr>
            <w:r w:rsidRPr="009178E2">
              <w:rPr>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DCB600" w14:textId="77777777" w:rsidR="00074B3F" w:rsidRPr="009178E2" w:rsidRDefault="00074B3F" w:rsidP="001F79FC">
            <w:pPr>
              <w:pStyle w:val="TAC"/>
              <w:rPr>
                <w:lang w:eastAsia="zh-CN"/>
              </w:rPr>
            </w:pPr>
          </w:p>
        </w:tc>
      </w:tr>
      <w:tr w:rsidR="00074B3F" w:rsidRPr="009178E2" w14:paraId="5000BD8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0203F2" w14:textId="77777777" w:rsidR="00074B3F" w:rsidRPr="009178E2" w:rsidRDefault="00074B3F" w:rsidP="001F79FC">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5E301B" w14:textId="77777777" w:rsidR="00074B3F" w:rsidRPr="009178E2" w:rsidRDefault="00074B3F" w:rsidP="001F79FC">
            <w:pPr>
              <w:pStyle w:val="TAC"/>
              <w:rPr>
                <w:rFonts w:cs="Arial"/>
                <w:lang w:eastAsia="zh-CN"/>
              </w:rPr>
            </w:pPr>
            <w:r w:rsidRPr="009178E2">
              <w:rPr>
                <w:rFonts w:cs="Arial"/>
                <w:lang w:eastAsia="zh-CN"/>
              </w:rPr>
              <w:t>CA_n2A-n261A</w:t>
            </w:r>
            <w:r>
              <w:rPr>
                <w:rFonts w:cs="Arial"/>
                <w:lang w:eastAsia="zh-CN"/>
              </w:rPr>
              <w:t>/G/H/I</w:t>
            </w:r>
          </w:p>
          <w:p w14:paraId="736869CD" w14:textId="77777777" w:rsidR="00074B3F" w:rsidRPr="009178E2" w:rsidRDefault="00074B3F" w:rsidP="001F79FC">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07AFD031" w14:textId="77777777" w:rsidR="00074B3F" w:rsidRPr="009178E2" w:rsidRDefault="00074B3F" w:rsidP="001F79FC">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D29EDF" w14:textId="77777777" w:rsidR="00074B3F" w:rsidRPr="009178E2" w:rsidRDefault="00074B3F" w:rsidP="001F79FC">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25BE41" w14:textId="77777777" w:rsidR="00074B3F" w:rsidRPr="009178E2" w:rsidRDefault="00074B3F" w:rsidP="001F79FC">
            <w:pPr>
              <w:pStyle w:val="TAC"/>
              <w:rPr>
                <w:lang w:eastAsia="zh-CN"/>
              </w:rPr>
            </w:pPr>
            <w:r w:rsidRPr="009178E2">
              <w:rPr>
                <w:lang w:eastAsia="zh-CN"/>
              </w:rPr>
              <w:t>0</w:t>
            </w:r>
          </w:p>
        </w:tc>
      </w:tr>
      <w:tr w:rsidR="00074B3F" w:rsidRPr="009178E2" w14:paraId="482C2D9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738589"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D6BA07"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9AB6F8B" w14:textId="77777777" w:rsidR="00074B3F" w:rsidRPr="009178E2" w:rsidRDefault="00074B3F" w:rsidP="001F79FC">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E2E889" w14:textId="77777777" w:rsidR="00074B3F" w:rsidRPr="009178E2" w:rsidRDefault="00074B3F" w:rsidP="001F79FC">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FF9CB8" w14:textId="77777777" w:rsidR="00074B3F" w:rsidRPr="009178E2" w:rsidRDefault="00074B3F" w:rsidP="001F79FC">
            <w:pPr>
              <w:pStyle w:val="TAC"/>
              <w:rPr>
                <w:lang w:eastAsia="zh-CN"/>
              </w:rPr>
            </w:pPr>
          </w:p>
        </w:tc>
      </w:tr>
      <w:tr w:rsidR="00074B3F" w:rsidRPr="009178E2" w14:paraId="0784923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DDBF50"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014884"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347AB5F" w14:textId="77777777" w:rsidR="00074B3F" w:rsidRPr="009178E2" w:rsidRDefault="00074B3F" w:rsidP="001F79FC">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8636EC" w14:textId="77777777" w:rsidR="00074B3F" w:rsidRPr="009178E2" w:rsidRDefault="00074B3F" w:rsidP="001F79FC">
            <w:pPr>
              <w:pStyle w:val="TAC"/>
            </w:pPr>
            <w:r w:rsidRPr="009178E2">
              <w:rPr>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F5ECA7" w14:textId="77777777" w:rsidR="00074B3F" w:rsidRPr="009178E2" w:rsidRDefault="00074B3F" w:rsidP="001F79FC">
            <w:pPr>
              <w:pStyle w:val="TAC"/>
              <w:rPr>
                <w:lang w:eastAsia="zh-CN"/>
              </w:rPr>
            </w:pPr>
          </w:p>
        </w:tc>
      </w:tr>
      <w:tr w:rsidR="00074B3F" w:rsidRPr="009178E2" w14:paraId="4F05E7C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EB2A9F" w14:textId="77777777" w:rsidR="00074B3F" w:rsidRPr="000060B3" w:rsidRDefault="00074B3F" w:rsidP="001F79FC">
            <w:pPr>
              <w:pStyle w:val="TAC"/>
            </w:pPr>
            <w:r w:rsidRPr="000060B3">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CEBDEC" w14:textId="77777777" w:rsidR="00074B3F" w:rsidRPr="009178E2" w:rsidRDefault="00074B3F" w:rsidP="001F79FC">
            <w:pPr>
              <w:pStyle w:val="TAC"/>
              <w:rPr>
                <w:rFonts w:cs="Arial"/>
                <w:lang w:eastAsia="zh-CN"/>
              </w:rPr>
            </w:pPr>
            <w:r w:rsidRPr="009178E2">
              <w:rPr>
                <w:rFonts w:cs="Arial"/>
                <w:lang w:eastAsia="zh-CN"/>
              </w:rPr>
              <w:t>CA_n2A-n261A</w:t>
            </w:r>
            <w:r>
              <w:rPr>
                <w:rFonts w:cs="Arial"/>
                <w:lang w:eastAsia="zh-CN"/>
              </w:rPr>
              <w:t>/G/H/I</w:t>
            </w:r>
          </w:p>
          <w:p w14:paraId="6958EE5C" w14:textId="77777777" w:rsidR="00074B3F" w:rsidRPr="009178E2" w:rsidRDefault="00074B3F" w:rsidP="001F79FC">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13BD215B" w14:textId="77777777" w:rsidR="00074B3F" w:rsidRPr="009178E2" w:rsidRDefault="00074B3F" w:rsidP="001F79FC">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B5630B" w14:textId="77777777" w:rsidR="00074B3F" w:rsidRPr="009178E2" w:rsidRDefault="00074B3F" w:rsidP="001F79FC">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A585AC" w14:textId="77777777" w:rsidR="00074B3F" w:rsidRPr="009178E2" w:rsidRDefault="00074B3F" w:rsidP="001F79FC">
            <w:pPr>
              <w:pStyle w:val="TAC"/>
              <w:rPr>
                <w:lang w:eastAsia="zh-CN"/>
              </w:rPr>
            </w:pPr>
            <w:r w:rsidRPr="009178E2">
              <w:rPr>
                <w:lang w:eastAsia="zh-CN"/>
              </w:rPr>
              <w:t>0</w:t>
            </w:r>
          </w:p>
        </w:tc>
      </w:tr>
      <w:tr w:rsidR="00074B3F" w:rsidRPr="009178E2" w14:paraId="2C4EB5B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9ABF40"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A7C5EE"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E610079" w14:textId="77777777" w:rsidR="00074B3F" w:rsidRPr="009178E2" w:rsidRDefault="00074B3F" w:rsidP="001F79FC">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5BE099" w14:textId="77777777" w:rsidR="00074B3F" w:rsidRPr="009178E2" w:rsidRDefault="00074B3F" w:rsidP="001F79FC">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1C421BB" w14:textId="77777777" w:rsidR="00074B3F" w:rsidRPr="009178E2" w:rsidRDefault="00074B3F" w:rsidP="001F79FC">
            <w:pPr>
              <w:pStyle w:val="TAC"/>
              <w:rPr>
                <w:lang w:eastAsia="zh-CN"/>
              </w:rPr>
            </w:pPr>
          </w:p>
        </w:tc>
      </w:tr>
      <w:tr w:rsidR="00074B3F" w:rsidRPr="009178E2" w14:paraId="1242335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9ECCFB"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A914E"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91501D3" w14:textId="77777777" w:rsidR="00074B3F" w:rsidRPr="009178E2" w:rsidRDefault="00074B3F" w:rsidP="001F79FC">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F3E71B" w14:textId="77777777" w:rsidR="00074B3F" w:rsidRPr="009178E2" w:rsidRDefault="00074B3F" w:rsidP="001F79FC">
            <w:pPr>
              <w:pStyle w:val="TAC"/>
            </w:pPr>
            <w:r w:rsidRPr="009178E2">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F5A184" w14:textId="77777777" w:rsidR="00074B3F" w:rsidRPr="009178E2" w:rsidRDefault="00074B3F" w:rsidP="001F79FC">
            <w:pPr>
              <w:pStyle w:val="TAC"/>
              <w:rPr>
                <w:lang w:eastAsia="zh-CN"/>
              </w:rPr>
            </w:pPr>
          </w:p>
        </w:tc>
      </w:tr>
      <w:tr w:rsidR="00074B3F" w14:paraId="06BD256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B7BFFC" w14:textId="77777777" w:rsidR="00074B3F" w:rsidRDefault="00074B3F" w:rsidP="001F79FC">
            <w:pPr>
              <w:pStyle w:val="TAC"/>
            </w:pPr>
            <w:r>
              <w:t>CA_n2A-n77A-n261(A-G)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4CEF4D" w14:textId="77777777" w:rsidR="00074B3F" w:rsidRDefault="00074B3F" w:rsidP="001F79FC">
            <w:pPr>
              <w:pStyle w:val="TAC"/>
              <w:rPr>
                <w:rFonts w:cs="Arial"/>
                <w:lang w:eastAsia="zh-CN"/>
              </w:rPr>
            </w:pPr>
            <w:r>
              <w:rPr>
                <w:rFonts w:cs="Arial"/>
                <w:lang w:eastAsia="zh-CN"/>
              </w:rPr>
              <w:t>CA_n2A-n261A/G</w:t>
            </w:r>
          </w:p>
          <w:p w14:paraId="4685451F" w14:textId="77777777" w:rsidR="00074B3F" w:rsidRDefault="00074B3F" w:rsidP="001F79FC">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01B9A2B0"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A2E70B"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86782E" w14:textId="77777777" w:rsidR="00074B3F" w:rsidRDefault="00074B3F" w:rsidP="001F79FC">
            <w:pPr>
              <w:pStyle w:val="TAC"/>
              <w:rPr>
                <w:lang w:eastAsia="zh-CN"/>
              </w:rPr>
            </w:pPr>
            <w:r>
              <w:rPr>
                <w:lang w:eastAsia="zh-CN"/>
              </w:rPr>
              <w:t>0</w:t>
            </w:r>
          </w:p>
        </w:tc>
      </w:tr>
      <w:tr w:rsidR="00074B3F" w14:paraId="18B7A6B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5085B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27424F"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2278F56"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B2D0C1" w14:textId="77777777" w:rsidR="00074B3F" w:rsidRDefault="00074B3F" w:rsidP="001F79FC">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FF2EEA" w14:textId="77777777" w:rsidR="00074B3F" w:rsidRDefault="00074B3F" w:rsidP="001F79FC">
            <w:pPr>
              <w:pStyle w:val="TAC"/>
              <w:rPr>
                <w:lang w:eastAsia="zh-CN"/>
              </w:rPr>
            </w:pPr>
          </w:p>
        </w:tc>
      </w:tr>
      <w:tr w:rsidR="00074B3F" w14:paraId="4581997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82AC6A"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1D4FBA"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78857A8"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978DA5" w14:textId="77777777" w:rsidR="00074B3F" w:rsidRDefault="00074B3F" w:rsidP="001F79FC">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219C9B" w14:textId="77777777" w:rsidR="00074B3F" w:rsidRDefault="00074B3F" w:rsidP="001F79FC">
            <w:pPr>
              <w:pStyle w:val="TAC"/>
              <w:rPr>
                <w:lang w:eastAsia="zh-CN"/>
              </w:rPr>
            </w:pPr>
          </w:p>
        </w:tc>
      </w:tr>
      <w:tr w:rsidR="00074B3F" w14:paraId="75481E3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EA0636" w14:textId="77777777" w:rsidR="00074B3F" w:rsidRDefault="00074B3F" w:rsidP="001F79FC">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FD0922" w14:textId="77777777" w:rsidR="00074B3F" w:rsidRDefault="00074B3F" w:rsidP="001F79FC">
            <w:pPr>
              <w:pStyle w:val="TAC"/>
              <w:rPr>
                <w:rFonts w:cs="Arial"/>
                <w:lang w:eastAsia="zh-CN"/>
              </w:rPr>
            </w:pPr>
            <w:r>
              <w:rPr>
                <w:rFonts w:cs="Arial"/>
                <w:lang w:eastAsia="zh-CN"/>
              </w:rPr>
              <w:t>CA_n2A-n261A/G/H</w:t>
            </w:r>
          </w:p>
          <w:p w14:paraId="115403B8" w14:textId="77777777" w:rsidR="00074B3F" w:rsidRDefault="00074B3F" w:rsidP="001F79FC">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F1F5D51"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4BE476"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885C41" w14:textId="77777777" w:rsidR="00074B3F" w:rsidRDefault="00074B3F" w:rsidP="001F79FC">
            <w:pPr>
              <w:pStyle w:val="TAC"/>
              <w:rPr>
                <w:lang w:eastAsia="zh-CN"/>
              </w:rPr>
            </w:pPr>
            <w:r>
              <w:rPr>
                <w:lang w:eastAsia="zh-CN"/>
              </w:rPr>
              <w:t>0</w:t>
            </w:r>
          </w:p>
        </w:tc>
      </w:tr>
      <w:tr w:rsidR="00074B3F" w14:paraId="087E6D1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BB7CA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A991FF"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552A520"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958D07" w14:textId="77777777" w:rsidR="00074B3F" w:rsidRDefault="00074B3F" w:rsidP="001F79FC">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4FF533" w14:textId="77777777" w:rsidR="00074B3F" w:rsidRDefault="00074B3F" w:rsidP="001F79FC">
            <w:pPr>
              <w:pStyle w:val="TAC"/>
              <w:rPr>
                <w:lang w:eastAsia="zh-CN"/>
              </w:rPr>
            </w:pPr>
          </w:p>
        </w:tc>
      </w:tr>
      <w:tr w:rsidR="00074B3F" w14:paraId="0F0502F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2BAA5F"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34065C"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1E4B70A"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4EB647" w14:textId="77777777" w:rsidR="00074B3F" w:rsidRDefault="00074B3F" w:rsidP="001F79FC">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B38BBE" w14:textId="77777777" w:rsidR="00074B3F" w:rsidRDefault="00074B3F" w:rsidP="001F79FC">
            <w:pPr>
              <w:pStyle w:val="TAC"/>
              <w:rPr>
                <w:lang w:eastAsia="zh-CN"/>
              </w:rPr>
            </w:pPr>
          </w:p>
        </w:tc>
      </w:tr>
      <w:tr w:rsidR="00074B3F" w14:paraId="68DD887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4EA866" w14:textId="77777777" w:rsidR="00074B3F" w:rsidRDefault="00074B3F" w:rsidP="001F79FC">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9F2A85" w14:textId="77777777" w:rsidR="00074B3F" w:rsidRDefault="00074B3F" w:rsidP="001F79FC">
            <w:pPr>
              <w:pStyle w:val="TAC"/>
              <w:rPr>
                <w:rFonts w:cs="Arial"/>
                <w:lang w:eastAsia="zh-CN"/>
              </w:rPr>
            </w:pPr>
            <w:r>
              <w:rPr>
                <w:rFonts w:cs="Arial"/>
                <w:lang w:eastAsia="zh-CN"/>
              </w:rPr>
              <w:t>CA_n2A-n261A/G/H</w:t>
            </w:r>
          </w:p>
          <w:p w14:paraId="072F0583" w14:textId="77777777" w:rsidR="00074B3F" w:rsidRDefault="00074B3F" w:rsidP="001F79FC">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1F33A39"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0D690F"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8441D0" w14:textId="77777777" w:rsidR="00074B3F" w:rsidRDefault="00074B3F" w:rsidP="001F79FC">
            <w:pPr>
              <w:pStyle w:val="TAC"/>
              <w:rPr>
                <w:lang w:eastAsia="zh-CN"/>
              </w:rPr>
            </w:pPr>
            <w:r>
              <w:rPr>
                <w:lang w:eastAsia="zh-CN"/>
              </w:rPr>
              <w:t>0</w:t>
            </w:r>
          </w:p>
        </w:tc>
      </w:tr>
      <w:tr w:rsidR="00074B3F" w14:paraId="736FB2A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C987D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6CFC93"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3227974"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9A4044" w14:textId="77777777" w:rsidR="00074B3F" w:rsidRDefault="00074B3F" w:rsidP="001F79FC">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A04479" w14:textId="77777777" w:rsidR="00074B3F" w:rsidRDefault="00074B3F" w:rsidP="001F79FC">
            <w:pPr>
              <w:pStyle w:val="TAC"/>
              <w:rPr>
                <w:lang w:eastAsia="zh-CN"/>
              </w:rPr>
            </w:pPr>
          </w:p>
        </w:tc>
      </w:tr>
      <w:tr w:rsidR="00074B3F" w14:paraId="372E4CD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2531DF"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F6E7E3"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B2AF24A"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9DE06B" w14:textId="77777777" w:rsidR="00074B3F" w:rsidRDefault="00074B3F" w:rsidP="001F79FC">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B7330D" w14:textId="77777777" w:rsidR="00074B3F" w:rsidRDefault="00074B3F" w:rsidP="001F79FC">
            <w:pPr>
              <w:pStyle w:val="TAC"/>
              <w:rPr>
                <w:lang w:eastAsia="zh-CN"/>
              </w:rPr>
            </w:pPr>
          </w:p>
        </w:tc>
      </w:tr>
      <w:tr w:rsidR="00074B3F" w14:paraId="2103AD2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45D8A1" w14:textId="77777777" w:rsidR="00074B3F" w:rsidRDefault="00074B3F" w:rsidP="001F79FC">
            <w:pPr>
              <w:pStyle w:val="TAC"/>
            </w:pPr>
            <w:r>
              <w:t>CA_n2A-n77A-n261(2A-G)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943EC7" w14:textId="77777777" w:rsidR="00074B3F" w:rsidRDefault="00074B3F" w:rsidP="001F79FC">
            <w:pPr>
              <w:pStyle w:val="TAC"/>
              <w:rPr>
                <w:rFonts w:cs="Arial"/>
                <w:lang w:eastAsia="zh-CN"/>
              </w:rPr>
            </w:pPr>
            <w:r>
              <w:rPr>
                <w:rFonts w:cs="Arial"/>
                <w:lang w:eastAsia="zh-CN"/>
              </w:rPr>
              <w:t>CA_n2A-n261A/G</w:t>
            </w:r>
          </w:p>
          <w:p w14:paraId="12392B2B" w14:textId="77777777" w:rsidR="00074B3F" w:rsidRDefault="00074B3F" w:rsidP="001F79FC">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3639C00D"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898BBC"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C2A369" w14:textId="77777777" w:rsidR="00074B3F" w:rsidRDefault="00074B3F" w:rsidP="001F79FC">
            <w:pPr>
              <w:pStyle w:val="TAC"/>
              <w:rPr>
                <w:lang w:eastAsia="zh-CN"/>
              </w:rPr>
            </w:pPr>
            <w:r>
              <w:rPr>
                <w:lang w:eastAsia="zh-CN"/>
              </w:rPr>
              <w:t>0</w:t>
            </w:r>
          </w:p>
        </w:tc>
      </w:tr>
      <w:tr w:rsidR="00074B3F" w14:paraId="7537CB3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16082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44BF33"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D67F659"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62809C" w14:textId="77777777" w:rsidR="00074B3F" w:rsidRDefault="00074B3F" w:rsidP="001F79FC">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ECB710" w14:textId="77777777" w:rsidR="00074B3F" w:rsidRDefault="00074B3F" w:rsidP="001F79FC">
            <w:pPr>
              <w:pStyle w:val="TAC"/>
              <w:rPr>
                <w:lang w:eastAsia="zh-CN"/>
              </w:rPr>
            </w:pPr>
          </w:p>
        </w:tc>
      </w:tr>
      <w:tr w:rsidR="00074B3F" w14:paraId="3D85FC4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7BADC1"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C5CEE8"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E9F759F"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701859" w14:textId="77777777" w:rsidR="00074B3F" w:rsidRDefault="00074B3F" w:rsidP="001F79FC">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62E208" w14:textId="77777777" w:rsidR="00074B3F" w:rsidRDefault="00074B3F" w:rsidP="001F79FC">
            <w:pPr>
              <w:pStyle w:val="TAC"/>
              <w:rPr>
                <w:lang w:eastAsia="zh-CN"/>
              </w:rPr>
            </w:pPr>
          </w:p>
        </w:tc>
      </w:tr>
      <w:tr w:rsidR="00074B3F" w14:paraId="02AE4CA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2B6863" w14:textId="77777777" w:rsidR="00074B3F" w:rsidRDefault="00074B3F" w:rsidP="001F79FC">
            <w:pPr>
              <w:pStyle w:val="TAC"/>
            </w:pPr>
            <w: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5073D6" w14:textId="77777777" w:rsidR="00074B3F" w:rsidRDefault="00074B3F" w:rsidP="001F79FC">
            <w:pPr>
              <w:pStyle w:val="TAC"/>
              <w:rPr>
                <w:rFonts w:cs="Arial"/>
                <w:lang w:eastAsia="zh-CN"/>
              </w:rPr>
            </w:pPr>
            <w:r>
              <w:rPr>
                <w:rFonts w:cs="Arial"/>
                <w:lang w:eastAsia="zh-CN"/>
              </w:rPr>
              <w:t>CA_n2A-n261A/G/H</w:t>
            </w:r>
          </w:p>
          <w:p w14:paraId="6D78925C" w14:textId="77777777" w:rsidR="00074B3F" w:rsidRDefault="00074B3F" w:rsidP="001F79FC">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593C769"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55E7E0"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AD6952" w14:textId="77777777" w:rsidR="00074B3F" w:rsidRDefault="00074B3F" w:rsidP="001F79FC">
            <w:pPr>
              <w:pStyle w:val="TAC"/>
              <w:rPr>
                <w:lang w:eastAsia="zh-CN"/>
              </w:rPr>
            </w:pPr>
            <w:r>
              <w:rPr>
                <w:lang w:eastAsia="zh-CN"/>
              </w:rPr>
              <w:t>0</w:t>
            </w:r>
          </w:p>
        </w:tc>
      </w:tr>
      <w:tr w:rsidR="00074B3F" w14:paraId="7C64A68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C0532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43C662"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71E70B3"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D6475C" w14:textId="77777777" w:rsidR="00074B3F" w:rsidRDefault="00074B3F" w:rsidP="001F79FC">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7C8771" w14:textId="77777777" w:rsidR="00074B3F" w:rsidRDefault="00074B3F" w:rsidP="001F79FC">
            <w:pPr>
              <w:pStyle w:val="TAC"/>
              <w:rPr>
                <w:lang w:eastAsia="zh-CN"/>
              </w:rPr>
            </w:pPr>
          </w:p>
        </w:tc>
      </w:tr>
      <w:tr w:rsidR="00074B3F" w14:paraId="29DFB36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5691B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21FF1D"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344D441"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8F777C" w14:textId="77777777" w:rsidR="00074B3F" w:rsidRDefault="00074B3F" w:rsidP="001F79FC">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E7C0E3" w14:textId="77777777" w:rsidR="00074B3F" w:rsidRDefault="00074B3F" w:rsidP="001F79FC">
            <w:pPr>
              <w:pStyle w:val="TAC"/>
              <w:rPr>
                <w:lang w:eastAsia="zh-CN"/>
              </w:rPr>
            </w:pPr>
          </w:p>
        </w:tc>
      </w:tr>
      <w:tr w:rsidR="00074B3F" w14:paraId="1F66B81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F3838B" w14:textId="77777777" w:rsidR="00074B3F" w:rsidRDefault="00074B3F" w:rsidP="001F79FC">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0A1348" w14:textId="77777777" w:rsidR="00074B3F" w:rsidRDefault="00074B3F" w:rsidP="001F79FC">
            <w:pPr>
              <w:pStyle w:val="TAC"/>
              <w:rPr>
                <w:rFonts w:cs="Arial"/>
                <w:lang w:eastAsia="zh-CN"/>
              </w:rPr>
            </w:pPr>
            <w:r>
              <w:rPr>
                <w:rFonts w:cs="Arial"/>
                <w:lang w:eastAsia="zh-CN"/>
              </w:rPr>
              <w:t>CA_n2A-n261A/G</w:t>
            </w:r>
          </w:p>
          <w:p w14:paraId="1F929C4E" w14:textId="77777777" w:rsidR="00074B3F" w:rsidRDefault="00074B3F" w:rsidP="001F79FC">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56832C6F"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4C7ED6"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AA896B" w14:textId="77777777" w:rsidR="00074B3F" w:rsidRDefault="00074B3F" w:rsidP="001F79FC">
            <w:pPr>
              <w:pStyle w:val="TAC"/>
              <w:rPr>
                <w:lang w:eastAsia="zh-CN"/>
              </w:rPr>
            </w:pPr>
            <w:r>
              <w:rPr>
                <w:lang w:eastAsia="zh-CN"/>
              </w:rPr>
              <w:t>0</w:t>
            </w:r>
          </w:p>
        </w:tc>
      </w:tr>
      <w:tr w:rsidR="00074B3F" w14:paraId="26EFEA7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B2520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00DAE9"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1DB01BA"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DDF153" w14:textId="77777777" w:rsidR="00074B3F" w:rsidRDefault="00074B3F" w:rsidP="001F79FC">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27FABD4" w14:textId="77777777" w:rsidR="00074B3F" w:rsidRDefault="00074B3F" w:rsidP="001F79FC">
            <w:pPr>
              <w:pStyle w:val="TAC"/>
              <w:rPr>
                <w:lang w:eastAsia="zh-CN"/>
              </w:rPr>
            </w:pPr>
          </w:p>
        </w:tc>
      </w:tr>
      <w:tr w:rsidR="00074B3F" w14:paraId="0C4CA46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019F6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4E2983"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B9B454E"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BE9C72" w14:textId="77777777" w:rsidR="00074B3F" w:rsidRDefault="00074B3F" w:rsidP="001F79FC">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84BCD1" w14:textId="77777777" w:rsidR="00074B3F" w:rsidRDefault="00074B3F" w:rsidP="001F79FC">
            <w:pPr>
              <w:pStyle w:val="TAC"/>
              <w:rPr>
                <w:lang w:eastAsia="zh-CN"/>
              </w:rPr>
            </w:pPr>
          </w:p>
        </w:tc>
      </w:tr>
      <w:tr w:rsidR="00074B3F" w14:paraId="0400818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4C9EDE" w14:textId="77777777" w:rsidR="00074B3F" w:rsidRDefault="00074B3F" w:rsidP="001F79FC">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77B078" w14:textId="77777777" w:rsidR="00074B3F" w:rsidRDefault="00074B3F" w:rsidP="001F79FC">
            <w:pPr>
              <w:pStyle w:val="TAC"/>
              <w:rPr>
                <w:rFonts w:cs="Arial"/>
                <w:lang w:eastAsia="zh-CN"/>
              </w:rPr>
            </w:pPr>
            <w:r>
              <w:rPr>
                <w:rFonts w:cs="Arial"/>
                <w:lang w:eastAsia="zh-CN"/>
              </w:rPr>
              <w:t>CA_n2A-n261A/G/H</w:t>
            </w:r>
          </w:p>
          <w:p w14:paraId="53B9D551" w14:textId="77777777" w:rsidR="00074B3F" w:rsidRDefault="00074B3F" w:rsidP="001F79FC">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B396995"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9434DA"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BC39C1" w14:textId="77777777" w:rsidR="00074B3F" w:rsidRDefault="00074B3F" w:rsidP="001F79FC">
            <w:pPr>
              <w:pStyle w:val="TAC"/>
              <w:rPr>
                <w:lang w:eastAsia="zh-CN"/>
              </w:rPr>
            </w:pPr>
            <w:r>
              <w:rPr>
                <w:lang w:eastAsia="zh-CN"/>
              </w:rPr>
              <w:t>0</w:t>
            </w:r>
          </w:p>
        </w:tc>
      </w:tr>
      <w:tr w:rsidR="00074B3F" w14:paraId="13AB57A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76A8E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3BA0D5"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395D436"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FAE460" w14:textId="77777777" w:rsidR="00074B3F" w:rsidRDefault="00074B3F" w:rsidP="001F79FC">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17F8A9" w14:textId="77777777" w:rsidR="00074B3F" w:rsidRDefault="00074B3F" w:rsidP="001F79FC">
            <w:pPr>
              <w:pStyle w:val="TAC"/>
              <w:rPr>
                <w:lang w:eastAsia="zh-CN"/>
              </w:rPr>
            </w:pPr>
          </w:p>
        </w:tc>
      </w:tr>
      <w:tr w:rsidR="00074B3F" w14:paraId="4DEA311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4F00A8"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D8F617"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26587A8"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11ED74" w14:textId="77777777" w:rsidR="00074B3F" w:rsidRDefault="00074B3F" w:rsidP="001F79FC">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CF6889" w14:textId="77777777" w:rsidR="00074B3F" w:rsidRDefault="00074B3F" w:rsidP="001F79FC">
            <w:pPr>
              <w:pStyle w:val="TAC"/>
              <w:rPr>
                <w:lang w:eastAsia="zh-CN"/>
              </w:rPr>
            </w:pPr>
          </w:p>
        </w:tc>
      </w:tr>
      <w:tr w:rsidR="00074B3F" w14:paraId="1D1C478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6A8A6A" w14:textId="77777777" w:rsidR="00074B3F" w:rsidRDefault="00074B3F" w:rsidP="001F79FC">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4CC16E" w14:textId="77777777" w:rsidR="00074B3F" w:rsidRDefault="00074B3F" w:rsidP="001F79FC">
            <w:pPr>
              <w:pStyle w:val="TAC"/>
              <w:rPr>
                <w:rFonts w:cs="Arial"/>
                <w:lang w:eastAsia="zh-CN"/>
              </w:rPr>
            </w:pPr>
            <w:r>
              <w:rPr>
                <w:rFonts w:cs="Arial"/>
                <w:lang w:eastAsia="zh-CN"/>
              </w:rPr>
              <w:t>CA_n2A-n261A/G/H/I</w:t>
            </w:r>
          </w:p>
          <w:p w14:paraId="31A53FED" w14:textId="77777777" w:rsidR="00074B3F" w:rsidRDefault="00074B3F" w:rsidP="001F79FC">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B922BF5"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AD2D13"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A6E7EE" w14:textId="77777777" w:rsidR="00074B3F" w:rsidRDefault="00074B3F" w:rsidP="001F79FC">
            <w:pPr>
              <w:pStyle w:val="TAC"/>
              <w:rPr>
                <w:lang w:eastAsia="zh-CN"/>
              </w:rPr>
            </w:pPr>
            <w:r>
              <w:rPr>
                <w:lang w:eastAsia="zh-CN"/>
              </w:rPr>
              <w:t>0</w:t>
            </w:r>
          </w:p>
        </w:tc>
      </w:tr>
      <w:tr w:rsidR="00074B3F" w14:paraId="6F454EA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F0535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B92563"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FDC3470"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D46EB3" w14:textId="77777777" w:rsidR="00074B3F" w:rsidRDefault="00074B3F" w:rsidP="001F79FC">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9A7A3D7" w14:textId="77777777" w:rsidR="00074B3F" w:rsidRDefault="00074B3F" w:rsidP="001F79FC">
            <w:pPr>
              <w:pStyle w:val="TAC"/>
              <w:rPr>
                <w:lang w:eastAsia="zh-CN"/>
              </w:rPr>
            </w:pPr>
          </w:p>
        </w:tc>
      </w:tr>
      <w:tr w:rsidR="00074B3F" w14:paraId="2A00825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E6B3C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8AECB9"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5A8477B"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CAFE17" w14:textId="77777777" w:rsidR="00074B3F" w:rsidRDefault="00074B3F" w:rsidP="001F79FC">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82B257" w14:textId="77777777" w:rsidR="00074B3F" w:rsidRDefault="00074B3F" w:rsidP="001F79FC">
            <w:pPr>
              <w:pStyle w:val="TAC"/>
              <w:rPr>
                <w:lang w:eastAsia="zh-CN"/>
              </w:rPr>
            </w:pPr>
          </w:p>
        </w:tc>
      </w:tr>
      <w:tr w:rsidR="00074B3F" w14:paraId="1432D48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95B339" w14:textId="77777777" w:rsidR="00074B3F" w:rsidRDefault="00074B3F" w:rsidP="001F79FC">
            <w:pPr>
              <w:pStyle w:val="TAC"/>
            </w:pPr>
            <w: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098D90" w14:textId="77777777" w:rsidR="00074B3F" w:rsidRDefault="00074B3F" w:rsidP="001F79FC">
            <w:pPr>
              <w:pStyle w:val="TAC"/>
              <w:rPr>
                <w:rFonts w:cs="Arial"/>
                <w:lang w:eastAsia="zh-CN"/>
              </w:rPr>
            </w:pPr>
            <w:r>
              <w:rPr>
                <w:rFonts w:cs="Arial"/>
                <w:lang w:eastAsia="zh-CN"/>
              </w:rPr>
              <w:t>CA_n2A-n261A/G/H/I</w:t>
            </w:r>
          </w:p>
          <w:p w14:paraId="1B88B0E5" w14:textId="77777777" w:rsidR="00074B3F" w:rsidRDefault="00074B3F" w:rsidP="001F79FC">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5F70407"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625B48"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54B1B8" w14:textId="77777777" w:rsidR="00074B3F" w:rsidRDefault="00074B3F" w:rsidP="001F79FC">
            <w:pPr>
              <w:pStyle w:val="TAC"/>
              <w:rPr>
                <w:lang w:eastAsia="zh-CN"/>
              </w:rPr>
            </w:pPr>
            <w:r>
              <w:rPr>
                <w:lang w:eastAsia="zh-CN"/>
              </w:rPr>
              <w:t>0</w:t>
            </w:r>
          </w:p>
        </w:tc>
      </w:tr>
      <w:tr w:rsidR="00074B3F" w14:paraId="69E161D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0F51F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C79F22"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830BCAF"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C35D8A" w14:textId="77777777" w:rsidR="00074B3F" w:rsidRDefault="00074B3F" w:rsidP="001F79FC">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E85A6A" w14:textId="77777777" w:rsidR="00074B3F" w:rsidRDefault="00074B3F" w:rsidP="001F79FC">
            <w:pPr>
              <w:pStyle w:val="TAC"/>
              <w:rPr>
                <w:lang w:eastAsia="zh-CN"/>
              </w:rPr>
            </w:pPr>
          </w:p>
        </w:tc>
      </w:tr>
      <w:tr w:rsidR="00074B3F" w14:paraId="2232C52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73139B"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C3D204"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E5C9979"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78B5BC" w14:textId="77777777" w:rsidR="00074B3F" w:rsidRDefault="00074B3F" w:rsidP="001F79FC">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E0D406" w14:textId="77777777" w:rsidR="00074B3F" w:rsidRDefault="00074B3F" w:rsidP="001F79FC">
            <w:pPr>
              <w:pStyle w:val="TAC"/>
              <w:rPr>
                <w:lang w:eastAsia="zh-CN"/>
              </w:rPr>
            </w:pPr>
          </w:p>
        </w:tc>
      </w:tr>
      <w:tr w:rsidR="00074B3F" w14:paraId="0B4F3ED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C1E38D" w14:textId="77777777" w:rsidR="00074B3F" w:rsidRDefault="00074B3F" w:rsidP="001F79FC">
            <w:pPr>
              <w:pStyle w:val="TAC"/>
            </w:pPr>
            <w:r>
              <w:t>CA_n2A-n77A-n261(2A)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435A28" w14:textId="77777777" w:rsidR="00074B3F" w:rsidRDefault="00074B3F" w:rsidP="001F79FC">
            <w:pPr>
              <w:pStyle w:val="TAC"/>
              <w:rPr>
                <w:rFonts w:cs="Arial"/>
                <w:lang w:eastAsia="zh-CN"/>
              </w:rPr>
            </w:pPr>
            <w:r>
              <w:rPr>
                <w:rFonts w:cs="Arial"/>
                <w:lang w:eastAsia="zh-CN"/>
              </w:rPr>
              <w:t>CA_n2A-n261A</w:t>
            </w:r>
          </w:p>
          <w:p w14:paraId="27E6AABE" w14:textId="77777777" w:rsidR="00074B3F" w:rsidRDefault="00074B3F" w:rsidP="001F79FC">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5730F863"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B5E51B"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22E8F1" w14:textId="77777777" w:rsidR="00074B3F" w:rsidRDefault="00074B3F" w:rsidP="001F79FC">
            <w:pPr>
              <w:pStyle w:val="TAC"/>
              <w:rPr>
                <w:lang w:eastAsia="zh-CN"/>
              </w:rPr>
            </w:pPr>
            <w:r>
              <w:rPr>
                <w:lang w:eastAsia="zh-CN"/>
              </w:rPr>
              <w:t>0</w:t>
            </w:r>
          </w:p>
        </w:tc>
      </w:tr>
      <w:tr w:rsidR="00074B3F" w14:paraId="6053423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2B91E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894127"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0956748"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A82793" w14:textId="77777777" w:rsidR="00074B3F" w:rsidRDefault="00074B3F" w:rsidP="001F79FC">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02F3E3" w14:textId="77777777" w:rsidR="00074B3F" w:rsidRDefault="00074B3F" w:rsidP="001F79FC">
            <w:pPr>
              <w:pStyle w:val="TAC"/>
              <w:rPr>
                <w:lang w:eastAsia="zh-CN"/>
              </w:rPr>
            </w:pPr>
          </w:p>
        </w:tc>
      </w:tr>
      <w:tr w:rsidR="00074B3F" w14:paraId="32A3829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20811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0516E9"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D4CD478"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7FC1C1" w14:textId="77777777" w:rsidR="00074B3F" w:rsidRDefault="00074B3F" w:rsidP="001F79FC">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38F1DD" w14:textId="77777777" w:rsidR="00074B3F" w:rsidRDefault="00074B3F" w:rsidP="001F79FC">
            <w:pPr>
              <w:pStyle w:val="TAC"/>
              <w:rPr>
                <w:lang w:eastAsia="zh-CN"/>
              </w:rPr>
            </w:pPr>
          </w:p>
        </w:tc>
      </w:tr>
      <w:tr w:rsidR="00074B3F" w14:paraId="2F5A01A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D532B2" w14:textId="77777777" w:rsidR="00074B3F" w:rsidRDefault="00074B3F" w:rsidP="001F79FC">
            <w:pPr>
              <w:pStyle w:val="TAC"/>
            </w:pPr>
            <w:r>
              <w:t>CA_n2A-n77A-n261(3A)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06A2B8" w14:textId="77777777" w:rsidR="00074B3F" w:rsidRDefault="00074B3F" w:rsidP="001F79FC">
            <w:pPr>
              <w:pStyle w:val="TAC"/>
              <w:rPr>
                <w:rFonts w:cs="Arial"/>
                <w:lang w:eastAsia="zh-CN"/>
              </w:rPr>
            </w:pPr>
            <w:r>
              <w:rPr>
                <w:rFonts w:cs="Arial"/>
                <w:lang w:eastAsia="zh-CN"/>
              </w:rPr>
              <w:t>CA_n2A-n261A</w:t>
            </w:r>
          </w:p>
          <w:p w14:paraId="5C9D2E54" w14:textId="77777777" w:rsidR="00074B3F" w:rsidRDefault="00074B3F" w:rsidP="001F79FC">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15074348"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ACD0CF"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D3831E" w14:textId="77777777" w:rsidR="00074B3F" w:rsidRDefault="00074B3F" w:rsidP="001F79FC">
            <w:pPr>
              <w:pStyle w:val="TAC"/>
              <w:rPr>
                <w:lang w:eastAsia="zh-CN"/>
              </w:rPr>
            </w:pPr>
            <w:r>
              <w:rPr>
                <w:lang w:eastAsia="zh-CN"/>
              </w:rPr>
              <w:t>0</w:t>
            </w:r>
          </w:p>
        </w:tc>
      </w:tr>
      <w:tr w:rsidR="00074B3F" w14:paraId="5E3BD08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FDF86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302D22"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F4072C2"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7F2444" w14:textId="77777777" w:rsidR="00074B3F" w:rsidRDefault="00074B3F" w:rsidP="001F79FC">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9F097D" w14:textId="77777777" w:rsidR="00074B3F" w:rsidRDefault="00074B3F" w:rsidP="001F79FC">
            <w:pPr>
              <w:pStyle w:val="TAC"/>
              <w:rPr>
                <w:lang w:eastAsia="zh-CN"/>
              </w:rPr>
            </w:pPr>
          </w:p>
        </w:tc>
      </w:tr>
      <w:tr w:rsidR="00074B3F" w14:paraId="63B5C46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BAEBBC"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F26357"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5D9C47E"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53DEFB" w14:textId="77777777" w:rsidR="00074B3F" w:rsidRDefault="00074B3F" w:rsidP="001F79FC">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9E086A" w14:textId="77777777" w:rsidR="00074B3F" w:rsidRDefault="00074B3F" w:rsidP="001F79FC">
            <w:pPr>
              <w:pStyle w:val="TAC"/>
              <w:rPr>
                <w:lang w:eastAsia="zh-CN"/>
              </w:rPr>
            </w:pPr>
          </w:p>
        </w:tc>
      </w:tr>
      <w:tr w:rsidR="00074B3F" w14:paraId="01433AC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3D04A7" w14:textId="77777777" w:rsidR="00074B3F" w:rsidRDefault="00074B3F" w:rsidP="001F79FC">
            <w:pPr>
              <w:pStyle w:val="TAC"/>
            </w:pPr>
            <w: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E854F4" w14:textId="77777777" w:rsidR="00074B3F" w:rsidRDefault="00074B3F" w:rsidP="001F79FC">
            <w:pPr>
              <w:pStyle w:val="TAC"/>
              <w:rPr>
                <w:rFonts w:cs="Arial"/>
                <w:lang w:eastAsia="zh-CN"/>
              </w:rPr>
            </w:pPr>
            <w:r>
              <w:rPr>
                <w:rFonts w:cs="Arial"/>
                <w:lang w:eastAsia="zh-CN"/>
              </w:rPr>
              <w:t>CA_n2A-n261A/G</w:t>
            </w:r>
          </w:p>
          <w:p w14:paraId="5610101F" w14:textId="77777777" w:rsidR="00074B3F" w:rsidRDefault="00074B3F" w:rsidP="001F79FC">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1475C4A"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AC535B"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06A70C" w14:textId="77777777" w:rsidR="00074B3F" w:rsidRDefault="00074B3F" w:rsidP="001F79FC">
            <w:pPr>
              <w:pStyle w:val="TAC"/>
              <w:rPr>
                <w:lang w:eastAsia="zh-CN"/>
              </w:rPr>
            </w:pPr>
            <w:r>
              <w:rPr>
                <w:lang w:eastAsia="zh-CN"/>
              </w:rPr>
              <w:t>0</w:t>
            </w:r>
          </w:p>
        </w:tc>
      </w:tr>
      <w:tr w:rsidR="00074B3F" w14:paraId="0107441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3369D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71479C"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AD50878"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B2CF32" w14:textId="77777777" w:rsidR="00074B3F" w:rsidRDefault="00074B3F" w:rsidP="001F79FC">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C35E59" w14:textId="77777777" w:rsidR="00074B3F" w:rsidRDefault="00074B3F" w:rsidP="001F79FC">
            <w:pPr>
              <w:pStyle w:val="TAC"/>
              <w:rPr>
                <w:lang w:eastAsia="zh-CN"/>
              </w:rPr>
            </w:pPr>
          </w:p>
        </w:tc>
      </w:tr>
      <w:tr w:rsidR="00074B3F" w14:paraId="2346996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CCE6D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C001C5"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210D519"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CBD8E1" w14:textId="77777777" w:rsidR="00074B3F" w:rsidRDefault="00074B3F" w:rsidP="001F79FC">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4BFD70" w14:textId="77777777" w:rsidR="00074B3F" w:rsidRDefault="00074B3F" w:rsidP="001F79FC">
            <w:pPr>
              <w:pStyle w:val="TAC"/>
              <w:rPr>
                <w:lang w:eastAsia="zh-CN"/>
              </w:rPr>
            </w:pPr>
          </w:p>
        </w:tc>
      </w:tr>
      <w:tr w:rsidR="00074B3F" w14:paraId="249F1F2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7753CA" w14:textId="77777777" w:rsidR="00074B3F" w:rsidRDefault="00074B3F" w:rsidP="001F79FC">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D64AA5" w14:textId="77777777" w:rsidR="00074B3F" w:rsidRDefault="00074B3F" w:rsidP="001F79FC">
            <w:pPr>
              <w:pStyle w:val="TAC"/>
              <w:rPr>
                <w:rFonts w:cs="Arial"/>
                <w:lang w:eastAsia="zh-CN"/>
              </w:rPr>
            </w:pPr>
            <w:r>
              <w:rPr>
                <w:rFonts w:cs="Arial"/>
                <w:lang w:eastAsia="zh-CN"/>
              </w:rPr>
              <w:t>CA_n2A-n261A/G/H</w:t>
            </w:r>
          </w:p>
          <w:p w14:paraId="59FA62BF" w14:textId="77777777" w:rsidR="00074B3F" w:rsidRDefault="00074B3F" w:rsidP="001F79FC">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5AB2C2D"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CA9EAD"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363513" w14:textId="77777777" w:rsidR="00074B3F" w:rsidRDefault="00074B3F" w:rsidP="001F79FC">
            <w:pPr>
              <w:pStyle w:val="TAC"/>
              <w:rPr>
                <w:lang w:eastAsia="zh-CN"/>
              </w:rPr>
            </w:pPr>
            <w:r>
              <w:rPr>
                <w:lang w:eastAsia="zh-CN"/>
              </w:rPr>
              <w:t>0</w:t>
            </w:r>
          </w:p>
        </w:tc>
      </w:tr>
      <w:tr w:rsidR="00074B3F" w14:paraId="5FD4550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79E6F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9E717D"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B74A77E"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4A79DF" w14:textId="77777777" w:rsidR="00074B3F" w:rsidRDefault="00074B3F" w:rsidP="001F79FC">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5322579" w14:textId="77777777" w:rsidR="00074B3F" w:rsidRDefault="00074B3F" w:rsidP="001F79FC">
            <w:pPr>
              <w:pStyle w:val="TAC"/>
              <w:rPr>
                <w:lang w:eastAsia="zh-CN"/>
              </w:rPr>
            </w:pPr>
          </w:p>
        </w:tc>
      </w:tr>
      <w:tr w:rsidR="00074B3F" w14:paraId="50B3EF8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CF68C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F375B6"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0F76B4F"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DC8547" w14:textId="77777777" w:rsidR="00074B3F" w:rsidRDefault="00074B3F" w:rsidP="001F79FC">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F1BB87" w14:textId="77777777" w:rsidR="00074B3F" w:rsidRDefault="00074B3F" w:rsidP="001F79FC">
            <w:pPr>
              <w:pStyle w:val="TAC"/>
              <w:rPr>
                <w:lang w:eastAsia="zh-CN"/>
              </w:rPr>
            </w:pPr>
          </w:p>
        </w:tc>
      </w:tr>
      <w:tr w:rsidR="00074B3F" w14:paraId="683F98D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F7E9F4" w14:textId="77777777" w:rsidR="00074B3F" w:rsidRDefault="00074B3F" w:rsidP="001F79FC">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D6F10F" w14:textId="77777777" w:rsidR="00074B3F" w:rsidRDefault="00074B3F" w:rsidP="001F79FC">
            <w:pPr>
              <w:pStyle w:val="TAC"/>
              <w:rPr>
                <w:rFonts w:cs="Arial"/>
                <w:lang w:eastAsia="zh-CN"/>
              </w:rPr>
            </w:pPr>
            <w:r>
              <w:rPr>
                <w:rFonts w:cs="Arial"/>
                <w:lang w:eastAsia="zh-CN"/>
              </w:rPr>
              <w:t>CA_n2A-n261A/G/H/I</w:t>
            </w:r>
          </w:p>
          <w:p w14:paraId="56EAA7DC" w14:textId="77777777" w:rsidR="00074B3F" w:rsidRDefault="00074B3F" w:rsidP="001F79FC">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33693D8"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D26EAD"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ECDF4F" w14:textId="77777777" w:rsidR="00074B3F" w:rsidRDefault="00074B3F" w:rsidP="001F79FC">
            <w:pPr>
              <w:pStyle w:val="TAC"/>
              <w:rPr>
                <w:lang w:eastAsia="zh-CN"/>
              </w:rPr>
            </w:pPr>
            <w:r>
              <w:rPr>
                <w:lang w:eastAsia="zh-CN"/>
              </w:rPr>
              <w:t>0</w:t>
            </w:r>
          </w:p>
        </w:tc>
      </w:tr>
      <w:tr w:rsidR="00074B3F" w14:paraId="350ED85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D834D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702527"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04E0531"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29C8DF" w14:textId="77777777" w:rsidR="00074B3F" w:rsidRDefault="00074B3F" w:rsidP="001F79FC">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A0BE2F5" w14:textId="77777777" w:rsidR="00074B3F" w:rsidRDefault="00074B3F" w:rsidP="001F79FC">
            <w:pPr>
              <w:pStyle w:val="TAC"/>
              <w:rPr>
                <w:lang w:eastAsia="zh-CN"/>
              </w:rPr>
            </w:pPr>
          </w:p>
        </w:tc>
      </w:tr>
      <w:tr w:rsidR="00074B3F" w14:paraId="7C92A4A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8DC3CB"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9CFBD7"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37650AD"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01FA81" w14:textId="77777777" w:rsidR="00074B3F" w:rsidRDefault="00074B3F" w:rsidP="001F79FC">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F3F1DD" w14:textId="77777777" w:rsidR="00074B3F" w:rsidRDefault="00074B3F" w:rsidP="001F79FC">
            <w:pPr>
              <w:pStyle w:val="TAC"/>
              <w:rPr>
                <w:lang w:eastAsia="zh-CN"/>
              </w:rPr>
            </w:pPr>
          </w:p>
        </w:tc>
      </w:tr>
      <w:tr w:rsidR="00074B3F" w14:paraId="32379CA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C417DA" w14:textId="77777777" w:rsidR="00074B3F" w:rsidRDefault="00074B3F" w:rsidP="001F79FC">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D3D70C" w14:textId="77777777" w:rsidR="00074B3F" w:rsidRDefault="00074B3F" w:rsidP="001F79FC">
            <w:pPr>
              <w:pStyle w:val="TAC"/>
              <w:rPr>
                <w:rFonts w:cs="Arial"/>
                <w:lang w:eastAsia="zh-CN"/>
              </w:rPr>
            </w:pPr>
            <w:r>
              <w:rPr>
                <w:rFonts w:cs="Arial"/>
                <w:lang w:eastAsia="zh-CN"/>
              </w:rPr>
              <w:t>CA_n2A-n261A/G/H/I</w:t>
            </w:r>
          </w:p>
          <w:p w14:paraId="62ED9A75" w14:textId="77777777" w:rsidR="00074B3F" w:rsidRDefault="00074B3F" w:rsidP="001F79FC">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04B760F"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FD0B71"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ACE0C3" w14:textId="77777777" w:rsidR="00074B3F" w:rsidRDefault="00074B3F" w:rsidP="001F79FC">
            <w:pPr>
              <w:pStyle w:val="TAC"/>
              <w:rPr>
                <w:lang w:eastAsia="zh-CN"/>
              </w:rPr>
            </w:pPr>
            <w:r>
              <w:rPr>
                <w:lang w:eastAsia="zh-CN"/>
              </w:rPr>
              <w:t>0</w:t>
            </w:r>
          </w:p>
        </w:tc>
      </w:tr>
      <w:tr w:rsidR="00074B3F" w14:paraId="629B34B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81068A"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E49022"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57A446F"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A05F97" w14:textId="77777777" w:rsidR="00074B3F" w:rsidRDefault="00074B3F" w:rsidP="001F79FC">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9801B12" w14:textId="77777777" w:rsidR="00074B3F" w:rsidRDefault="00074B3F" w:rsidP="001F79FC">
            <w:pPr>
              <w:pStyle w:val="TAC"/>
              <w:rPr>
                <w:lang w:eastAsia="zh-CN"/>
              </w:rPr>
            </w:pPr>
          </w:p>
        </w:tc>
      </w:tr>
      <w:tr w:rsidR="00074B3F" w14:paraId="3A1BC54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422CA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B77974"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9BB23F1"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5EB55B" w14:textId="77777777" w:rsidR="00074B3F" w:rsidRDefault="00074B3F" w:rsidP="001F79FC">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6057F8" w14:textId="77777777" w:rsidR="00074B3F" w:rsidRDefault="00074B3F" w:rsidP="001F79FC">
            <w:pPr>
              <w:pStyle w:val="TAC"/>
              <w:rPr>
                <w:lang w:eastAsia="zh-CN"/>
              </w:rPr>
            </w:pPr>
          </w:p>
        </w:tc>
      </w:tr>
      <w:tr w:rsidR="00074B3F" w14:paraId="7D2E90F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6CC65B" w14:textId="77777777" w:rsidR="00074B3F" w:rsidRDefault="00074B3F" w:rsidP="001F79FC">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02716B" w14:textId="77777777" w:rsidR="00074B3F" w:rsidRDefault="00074B3F" w:rsidP="001F79FC">
            <w:pPr>
              <w:pStyle w:val="TAC"/>
              <w:rPr>
                <w:rFonts w:cs="Arial"/>
                <w:lang w:eastAsia="zh-CN"/>
              </w:rPr>
            </w:pPr>
            <w:r>
              <w:rPr>
                <w:rFonts w:cs="Arial"/>
                <w:lang w:eastAsia="zh-CN"/>
              </w:rPr>
              <w:t>CA_n2A-n261A/G/H/I</w:t>
            </w:r>
          </w:p>
          <w:p w14:paraId="46C5DFFA" w14:textId="77777777" w:rsidR="00074B3F" w:rsidRDefault="00074B3F" w:rsidP="001F79FC">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02E45F3"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3E43BB"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B94F93" w14:textId="77777777" w:rsidR="00074B3F" w:rsidRDefault="00074B3F" w:rsidP="001F79FC">
            <w:pPr>
              <w:pStyle w:val="TAC"/>
              <w:rPr>
                <w:lang w:eastAsia="zh-CN"/>
              </w:rPr>
            </w:pPr>
            <w:r>
              <w:rPr>
                <w:lang w:eastAsia="zh-CN"/>
              </w:rPr>
              <w:t>0</w:t>
            </w:r>
          </w:p>
        </w:tc>
      </w:tr>
      <w:tr w:rsidR="00074B3F" w14:paraId="1304DA7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7B65E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008483"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1E887B5"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AAF6BB" w14:textId="77777777" w:rsidR="00074B3F" w:rsidRDefault="00074B3F" w:rsidP="001F79FC">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9C844D0" w14:textId="77777777" w:rsidR="00074B3F" w:rsidRDefault="00074B3F" w:rsidP="001F79FC">
            <w:pPr>
              <w:pStyle w:val="TAC"/>
              <w:rPr>
                <w:lang w:eastAsia="zh-CN"/>
              </w:rPr>
            </w:pPr>
          </w:p>
        </w:tc>
      </w:tr>
      <w:tr w:rsidR="00074B3F" w14:paraId="4B2ED76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3D1D0F"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909388"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8787C08"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3B1E85" w14:textId="77777777" w:rsidR="00074B3F" w:rsidRDefault="00074B3F" w:rsidP="001F79FC">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0E7F19" w14:textId="77777777" w:rsidR="00074B3F" w:rsidRDefault="00074B3F" w:rsidP="001F79FC">
            <w:pPr>
              <w:pStyle w:val="TAC"/>
              <w:rPr>
                <w:lang w:eastAsia="zh-CN"/>
              </w:rPr>
            </w:pPr>
          </w:p>
        </w:tc>
      </w:tr>
      <w:tr w:rsidR="00074B3F" w14:paraId="5DA32A2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0B1A68" w14:textId="77777777" w:rsidR="00074B3F" w:rsidRDefault="00074B3F" w:rsidP="001F79FC">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00EF42" w14:textId="77777777" w:rsidR="00074B3F" w:rsidRDefault="00074B3F" w:rsidP="001F79FC">
            <w:pPr>
              <w:pStyle w:val="TAC"/>
              <w:rPr>
                <w:rFonts w:cs="Arial"/>
                <w:lang w:eastAsia="zh-CN"/>
              </w:rPr>
            </w:pPr>
            <w:r>
              <w:rPr>
                <w:rFonts w:cs="Arial"/>
                <w:lang w:eastAsia="zh-CN"/>
              </w:rPr>
              <w:t>CA_n2A-n261A</w:t>
            </w:r>
          </w:p>
          <w:p w14:paraId="66E78AE5" w14:textId="77777777" w:rsidR="00074B3F" w:rsidRDefault="00074B3F" w:rsidP="001F79FC">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5BC85DD0"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C3E09C"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8C97A9" w14:textId="77777777" w:rsidR="00074B3F" w:rsidRDefault="00074B3F" w:rsidP="001F79FC">
            <w:pPr>
              <w:pStyle w:val="TAC"/>
              <w:rPr>
                <w:lang w:eastAsia="zh-CN"/>
              </w:rPr>
            </w:pPr>
            <w:r>
              <w:rPr>
                <w:lang w:eastAsia="zh-CN"/>
              </w:rPr>
              <w:t>0</w:t>
            </w:r>
          </w:p>
        </w:tc>
      </w:tr>
      <w:tr w:rsidR="00074B3F" w14:paraId="2A539C1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95DCE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47B075"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849309F"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DB45D7" w14:textId="77777777" w:rsidR="00074B3F" w:rsidRDefault="00074B3F" w:rsidP="001F79FC">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913092B" w14:textId="77777777" w:rsidR="00074B3F" w:rsidRDefault="00074B3F" w:rsidP="001F79FC">
            <w:pPr>
              <w:pStyle w:val="TAC"/>
              <w:rPr>
                <w:lang w:eastAsia="zh-CN"/>
              </w:rPr>
            </w:pPr>
          </w:p>
        </w:tc>
      </w:tr>
      <w:tr w:rsidR="00074B3F" w14:paraId="4E3A5BB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975C7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C43494"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B21CD56"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CF1F3B" w14:textId="77777777" w:rsidR="00074B3F" w:rsidRDefault="00074B3F" w:rsidP="001F79FC">
            <w:pPr>
              <w:pStyle w:val="TAC"/>
            </w:pPr>
            <w:r>
              <w:t>CA_n261A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EDDCBE" w14:textId="77777777" w:rsidR="00074B3F" w:rsidRDefault="00074B3F" w:rsidP="001F79FC">
            <w:pPr>
              <w:pStyle w:val="TAC"/>
              <w:rPr>
                <w:lang w:eastAsia="zh-CN"/>
              </w:rPr>
            </w:pPr>
          </w:p>
        </w:tc>
      </w:tr>
      <w:tr w:rsidR="00074B3F" w14:paraId="76587F1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DD242B" w14:textId="77777777" w:rsidR="00074B3F" w:rsidRDefault="00074B3F" w:rsidP="001F79FC">
            <w:pPr>
              <w:pStyle w:val="TAC"/>
            </w:pPr>
            <w: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C1514C" w14:textId="77777777" w:rsidR="00074B3F" w:rsidRDefault="00074B3F" w:rsidP="001F79FC">
            <w:pPr>
              <w:pStyle w:val="TAC"/>
              <w:rPr>
                <w:rFonts w:cs="Arial"/>
                <w:lang w:eastAsia="zh-CN"/>
              </w:rPr>
            </w:pPr>
            <w:r>
              <w:rPr>
                <w:rFonts w:cs="Arial"/>
                <w:lang w:eastAsia="zh-CN"/>
              </w:rPr>
              <w:t>CA_n2A-n261A/G</w:t>
            </w:r>
          </w:p>
          <w:p w14:paraId="0058BBFC" w14:textId="77777777" w:rsidR="00074B3F" w:rsidRDefault="00074B3F" w:rsidP="001F79FC">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730712F"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731295"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9CC5AF" w14:textId="77777777" w:rsidR="00074B3F" w:rsidRDefault="00074B3F" w:rsidP="001F79FC">
            <w:pPr>
              <w:pStyle w:val="TAC"/>
              <w:rPr>
                <w:lang w:eastAsia="zh-CN"/>
              </w:rPr>
            </w:pPr>
            <w:r>
              <w:rPr>
                <w:lang w:eastAsia="zh-CN"/>
              </w:rPr>
              <w:t>0</w:t>
            </w:r>
          </w:p>
        </w:tc>
      </w:tr>
      <w:tr w:rsidR="00074B3F" w14:paraId="3189D86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10C89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EBF416"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8FFE8C6"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91ECA5" w14:textId="77777777" w:rsidR="00074B3F" w:rsidRDefault="00074B3F" w:rsidP="001F79FC">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5301B08" w14:textId="77777777" w:rsidR="00074B3F" w:rsidRDefault="00074B3F" w:rsidP="001F79FC">
            <w:pPr>
              <w:pStyle w:val="TAC"/>
              <w:rPr>
                <w:lang w:eastAsia="zh-CN"/>
              </w:rPr>
            </w:pPr>
          </w:p>
        </w:tc>
      </w:tr>
      <w:tr w:rsidR="00074B3F" w14:paraId="406FA6B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3EA5E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6E7BC2"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F8EA534"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64B307" w14:textId="77777777" w:rsidR="00074B3F" w:rsidRDefault="00074B3F" w:rsidP="001F79FC">
            <w:pPr>
              <w:pStyle w:val="TAC"/>
            </w:pPr>
            <w:r>
              <w:t>CA_n261G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34E631" w14:textId="77777777" w:rsidR="00074B3F" w:rsidRDefault="00074B3F" w:rsidP="001F79FC">
            <w:pPr>
              <w:pStyle w:val="TAC"/>
              <w:rPr>
                <w:lang w:eastAsia="zh-CN"/>
              </w:rPr>
            </w:pPr>
          </w:p>
        </w:tc>
      </w:tr>
      <w:tr w:rsidR="00074B3F" w14:paraId="11DA927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5A9351" w14:textId="77777777" w:rsidR="00074B3F" w:rsidRDefault="00074B3F" w:rsidP="001F79FC">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D25B0D" w14:textId="77777777" w:rsidR="00074B3F" w:rsidRDefault="00074B3F" w:rsidP="001F79FC">
            <w:pPr>
              <w:pStyle w:val="TAC"/>
              <w:rPr>
                <w:rFonts w:cs="Arial"/>
                <w:lang w:eastAsia="zh-CN"/>
              </w:rPr>
            </w:pPr>
            <w:r>
              <w:rPr>
                <w:rFonts w:cs="Arial"/>
                <w:lang w:eastAsia="zh-CN"/>
              </w:rPr>
              <w:t>CA_n2A-n261A/G/H</w:t>
            </w:r>
          </w:p>
          <w:p w14:paraId="3FFBC648" w14:textId="77777777" w:rsidR="00074B3F" w:rsidRDefault="00074B3F" w:rsidP="001F79FC">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8F299B7"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FFC7FD"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A80BD3" w14:textId="77777777" w:rsidR="00074B3F" w:rsidRDefault="00074B3F" w:rsidP="001F79FC">
            <w:pPr>
              <w:pStyle w:val="TAC"/>
              <w:rPr>
                <w:lang w:eastAsia="zh-CN"/>
              </w:rPr>
            </w:pPr>
            <w:r>
              <w:rPr>
                <w:lang w:eastAsia="zh-CN"/>
              </w:rPr>
              <w:t>0</w:t>
            </w:r>
          </w:p>
        </w:tc>
      </w:tr>
      <w:tr w:rsidR="00074B3F" w14:paraId="7CE34B2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31BFE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9B4D71"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4F6CA0E"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B26B67" w14:textId="77777777" w:rsidR="00074B3F" w:rsidRDefault="00074B3F" w:rsidP="001F79FC">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9CF32F8" w14:textId="77777777" w:rsidR="00074B3F" w:rsidRDefault="00074B3F" w:rsidP="001F79FC">
            <w:pPr>
              <w:pStyle w:val="TAC"/>
              <w:rPr>
                <w:lang w:eastAsia="zh-CN"/>
              </w:rPr>
            </w:pPr>
          </w:p>
        </w:tc>
      </w:tr>
      <w:tr w:rsidR="00074B3F" w14:paraId="461C70D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C7090F"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B361E3"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8BF0859"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B011BA" w14:textId="77777777" w:rsidR="00074B3F" w:rsidRDefault="00074B3F" w:rsidP="001F79FC">
            <w:pPr>
              <w:pStyle w:val="TAC"/>
            </w:pPr>
            <w:r>
              <w:t>CA_n261H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A4ECC8" w14:textId="77777777" w:rsidR="00074B3F" w:rsidRDefault="00074B3F" w:rsidP="001F79FC">
            <w:pPr>
              <w:pStyle w:val="TAC"/>
              <w:rPr>
                <w:lang w:eastAsia="zh-CN"/>
              </w:rPr>
            </w:pPr>
          </w:p>
        </w:tc>
      </w:tr>
      <w:tr w:rsidR="00074B3F" w14:paraId="6481914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212305" w14:textId="77777777" w:rsidR="00074B3F" w:rsidRDefault="00074B3F" w:rsidP="001F79FC">
            <w:pPr>
              <w:pStyle w:val="TAC"/>
            </w:pPr>
            <w: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4964E3" w14:textId="77777777" w:rsidR="00074B3F" w:rsidRDefault="00074B3F" w:rsidP="001F79FC">
            <w:pPr>
              <w:pStyle w:val="TAC"/>
              <w:rPr>
                <w:rFonts w:cs="Arial"/>
                <w:lang w:eastAsia="zh-CN"/>
              </w:rPr>
            </w:pPr>
            <w:r>
              <w:rPr>
                <w:rFonts w:cs="Arial"/>
                <w:lang w:eastAsia="zh-CN"/>
              </w:rPr>
              <w:t>CA_n2A-n261A/G/H/I</w:t>
            </w:r>
          </w:p>
          <w:p w14:paraId="50B02BC9" w14:textId="77777777" w:rsidR="00074B3F" w:rsidRDefault="00074B3F" w:rsidP="001F79FC">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18C9743"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93A5A1"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45E57C" w14:textId="77777777" w:rsidR="00074B3F" w:rsidRDefault="00074B3F" w:rsidP="001F79FC">
            <w:pPr>
              <w:pStyle w:val="TAC"/>
              <w:rPr>
                <w:lang w:eastAsia="zh-CN"/>
              </w:rPr>
            </w:pPr>
            <w:r>
              <w:rPr>
                <w:lang w:eastAsia="zh-CN"/>
              </w:rPr>
              <w:t>0</w:t>
            </w:r>
          </w:p>
        </w:tc>
      </w:tr>
      <w:tr w:rsidR="00074B3F" w14:paraId="0284B76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AF125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60046D"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A969B7E"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D81F10" w14:textId="77777777" w:rsidR="00074B3F" w:rsidRDefault="00074B3F" w:rsidP="001F79FC">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42CB767" w14:textId="77777777" w:rsidR="00074B3F" w:rsidRDefault="00074B3F" w:rsidP="001F79FC">
            <w:pPr>
              <w:pStyle w:val="TAC"/>
              <w:rPr>
                <w:lang w:eastAsia="zh-CN"/>
              </w:rPr>
            </w:pPr>
          </w:p>
        </w:tc>
      </w:tr>
      <w:tr w:rsidR="00074B3F" w14:paraId="0963504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7B7FE5"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E63980"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F38D504"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50DB7D" w14:textId="77777777" w:rsidR="00074B3F" w:rsidRDefault="00074B3F" w:rsidP="001F79FC">
            <w:pPr>
              <w:pStyle w:val="TAC"/>
            </w:pPr>
            <w: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010680" w14:textId="77777777" w:rsidR="00074B3F" w:rsidRDefault="00074B3F" w:rsidP="001F79FC">
            <w:pPr>
              <w:pStyle w:val="TAC"/>
              <w:rPr>
                <w:lang w:eastAsia="zh-CN"/>
              </w:rPr>
            </w:pPr>
          </w:p>
        </w:tc>
      </w:tr>
      <w:tr w:rsidR="00074B3F" w14:paraId="646AA25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0B2389" w14:textId="77777777" w:rsidR="00074B3F" w:rsidRDefault="00074B3F" w:rsidP="001F79FC">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5F08A6" w14:textId="77777777" w:rsidR="00074B3F" w:rsidRDefault="00074B3F" w:rsidP="001F79FC">
            <w:pPr>
              <w:pStyle w:val="TAC"/>
              <w:rPr>
                <w:rFonts w:cs="Arial"/>
                <w:lang w:eastAsia="zh-CN"/>
              </w:rPr>
            </w:pPr>
            <w:r>
              <w:rPr>
                <w:rFonts w:cs="Arial"/>
                <w:lang w:eastAsia="zh-CN"/>
              </w:rPr>
              <w:t>CA_n2A-n261A/G/H/I</w:t>
            </w:r>
          </w:p>
          <w:p w14:paraId="18DBA5E5" w14:textId="77777777" w:rsidR="00074B3F" w:rsidRDefault="00074B3F" w:rsidP="001F79FC">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D77F0A6"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57DB75"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8AF875" w14:textId="77777777" w:rsidR="00074B3F" w:rsidRDefault="00074B3F" w:rsidP="001F79FC">
            <w:pPr>
              <w:pStyle w:val="TAC"/>
              <w:rPr>
                <w:lang w:eastAsia="zh-CN"/>
              </w:rPr>
            </w:pPr>
            <w:r>
              <w:rPr>
                <w:lang w:eastAsia="zh-CN"/>
              </w:rPr>
              <w:t>0</w:t>
            </w:r>
          </w:p>
        </w:tc>
      </w:tr>
      <w:tr w:rsidR="00074B3F" w14:paraId="3307903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E34EA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4D5574"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1D4157D"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4927CB" w14:textId="77777777" w:rsidR="00074B3F" w:rsidRDefault="00074B3F" w:rsidP="001F79FC">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1883FE3" w14:textId="77777777" w:rsidR="00074B3F" w:rsidRDefault="00074B3F" w:rsidP="001F79FC">
            <w:pPr>
              <w:pStyle w:val="TAC"/>
              <w:rPr>
                <w:lang w:eastAsia="zh-CN"/>
              </w:rPr>
            </w:pPr>
          </w:p>
        </w:tc>
      </w:tr>
      <w:tr w:rsidR="00074B3F" w14:paraId="5C5376D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34E215"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D229F4"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8A045D1"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A3240B" w14:textId="77777777" w:rsidR="00074B3F" w:rsidRDefault="00074B3F" w:rsidP="001F79FC">
            <w:pPr>
              <w:pStyle w:val="TAC"/>
            </w:pPr>
            <w: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AA678E" w14:textId="77777777" w:rsidR="00074B3F" w:rsidRDefault="00074B3F" w:rsidP="001F79FC">
            <w:pPr>
              <w:pStyle w:val="TAC"/>
              <w:rPr>
                <w:lang w:eastAsia="zh-CN"/>
              </w:rPr>
            </w:pPr>
          </w:p>
        </w:tc>
      </w:tr>
      <w:tr w:rsidR="00074B3F" w14:paraId="6EFDCB7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032885" w14:textId="77777777" w:rsidR="00074B3F" w:rsidRDefault="00074B3F" w:rsidP="001F79FC">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3626F2" w14:textId="77777777" w:rsidR="00074B3F" w:rsidRDefault="00074B3F" w:rsidP="001F79FC">
            <w:pPr>
              <w:pStyle w:val="TAC"/>
              <w:rPr>
                <w:rFonts w:cs="Arial"/>
                <w:lang w:eastAsia="zh-CN"/>
              </w:rPr>
            </w:pPr>
            <w:r>
              <w:rPr>
                <w:rFonts w:cs="Arial"/>
                <w:lang w:eastAsia="zh-CN"/>
              </w:rPr>
              <w:t>CA_n2A-n261A/G/H/I</w:t>
            </w:r>
          </w:p>
          <w:p w14:paraId="0D80E756" w14:textId="77777777" w:rsidR="00074B3F" w:rsidRDefault="00074B3F" w:rsidP="001F79FC">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537846B"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DFBCDC"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5D2267" w14:textId="77777777" w:rsidR="00074B3F" w:rsidRDefault="00074B3F" w:rsidP="001F79FC">
            <w:pPr>
              <w:pStyle w:val="TAC"/>
              <w:rPr>
                <w:lang w:eastAsia="zh-CN"/>
              </w:rPr>
            </w:pPr>
            <w:r>
              <w:rPr>
                <w:lang w:eastAsia="zh-CN"/>
              </w:rPr>
              <w:t>0</w:t>
            </w:r>
          </w:p>
        </w:tc>
      </w:tr>
      <w:tr w:rsidR="00074B3F" w14:paraId="35AF840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74873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73950F"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B2A18A5"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00549F" w14:textId="77777777" w:rsidR="00074B3F" w:rsidRDefault="00074B3F" w:rsidP="001F79FC">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CBB3A10" w14:textId="77777777" w:rsidR="00074B3F" w:rsidRDefault="00074B3F" w:rsidP="001F79FC">
            <w:pPr>
              <w:pStyle w:val="TAC"/>
              <w:rPr>
                <w:lang w:eastAsia="zh-CN"/>
              </w:rPr>
            </w:pPr>
          </w:p>
        </w:tc>
      </w:tr>
      <w:tr w:rsidR="00074B3F" w14:paraId="3AEB5C4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67EE8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35CA65"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1A23E04"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31D135" w14:textId="77777777" w:rsidR="00074B3F" w:rsidRDefault="00074B3F" w:rsidP="001F79FC">
            <w:pPr>
              <w:pStyle w:val="TAC"/>
            </w:pPr>
            <w: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33A91B" w14:textId="77777777" w:rsidR="00074B3F" w:rsidRDefault="00074B3F" w:rsidP="001F79FC">
            <w:pPr>
              <w:pStyle w:val="TAC"/>
              <w:rPr>
                <w:lang w:eastAsia="zh-CN"/>
              </w:rPr>
            </w:pPr>
          </w:p>
        </w:tc>
      </w:tr>
      <w:tr w:rsidR="00074B3F" w14:paraId="1EF6942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3F1595" w14:textId="77777777" w:rsidR="00074B3F" w:rsidRDefault="00074B3F" w:rsidP="001F79FC">
            <w:pPr>
              <w:pStyle w:val="TAC"/>
            </w:pPr>
            <w: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2BEB83" w14:textId="77777777" w:rsidR="00074B3F" w:rsidRDefault="00074B3F" w:rsidP="001F79FC">
            <w:pPr>
              <w:pStyle w:val="TAC"/>
              <w:rPr>
                <w:rFonts w:cs="Arial"/>
                <w:lang w:eastAsia="zh-CN"/>
              </w:rPr>
            </w:pPr>
            <w:r>
              <w:rPr>
                <w:rFonts w:cs="Arial"/>
                <w:lang w:eastAsia="zh-CN"/>
              </w:rPr>
              <w:t>CA_n2A-n261A/G/H/I</w:t>
            </w:r>
          </w:p>
          <w:p w14:paraId="24F7007F" w14:textId="77777777" w:rsidR="00074B3F" w:rsidRDefault="00074B3F" w:rsidP="001F79FC">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2DABE03"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B84392"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0500A6" w14:textId="77777777" w:rsidR="00074B3F" w:rsidRDefault="00074B3F" w:rsidP="001F79FC">
            <w:pPr>
              <w:pStyle w:val="TAC"/>
              <w:rPr>
                <w:lang w:eastAsia="zh-CN"/>
              </w:rPr>
            </w:pPr>
            <w:r>
              <w:rPr>
                <w:lang w:eastAsia="zh-CN"/>
              </w:rPr>
              <w:t>0</w:t>
            </w:r>
          </w:p>
        </w:tc>
      </w:tr>
      <w:tr w:rsidR="00074B3F" w14:paraId="2254D04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9E90A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214E5D"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2C7EFAB"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426191" w14:textId="77777777" w:rsidR="00074B3F" w:rsidRDefault="00074B3F" w:rsidP="001F79FC">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CA5DE7B" w14:textId="77777777" w:rsidR="00074B3F" w:rsidRDefault="00074B3F" w:rsidP="001F79FC">
            <w:pPr>
              <w:pStyle w:val="TAC"/>
              <w:rPr>
                <w:lang w:eastAsia="zh-CN"/>
              </w:rPr>
            </w:pPr>
          </w:p>
        </w:tc>
      </w:tr>
      <w:tr w:rsidR="00074B3F" w14:paraId="7EC9F4E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C6109A"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77A643"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832024E"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8F1307" w14:textId="77777777" w:rsidR="00074B3F" w:rsidRDefault="00074B3F" w:rsidP="001F79FC">
            <w:pPr>
              <w:pStyle w:val="TAC"/>
            </w:pPr>
            <w: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D998DB" w14:textId="77777777" w:rsidR="00074B3F" w:rsidRDefault="00074B3F" w:rsidP="001F79FC">
            <w:pPr>
              <w:pStyle w:val="TAC"/>
              <w:rPr>
                <w:lang w:eastAsia="zh-CN"/>
              </w:rPr>
            </w:pPr>
          </w:p>
        </w:tc>
      </w:tr>
      <w:tr w:rsidR="00074B3F" w14:paraId="0ACD905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C63EEE" w14:textId="77777777" w:rsidR="00074B3F" w:rsidRDefault="00074B3F" w:rsidP="001F79FC">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68FCA9" w14:textId="77777777" w:rsidR="00074B3F" w:rsidRDefault="00074B3F" w:rsidP="001F79FC">
            <w:pPr>
              <w:pStyle w:val="TAC"/>
              <w:rPr>
                <w:rFonts w:cs="Arial"/>
                <w:lang w:eastAsia="zh-CN"/>
              </w:rPr>
            </w:pPr>
            <w:r>
              <w:rPr>
                <w:rFonts w:cs="Arial"/>
                <w:lang w:eastAsia="zh-CN"/>
              </w:rPr>
              <w:t>CA_n2A-n261A/G/H/I</w:t>
            </w:r>
          </w:p>
          <w:p w14:paraId="2AB1D52F" w14:textId="77777777" w:rsidR="00074B3F" w:rsidRDefault="00074B3F" w:rsidP="001F79FC">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34C343C"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7C9234"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019568" w14:textId="77777777" w:rsidR="00074B3F" w:rsidRDefault="00074B3F" w:rsidP="001F79FC">
            <w:pPr>
              <w:pStyle w:val="TAC"/>
              <w:rPr>
                <w:lang w:eastAsia="zh-CN"/>
              </w:rPr>
            </w:pPr>
            <w:r>
              <w:rPr>
                <w:lang w:eastAsia="zh-CN"/>
              </w:rPr>
              <w:t>0</w:t>
            </w:r>
          </w:p>
        </w:tc>
      </w:tr>
      <w:tr w:rsidR="00074B3F" w14:paraId="29AF572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2675F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87D526"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F0905E5"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33FC07" w14:textId="77777777" w:rsidR="00074B3F" w:rsidRDefault="00074B3F" w:rsidP="001F79FC">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D589094" w14:textId="77777777" w:rsidR="00074B3F" w:rsidRDefault="00074B3F" w:rsidP="001F79FC">
            <w:pPr>
              <w:pStyle w:val="TAC"/>
              <w:rPr>
                <w:lang w:eastAsia="zh-CN"/>
              </w:rPr>
            </w:pPr>
          </w:p>
        </w:tc>
      </w:tr>
      <w:tr w:rsidR="00074B3F" w14:paraId="5A2B057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AF67C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2C493A"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802286A"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D52507" w14:textId="77777777" w:rsidR="00074B3F" w:rsidRDefault="00074B3F" w:rsidP="001F79FC">
            <w:pPr>
              <w:pStyle w:val="TAC"/>
            </w:pPr>
            <w: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FA520F" w14:textId="77777777" w:rsidR="00074B3F" w:rsidRDefault="00074B3F" w:rsidP="001F79FC">
            <w:pPr>
              <w:pStyle w:val="TAC"/>
              <w:rPr>
                <w:lang w:eastAsia="zh-CN"/>
              </w:rPr>
            </w:pPr>
          </w:p>
        </w:tc>
      </w:tr>
      <w:tr w:rsidR="00074B3F" w14:paraId="29996D9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7D24A8" w14:textId="77777777" w:rsidR="00074B3F" w:rsidRDefault="00074B3F" w:rsidP="001F79FC">
            <w:pPr>
              <w:pStyle w:val="TAC"/>
            </w:pPr>
            <w:r>
              <w:t>CA_n2A-n77C-n261(A-G)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F421FD" w14:textId="77777777" w:rsidR="00074B3F" w:rsidRDefault="00074B3F" w:rsidP="001F79FC">
            <w:pPr>
              <w:pStyle w:val="TAC"/>
              <w:rPr>
                <w:rFonts w:cs="Arial"/>
                <w:lang w:eastAsia="zh-CN"/>
              </w:rPr>
            </w:pPr>
            <w:r>
              <w:rPr>
                <w:rFonts w:cs="Arial"/>
                <w:lang w:eastAsia="zh-CN"/>
              </w:rPr>
              <w:t>CA_n2A-n261A/G</w:t>
            </w:r>
          </w:p>
          <w:p w14:paraId="36C8C266" w14:textId="77777777" w:rsidR="00074B3F" w:rsidRDefault="00074B3F" w:rsidP="001F79FC">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ED69493"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0EBD39"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7DE3CF" w14:textId="77777777" w:rsidR="00074B3F" w:rsidRDefault="00074B3F" w:rsidP="001F79FC">
            <w:pPr>
              <w:pStyle w:val="TAC"/>
              <w:rPr>
                <w:lang w:eastAsia="zh-CN"/>
              </w:rPr>
            </w:pPr>
            <w:r>
              <w:rPr>
                <w:lang w:eastAsia="zh-CN"/>
              </w:rPr>
              <w:t>0</w:t>
            </w:r>
          </w:p>
        </w:tc>
      </w:tr>
      <w:tr w:rsidR="00074B3F" w14:paraId="77A68FE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0D26B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925E64"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F3C198A"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AC9C99" w14:textId="77777777" w:rsidR="00074B3F" w:rsidRDefault="00074B3F" w:rsidP="001F79FC">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C006EC7" w14:textId="77777777" w:rsidR="00074B3F" w:rsidRDefault="00074B3F" w:rsidP="001F79FC">
            <w:pPr>
              <w:pStyle w:val="TAC"/>
              <w:rPr>
                <w:lang w:eastAsia="zh-CN"/>
              </w:rPr>
            </w:pPr>
          </w:p>
        </w:tc>
      </w:tr>
      <w:tr w:rsidR="00074B3F" w14:paraId="446FCF4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EC437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E47037"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3B1B4DC"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7455AF" w14:textId="77777777" w:rsidR="00074B3F" w:rsidRDefault="00074B3F" w:rsidP="001F79FC">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07D47F" w14:textId="77777777" w:rsidR="00074B3F" w:rsidRDefault="00074B3F" w:rsidP="001F79FC">
            <w:pPr>
              <w:pStyle w:val="TAC"/>
              <w:rPr>
                <w:lang w:eastAsia="zh-CN"/>
              </w:rPr>
            </w:pPr>
          </w:p>
        </w:tc>
      </w:tr>
      <w:tr w:rsidR="00074B3F" w14:paraId="2E88855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6F80AE" w14:textId="77777777" w:rsidR="00074B3F" w:rsidRDefault="00074B3F" w:rsidP="001F79FC">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A85B4B" w14:textId="77777777" w:rsidR="00074B3F" w:rsidRDefault="00074B3F" w:rsidP="001F79FC">
            <w:pPr>
              <w:pStyle w:val="TAC"/>
              <w:rPr>
                <w:rFonts w:cs="Arial"/>
                <w:lang w:eastAsia="zh-CN"/>
              </w:rPr>
            </w:pPr>
            <w:r>
              <w:rPr>
                <w:rFonts w:cs="Arial"/>
                <w:lang w:eastAsia="zh-CN"/>
              </w:rPr>
              <w:t>CA_n2A-n261A/G/H</w:t>
            </w:r>
          </w:p>
          <w:p w14:paraId="75C31C0B" w14:textId="77777777" w:rsidR="00074B3F" w:rsidRDefault="00074B3F" w:rsidP="001F79FC">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917BCFE"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BA44CB"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EE2EDC" w14:textId="77777777" w:rsidR="00074B3F" w:rsidRDefault="00074B3F" w:rsidP="001F79FC">
            <w:pPr>
              <w:pStyle w:val="TAC"/>
              <w:rPr>
                <w:lang w:eastAsia="zh-CN"/>
              </w:rPr>
            </w:pPr>
            <w:r>
              <w:rPr>
                <w:lang w:eastAsia="zh-CN"/>
              </w:rPr>
              <w:t>0</w:t>
            </w:r>
          </w:p>
        </w:tc>
      </w:tr>
      <w:tr w:rsidR="00074B3F" w14:paraId="2F2DB55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7119A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F1DF7A"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91733ED"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2FAE17" w14:textId="77777777" w:rsidR="00074B3F" w:rsidRDefault="00074B3F" w:rsidP="001F79FC">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2367B86" w14:textId="77777777" w:rsidR="00074B3F" w:rsidRDefault="00074B3F" w:rsidP="001F79FC">
            <w:pPr>
              <w:pStyle w:val="TAC"/>
              <w:rPr>
                <w:lang w:eastAsia="zh-CN"/>
              </w:rPr>
            </w:pPr>
          </w:p>
        </w:tc>
      </w:tr>
      <w:tr w:rsidR="00074B3F" w14:paraId="558F2DF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92DFF1"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A5D467"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CD24191"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2A42D3" w14:textId="77777777" w:rsidR="00074B3F" w:rsidRDefault="00074B3F" w:rsidP="001F79FC">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5268E6" w14:textId="77777777" w:rsidR="00074B3F" w:rsidRDefault="00074B3F" w:rsidP="001F79FC">
            <w:pPr>
              <w:pStyle w:val="TAC"/>
              <w:rPr>
                <w:lang w:eastAsia="zh-CN"/>
              </w:rPr>
            </w:pPr>
          </w:p>
        </w:tc>
      </w:tr>
      <w:tr w:rsidR="00074B3F" w14:paraId="0C4C79D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E485CC" w14:textId="77777777" w:rsidR="00074B3F" w:rsidRDefault="00074B3F" w:rsidP="001F79FC">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EDCE1C" w14:textId="77777777" w:rsidR="00074B3F" w:rsidRDefault="00074B3F" w:rsidP="001F79FC">
            <w:pPr>
              <w:pStyle w:val="TAC"/>
              <w:rPr>
                <w:rFonts w:cs="Arial"/>
                <w:lang w:eastAsia="zh-CN"/>
              </w:rPr>
            </w:pPr>
            <w:r>
              <w:rPr>
                <w:rFonts w:cs="Arial"/>
                <w:lang w:eastAsia="zh-CN"/>
              </w:rPr>
              <w:t>CA_n2A-n261A/G/H</w:t>
            </w:r>
          </w:p>
          <w:p w14:paraId="0308CA56" w14:textId="77777777" w:rsidR="00074B3F" w:rsidRDefault="00074B3F" w:rsidP="001F79FC">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034707A2"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FC82C8"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321496" w14:textId="77777777" w:rsidR="00074B3F" w:rsidRDefault="00074B3F" w:rsidP="001F79FC">
            <w:pPr>
              <w:pStyle w:val="TAC"/>
              <w:rPr>
                <w:lang w:eastAsia="zh-CN"/>
              </w:rPr>
            </w:pPr>
            <w:r>
              <w:rPr>
                <w:lang w:eastAsia="zh-CN"/>
              </w:rPr>
              <w:t>0</w:t>
            </w:r>
          </w:p>
        </w:tc>
      </w:tr>
      <w:tr w:rsidR="00074B3F" w14:paraId="53D71A1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EADB2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E78F1E"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66A1AE3"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9637A8" w14:textId="77777777" w:rsidR="00074B3F" w:rsidRDefault="00074B3F" w:rsidP="001F79FC">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0E1DC8E" w14:textId="77777777" w:rsidR="00074B3F" w:rsidRDefault="00074B3F" w:rsidP="001F79FC">
            <w:pPr>
              <w:pStyle w:val="TAC"/>
              <w:rPr>
                <w:lang w:eastAsia="zh-CN"/>
              </w:rPr>
            </w:pPr>
          </w:p>
        </w:tc>
      </w:tr>
      <w:tr w:rsidR="00074B3F" w14:paraId="33A8626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10AA69"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6677FA"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6159925"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A10CCA" w14:textId="77777777" w:rsidR="00074B3F" w:rsidRDefault="00074B3F" w:rsidP="001F79FC">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746DE2" w14:textId="77777777" w:rsidR="00074B3F" w:rsidRDefault="00074B3F" w:rsidP="001F79FC">
            <w:pPr>
              <w:pStyle w:val="TAC"/>
              <w:rPr>
                <w:lang w:eastAsia="zh-CN"/>
              </w:rPr>
            </w:pPr>
          </w:p>
        </w:tc>
      </w:tr>
      <w:tr w:rsidR="00074B3F" w14:paraId="6A7D934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D3C117" w14:textId="77777777" w:rsidR="00074B3F" w:rsidRDefault="00074B3F" w:rsidP="001F79FC">
            <w:pPr>
              <w:pStyle w:val="TAC"/>
            </w:pPr>
            <w:r>
              <w:t>CA_n2A-n77C-n261(2A-G)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A367A0" w14:textId="77777777" w:rsidR="00074B3F" w:rsidRDefault="00074B3F" w:rsidP="001F79FC">
            <w:pPr>
              <w:pStyle w:val="TAC"/>
              <w:rPr>
                <w:rFonts w:cs="Arial"/>
                <w:lang w:eastAsia="zh-CN"/>
              </w:rPr>
            </w:pPr>
            <w:r>
              <w:rPr>
                <w:rFonts w:cs="Arial"/>
                <w:lang w:eastAsia="zh-CN"/>
              </w:rPr>
              <w:t>CA_n2A-n261A/G</w:t>
            </w:r>
          </w:p>
          <w:p w14:paraId="5ACB178D" w14:textId="77777777" w:rsidR="00074B3F" w:rsidRDefault="00074B3F" w:rsidP="001F79FC">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3C535F6E"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80C551"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1EA3C6" w14:textId="77777777" w:rsidR="00074B3F" w:rsidRDefault="00074B3F" w:rsidP="001F79FC">
            <w:pPr>
              <w:pStyle w:val="TAC"/>
              <w:rPr>
                <w:lang w:eastAsia="zh-CN"/>
              </w:rPr>
            </w:pPr>
            <w:r>
              <w:rPr>
                <w:lang w:eastAsia="zh-CN"/>
              </w:rPr>
              <w:t>0</w:t>
            </w:r>
          </w:p>
        </w:tc>
      </w:tr>
      <w:tr w:rsidR="00074B3F" w14:paraId="7238021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872AE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850D1F"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5554330"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FF7BFA" w14:textId="77777777" w:rsidR="00074B3F" w:rsidRDefault="00074B3F" w:rsidP="001F79FC">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E44031B" w14:textId="77777777" w:rsidR="00074B3F" w:rsidRDefault="00074B3F" w:rsidP="001F79FC">
            <w:pPr>
              <w:pStyle w:val="TAC"/>
              <w:rPr>
                <w:lang w:eastAsia="zh-CN"/>
              </w:rPr>
            </w:pPr>
          </w:p>
        </w:tc>
      </w:tr>
      <w:tr w:rsidR="00074B3F" w14:paraId="7A5B371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B61489"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3EAB4F"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43E9984"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94300D" w14:textId="77777777" w:rsidR="00074B3F" w:rsidRDefault="00074B3F" w:rsidP="001F79FC">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04270F" w14:textId="77777777" w:rsidR="00074B3F" w:rsidRDefault="00074B3F" w:rsidP="001F79FC">
            <w:pPr>
              <w:pStyle w:val="TAC"/>
              <w:rPr>
                <w:lang w:eastAsia="zh-CN"/>
              </w:rPr>
            </w:pPr>
          </w:p>
        </w:tc>
      </w:tr>
      <w:tr w:rsidR="00074B3F" w14:paraId="028540D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5DB352" w14:textId="77777777" w:rsidR="00074B3F" w:rsidRDefault="00074B3F" w:rsidP="001F79FC">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B5005E" w14:textId="77777777" w:rsidR="00074B3F" w:rsidRDefault="00074B3F" w:rsidP="001F79FC">
            <w:pPr>
              <w:pStyle w:val="TAC"/>
              <w:rPr>
                <w:rFonts w:cs="Arial"/>
                <w:lang w:eastAsia="zh-CN"/>
              </w:rPr>
            </w:pPr>
            <w:r>
              <w:rPr>
                <w:rFonts w:cs="Arial"/>
                <w:lang w:eastAsia="zh-CN"/>
              </w:rPr>
              <w:t>CA_n2A-n261A/G/H</w:t>
            </w:r>
          </w:p>
          <w:p w14:paraId="03DBFD1B" w14:textId="77777777" w:rsidR="00074B3F" w:rsidRDefault="00074B3F" w:rsidP="001F79FC">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98997F4"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972663"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A86707" w14:textId="77777777" w:rsidR="00074B3F" w:rsidRDefault="00074B3F" w:rsidP="001F79FC">
            <w:pPr>
              <w:pStyle w:val="TAC"/>
              <w:rPr>
                <w:lang w:eastAsia="zh-CN"/>
              </w:rPr>
            </w:pPr>
            <w:r>
              <w:rPr>
                <w:lang w:eastAsia="zh-CN"/>
              </w:rPr>
              <w:t>0</w:t>
            </w:r>
          </w:p>
        </w:tc>
      </w:tr>
      <w:tr w:rsidR="00074B3F" w14:paraId="507BE6E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14AAD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EB62FD"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D413CB4"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C2B975" w14:textId="77777777" w:rsidR="00074B3F" w:rsidRDefault="00074B3F" w:rsidP="001F79FC">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B517ED8" w14:textId="77777777" w:rsidR="00074B3F" w:rsidRDefault="00074B3F" w:rsidP="001F79FC">
            <w:pPr>
              <w:pStyle w:val="TAC"/>
              <w:rPr>
                <w:lang w:eastAsia="zh-CN"/>
              </w:rPr>
            </w:pPr>
          </w:p>
        </w:tc>
      </w:tr>
      <w:tr w:rsidR="00074B3F" w14:paraId="584FDDE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5716B9"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0F7E03"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1622BE2"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3A3B10" w14:textId="77777777" w:rsidR="00074B3F" w:rsidRDefault="00074B3F" w:rsidP="001F79FC">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F8DD56" w14:textId="77777777" w:rsidR="00074B3F" w:rsidRDefault="00074B3F" w:rsidP="001F79FC">
            <w:pPr>
              <w:pStyle w:val="TAC"/>
              <w:rPr>
                <w:lang w:eastAsia="zh-CN"/>
              </w:rPr>
            </w:pPr>
          </w:p>
        </w:tc>
      </w:tr>
      <w:tr w:rsidR="00074B3F" w14:paraId="090F195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016A9F" w14:textId="77777777" w:rsidR="00074B3F" w:rsidRDefault="00074B3F" w:rsidP="001F79FC">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641EF7" w14:textId="77777777" w:rsidR="00074B3F" w:rsidRDefault="00074B3F" w:rsidP="001F79FC">
            <w:pPr>
              <w:pStyle w:val="TAC"/>
              <w:rPr>
                <w:rFonts w:cs="Arial"/>
                <w:lang w:eastAsia="zh-CN"/>
              </w:rPr>
            </w:pPr>
            <w:r>
              <w:rPr>
                <w:rFonts w:cs="Arial"/>
                <w:lang w:eastAsia="zh-CN"/>
              </w:rPr>
              <w:t>CA_n2A-n261A/G</w:t>
            </w:r>
          </w:p>
          <w:p w14:paraId="2C04D554" w14:textId="77777777" w:rsidR="00074B3F" w:rsidRDefault="00074B3F" w:rsidP="001F79FC">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5078CB0F"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12EC98"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0B5D83" w14:textId="77777777" w:rsidR="00074B3F" w:rsidRDefault="00074B3F" w:rsidP="001F79FC">
            <w:pPr>
              <w:pStyle w:val="TAC"/>
              <w:rPr>
                <w:lang w:eastAsia="zh-CN"/>
              </w:rPr>
            </w:pPr>
            <w:r>
              <w:rPr>
                <w:lang w:eastAsia="zh-CN"/>
              </w:rPr>
              <w:t>0</w:t>
            </w:r>
          </w:p>
        </w:tc>
      </w:tr>
      <w:tr w:rsidR="00074B3F" w14:paraId="510F688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4C2C00"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40BD1B"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AA3797C"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783C8D" w14:textId="77777777" w:rsidR="00074B3F" w:rsidRDefault="00074B3F" w:rsidP="001F79FC">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BB7B108" w14:textId="77777777" w:rsidR="00074B3F" w:rsidRDefault="00074B3F" w:rsidP="001F79FC">
            <w:pPr>
              <w:pStyle w:val="TAC"/>
              <w:rPr>
                <w:lang w:eastAsia="zh-CN"/>
              </w:rPr>
            </w:pPr>
          </w:p>
        </w:tc>
      </w:tr>
      <w:tr w:rsidR="00074B3F" w14:paraId="1A70DA5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290C95"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4834C"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FBDEC46"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1E2854" w14:textId="77777777" w:rsidR="00074B3F" w:rsidRDefault="00074B3F" w:rsidP="001F79FC">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FDCB65" w14:textId="77777777" w:rsidR="00074B3F" w:rsidRDefault="00074B3F" w:rsidP="001F79FC">
            <w:pPr>
              <w:pStyle w:val="TAC"/>
              <w:rPr>
                <w:lang w:eastAsia="zh-CN"/>
              </w:rPr>
            </w:pPr>
          </w:p>
        </w:tc>
      </w:tr>
      <w:tr w:rsidR="00074B3F" w14:paraId="6085772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748CEC" w14:textId="77777777" w:rsidR="00074B3F" w:rsidRDefault="00074B3F" w:rsidP="001F79FC">
            <w:pPr>
              <w:pStyle w:val="TAC"/>
            </w:pPr>
            <w: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4F33B7" w14:textId="77777777" w:rsidR="00074B3F" w:rsidRDefault="00074B3F" w:rsidP="001F79FC">
            <w:pPr>
              <w:pStyle w:val="TAC"/>
              <w:rPr>
                <w:rFonts w:cs="Arial"/>
                <w:lang w:eastAsia="zh-CN"/>
              </w:rPr>
            </w:pPr>
            <w:r>
              <w:rPr>
                <w:rFonts w:cs="Arial"/>
                <w:lang w:eastAsia="zh-CN"/>
              </w:rPr>
              <w:t>CA_n2A-n261A/G/H</w:t>
            </w:r>
          </w:p>
          <w:p w14:paraId="297FE898" w14:textId="77777777" w:rsidR="00074B3F" w:rsidRDefault="00074B3F" w:rsidP="001F79FC">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B0AE576"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11BC54"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72C1E7" w14:textId="77777777" w:rsidR="00074B3F" w:rsidRDefault="00074B3F" w:rsidP="001F79FC">
            <w:pPr>
              <w:pStyle w:val="TAC"/>
              <w:rPr>
                <w:lang w:eastAsia="zh-CN"/>
              </w:rPr>
            </w:pPr>
            <w:r>
              <w:rPr>
                <w:lang w:eastAsia="zh-CN"/>
              </w:rPr>
              <w:t>0</w:t>
            </w:r>
          </w:p>
        </w:tc>
      </w:tr>
      <w:tr w:rsidR="00074B3F" w14:paraId="201A529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393B3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A23061"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226F373"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564012" w14:textId="77777777" w:rsidR="00074B3F" w:rsidRDefault="00074B3F" w:rsidP="001F79FC">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6E4BC58" w14:textId="77777777" w:rsidR="00074B3F" w:rsidRDefault="00074B3F" w:rsidP="001F79FC">
            <w:pPr>
              <w:pStyle w:val="TAC"/>
              <w:rPr>
                <w:lang w:eastAsia="zh-CN"/>
              </w:rPr>
            </w:pPr>
          </w:p>
        </w:tc>
      </w:tr>
      <w:tr w:rsidR="00074B3F" w14:paraId="102C52D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DF1D6F"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78F61B"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98627EC"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B678D3" w14:textId="77777777" w:rsidR="00074B3F" w:rsidRDefault="00074B3F" w:rsidP="001F79FC">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462CAB" w14:textId="77777777" w:rsidR="00074B3F" w:rsidRDefault="00074B3F" w:rsidP="001F79FC">
            <w:pPr>
              <w:pStyle w:val="TAC"/>
              <w:rPr>
                <w:lang w:eastAsia="zh-CN"/>
              </w:rPr>
            </w:pPr>
          </w:p>
        </w:tc>
      </w:tr>
      <w:tr w:rsidR="00074B3F" w14:paraId="4344F7A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720CB2" w14:textId="77777777" w:rsidR="00074B3F" w:rsidRDefault="00074B3F" w:rsidP="001F79FC">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5DCA4E" w14:textId="77777777" w:rsidR="00074B3F" w:rsidRDefault="00074B3F" w:rsidP="001F79FC">
            <w:pPr>
              <w:pStyle w:val="TAC"/>
              <w:rPr>
                <w:rFonts w:cs="Arial"/>
                <w:lang w:eastAsia="zh-CN"/>
              </w:rPr>
            </w:pPr>
            <w:r>
              <w:rPr>
                <w:rFonts w:cs="Arial"/>
                <w:lang w:eastAsia="zh-CN"/>
              </w:rPr>
              <w:t>CA_n2A-n261A/G/H/I</w:t>
            </w:r>
          </w:p>
          <w:p w14:paraId="1A26CA4F" w14:textId="77777777" w:rsidR="00074B3F" w:rsidRDefault="00074B3F" w:rsidP="001F79FC">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D2C0679"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013E9F"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CC64D4" w14:textId="77777777" w:rsidR="00074B3F" w:rsidRDefault="00074B3F" w:rsidP="001F79FC">
            <w:pPr>
              <w:pStyle w:val="TAC"/>
              <w:rPr>
                <w:lang w:eastAsia="zh-CN"/>
              </w:rPr>
            </w:pPr>
            <w:r>
              <w:rPr>
                <w:lang w:eastAsia="zh-CN"/>
              </w:rPr>
              <w:t>0</w:t>
            </w:r>
          </w:p>
        </w:tc>
      </w:tr>
      <w:tr w:rsidR="00074B3F" w14:paraId="37D7B98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DD84F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4262D4"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5D61EDB"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6A881B" w14:textId="77777777" w:rsidR="00074B3F" w:rsidRDefault="00074B3F" w:rsidP="001F79FC">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BF457C4" w14:textId="77777777" w:rsidR="00074B3F" w:rsidRDefault="00074B3F" w:rsidP="001F79FC">
            <w:pPr>
              <w:pStyle w:val="TAC"/>
              <w:rPr>
                <w:lang w:eastAsia="zh-CN"/>
              </w:rPr>
            </w:pPr>
          </w:p>
        </w:tc>
      </w:tr>
      <w:tr w:rsidR="00074B3F" w14:paraId="13C1CA9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F4E97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ACBB37"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4971009"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4F0833" w14:textId="77777777" w:rsidR="00074B3F" w:rsidRDefault="00074B3F" w:rsidP="001F79FC">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FA920C" w14:textId="77777777" w:rsidR="00074B3F" w:rsidRDefault="00074B3F" w:rsidP="001F79FC">
            <w:pPr>
              <w:pStyle w:val="TAC"/>
              <w:rPr>
                <w:lang w:eastAsia="zh-CN"/>
              </w:rPr>
            </w:pPr>
          </w:p>
        </w:tc>
      </w:tr>
      <w:tr w:rsidR="00074B3F" w14:paraId="3841238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8538AE" w14:textId="77777777" w:rsidR="00074B3F" w:rsidRDefault="00074B3F" w:rsidP="001F79FC">
            <w:pPr>
              <w:pStyle w:val="TAC"/>
            </w:pPr>
            <w: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DC256E" w14:textId="77777777" w:rsidR="00074B3F" w:rsidRDefault="00074B3F" w:rsidP="001F79FC">
            <w:pPr>
              <w:pStyle w:val="TAC"/>
              <w:rPr>
                <w:rFonts w:cs="Arial"/>
                <w:lang w:eastAsia="zh-CN"/>
              </w:rPr>
            </w:pPr>
            <w:r>
              <w:rPr>
                <w:rFonts w:cs="Arial"/>
                <w:lang w:eastAsia="zh-CN"/>
              </w:rPr>
              <w:t>CA_n2A-n261A/G/H/I</w:t>
            </w:r>
          </w:p>
          <w:p w14:paraId="3194CBF9" w14:textId="77777777" w:rsidR="00074B3F" w:rsidRDefault="00074B3F" w:rsidP="001F79FC">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461CF39"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57874A"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EDE398" w14:textId="77777777" w:rsidR="00074B3F" w:rsidRDefault="00074B3F" w:rsidP="001F79FC">
            <w:pPr>
              <w:pStyle w:val="TAC"/>
              <w:rPr>
                <w:lang w:eastAsia="zh-CN"/>
              </w:rPr>
            </w:pPr>
            <w:r>
              <w:rPr>
                <w:lang w:eastAsia="zh-CN"/>
              </w:rPr>
              <w:t>0</w:t>
            </w:r>
          </w:p>
        </w:tc>
      </w:tr>
      <w:tr w:rsidR="00074B3F" w14:paraId="10EC695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FC955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F9CCEC"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B375AEA"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A7B367" w14:textId="77777777" w:rsidR="00074B3F" w:rsidRDefault="00074B3F" w:rsidP="001F79FC">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D9A3B94" w14:textId="77777777" w:rsidR="00074B3F" w:rsidRDefault="00074B3F" w:rsidP="001F79FC">
            <w:pPr>
              <w:pStyle w:val="TAC"/>
              <w:rPr>
                <w:lang w:eastAsia="zh-CN"/>
              </w:rPr>
            </w:pPr>
          </w:p>
        </w:tc>
      </w:tr>
      <w:tr w:rsidR="00074B3F" w14:paraId="6ABD1BE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9220DF"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03E4EC"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57230BD"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C49801" w14:textId="77777777" w:rsidR="00074B3F" w:rsidRDefault="00074B3F" w:rsidP="001F79FC">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0833EF" w14:textId="77777777" w:rsidR="00074B3F" w:rsidRDefault="00074B3F" w:rsidP="001F79FC">
            <w:pPr>
              <w:pStyle w:val="TAC"/>
              <w:rPr>
                <w:lang w:eastAsia="zh-CN"/>
              </w:rPr>
            </w:pPr>
          </w:p>
        </w:tc>
      </w:tr>
      <w:tr w:rsidR="00074B3F" w14:paraId="0BA7AA0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E57DEE" w14:textId="77777777" w:rsidR="00074B3F" w:rsidRDefault="00074B3F" w:rsidP="001F79FC">
            <w:pPr>
              <w:pStyle w:val="TAC"/>
            </w:pPr>
            <w:r>
              <w:t>CA_n2A-n77C-n261(2A)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1D190F" w14:textId="77777777" w:rsidR="00074B3F" w:rsidRDefault="00074B3F" w:rsidP="001F79FC">
            <w:pPr>
              <w:pStyle w:val="TAC"/>
              <w:rPr>
                <w:rFonts w:cs="Arial"/>
                <w:lang w:eastAsia="zh-CN"/>
              </w:rPr>
            </w:pPr>
            <w:r>
              <w:rPr>
                <w:rFonts w:cs="Arial"/>
                <w:lang w:eastAsia="zh-CN"/>
              </w:rPr>
              <w:t>CA_n2A-n261A</w:t>
            </w:r>
          </w:p>
          <w:p w14:paraId="65572931" w14:textId="77777777" w:rsidR="00074B3F" w:rsidRDefault="00074B3F" w:rsidP="001F79FC">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5BD42759"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F66668"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C3A542" w14:textId="77777777" w:rsidR="00074B3F" w:rsidRDefault="00074B3F" w:rsidP="001F79FC">
            <w:pPr>
              <w:pStyle w:val="TAC"/>
              <w:rPr>
                <w:lang w:eastAsia="zh-CN"/>
              </w:rPr>
            </w:pPr>
            <w:r>
              <w:rPr>
                <w:lang w:eastAsia="zh-CN"/>
              </w:rPr>
              <w:t>0</w:t>
            </w:r>
          </w:p>
        </w:tc>
      </w:tr>
      <w:tr w:rsidR="00074B3F" w14:paraId="26A1E0C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3261E0"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E1A2F8"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035E0B5"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FA46B6" w14:textId="77777777" w:rsidR="00074B3F" w:rsidRDefault="00074B3F" w:rsidP="001F79FC">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5778E7C" w14:textId="77777777" w:rsidR="00074B3F" w:rsidRDefault="00074B3F" w:rsidP="001F79FC">
            <w:pPr>
              <w:pStyle w:val="TAC"/>
              <w:rPr>
                <w:lang w:eastAsia="zh-CN"/>
              </w:rPr>
            </w:pPr>
          </w:p>
        </w:tc>
      </w:tr>
      <w:tr w:rsidR="00074B3F" w14:paraId="467B27F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38C879"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6F9ACE"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092AA4D"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9C212B" w14:textId="77777777" w:rsidR="00074B3F" w:rsidRDefault="00074B3F" w:rsidP="001F79FC">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B13641" w14:textId="77777777" w:rsidR="00074B3F" w:rsidRDefault="00074B3F" w:rsidP="001F79FC">
            <w:pPr>
              <w:pStyle w:val="TAC"/>
              <w:rPr>
                <w:lang w:eastAsia="zh-CN"/>
              </w:rPr>
            </w:pPr>
          </w:p>
        </w:tc>
      </w:tr>
      <w:tr w:rsidR="00074B3F" w14:paraId="35259D2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B90C16" w14:textId="77777777" w:rsidR="00074B3F" w:rsidRDefault="00074B3F" w:rsidP="001F79FC">
            <w:pPr>
              <w:pStyle w:val="TAC"/>
            </w:pPr>
            <w:r>
              <w:t>CA_n2A-n77C-n261(3A)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1B4A2" w14:textId="77777777" w:rsidR="00074B3F" w:rsidRDefault="00074B3F" w:rsidP="001F79FC">
            <w:pPr>
              <w:pStyle w:val="TAC"/>
              <w:rPr>
                <w:rFonts w:cs="Arial"/>
                <w:lang w:eastAsia="zh-CN"/>
              </w:rPr>
            </w:pPr>
            <w:r>
              <w:rPr>
                <w:rFonts w:cs="Arial"/>
                <w:lang w:eastAsia="zh-CN"/>
              </w:rPr>
              <w:t>CA_n2A-n261A</w:t>
            </w:r>
          </w:p>
          <w:p w14:paraId="254B8272" w14:textId="77777777" w:rsidR="00074B3F" w:rsidRDefault="00074B3F" w:rsidP="001F79FC">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5CD80FDA"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E50020"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42B4F9" w14:textId="77777777" w:rsidR="00074B3F" w:rsidRDefault="00074B3F" w:rsidP="001F79FC">
            <w:pPr>
              <w:pStyle w:val="TAC"/>
              <w:rPr>
                <w:lang w:eastAsia="zh-CN"/>
              </w:rPr>
            </w:pPr>
            <w:r>
              <w:rPr>
                <w:lang w:eastAsia="zh-CN"/>
              </w:rPr>
              <w:t>0</w:t>
            </w:r>
          </w:p>
        </w:tc>
      </w:tr>
      <w:tr w:rsidR="00074B3F" w14:paraId="12F09C7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09F1A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8948E6"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CBE6B4F"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2781AD" w14:textId="77777777" w:rsidR="00074B3F" w:rsidRDefault="00074B3F" w:rsidP="001F79FC">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6A6AABC" w14:textId="77777777" w:rsidR="00074B3F" w:rsidRDefault="00074B3F" w:rsidP="001F79FC">
            <w:pPr>
              <w:pStyle w:val="TAC"/>
              <w:rPr>
                <w:lang w:eastAsia="zh-CN"/>
              </w:rPr>
            </w:pPr>
          </w:p>
        </w:tc>
      </w:tr>
      <w:tr w:rsidR="00074B3F" w14:paraId="39E0699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AEE3C9"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656119"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74AD612"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035026" w14:textId="77777777" w:rsidR="00074B3F" w:rsidRDefault="00074B3F" w:rsidP="001F79FC">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2692F4" w14:textId="77777777" w:rsidR="00074B3F" w:rsidRDefault="00074B3F" w:rsidP="001F79FC">
            <w:pPr>
              <w:pStyle w:val="TAC"/>
              <w:rPr>
                <w:lang w:eastAsia="zh-CN"/>
              </w:rPr>
            </w:pPr>
          </w:p>
        </w:tc>
      </w:tr>
      <w:tr w:rsidR="00074B3F" w14:paraId="49EABEA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40971B" w14:textId="77777777" w:rsidR="00074B3F" w:rsidRDefault="00074B3F" w:rsidP="001F79FC">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F1D64D" w14:textId="77777777" w:rsidR="00074B3F" w:rsidRDefault="00074B3F" w:rsidP="001F79FC">
            <w:pPr>
              <w:pStyle w:val="TAC"/>
              <w:rPr>
                <w:rFonts w:cs="Arial"/>
                <w:lang w:eastAsia="zh-CN"/>
              </w:rPr>
            </w:pPr>
            <w:r>
              <w:rPr>
                <w:rFonts w:cs="Arial"/>
                <w:lang w:eastAsia="zh-CN"/>
              </w:rPr>
              <w:t>CA_n2A-n261A/G</w:t>
            </w:r>
          </w:p>
          <w:p w14:paraId="39B72C9A" w14:textId="77777777" w:rsidR="00074B3F" w:rsidRDefault="00074B3F" w:rsidP="001F79FC">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336E79D"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603971"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8881DD" w14:textId="77777777" w:rsidR="00074B3F" w:rsidRDefault="00074B3F" w:rsidP="001F79FC">
            <w:pPr>
              <w:pStyle w:val="TAC"/>
              <w:rPr>
                <w:lang w:eastAsia="zh-CN"/>
              </w:rPr>
            </w:pPr>
            <w:r>
              <w:rPr>
                <w:lang w:eastAsia="zh-CN"/>
              </w:rPr>
              <w:t>0</w:t>
            </w:r>
          </w:p>
        </w:tc>
      </w:tr>
      <w:tr w:rsidR="00074B3F" w14:paraId="211CF05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A0A51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EA82CE"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DA8E0B2"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C0C78F" w14:textId="77777777" w:rsidR="00074B3F" w:rsidRDefault="00074B3F" w:rsidP="001F79FC">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8B489F2" w14:textId="77777777" w:rsidR="00074B3F" w:rsidRDefault="00074B3F" w:rsidP="001F79FC">
            <w:pPr>
              <w:pStyle w:val="TAC"/>
              <w:rPr>
                <w:lang w:eastAsia="zh-CN"/>
              </w:rPr>
            </w:pPr>
          </w:p>
        </w:tc>
      </w:tr>
      <w:tr w:rsidR="00074B3F" w14:paraId="066B797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3C2060"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B2F19F"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2EC2638"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831ACB" w14:textId="77777777" w:rsidR="00074B3F" w:rsidRDefault="00074B3F" w:rsidP="001F79FC">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A7BF86" w14:textId="77777777" w:rsidR="00074B3F" w:rsidRDefault="00074B3F" w:rsidP="001F79FC">
            <w:pPr>
              <w:pStyle w:val="TAC"/>
              <w:rPr>
                <w:lang w:eastAsia="zh-CN"/>
              </w:rPr>
            </w:pPr>
          </w:p>
        </w:tc>
      </w:tr>
      <w:tr w:rsidR="00074B3F" w14:paraId="5608F05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1F480E" w14:textId="77777777" w:rsidR="00074B3F" w:rsidRDefault="00074B3F" w:rsidP="001F79FC">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1C3707" w14:textId="77777777" w:rsidR="00074B3F" w:rsidRDefault="00074B3F" w:rsidP="001F79FC">
            <w:pPr>
              <w:pStyle w:val="TAC"/>
              <w:rPr>
                <w:rFonts w:cs="Arial"/>
                <w:lang w:eastAsia="zh-CN"/>
              </w:rPr>
            </w:pPr>
            <w:r>
              <w:rPr>
                <w:rFonts w:cs="Arial"/>
                <w:lang w:eastAsia="zh-CN"/>
              </w:rPr>
              <w:t>CA_n2A-n261A/G/H</w:t>
            </w:r>
          </w:p>
          <w:p w14:paraId="1877B746" w14:textId="77777777" w:rsidR="00074B3F" w:rsidRDefault="00074B3F" w:rsidP="001F79FC">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3BEC6F4"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E36645"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D72090" w14:textId="77777777" w:rsidR="00074B3F" w:rsidRDefault="00074B3F" w:rsidP="001F79FC">
            <w:pPr>
              <w:pStyle w:val="TAC"/>
              <w:rPr>
                <w:lang w:eastAsia="zh-CN"/>
              </w:rPr>
            </w:pPr>
            <w:r>
              <w:rPr>
                <w:lang w:eastAsia="zh-CN"/>
              </w:rPr>
              <w:t>0</w:t>
            </w:r>
          </w:p>
        </w:tc>
      </w:tr>
      <w:tr w:rsidR="00074B3F" w14:paraId="5EC5103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F8B350"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03D402"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4E949A8"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BBB8D4" w14:textId="77777777" w:rsidR="00074B3F" w:rsidRDefault="00074B3F" w:rsidP="001F79FC">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0AE6E2A" w14:textId="77777777" w:rsidR="00074B3F" w:rsidRDefault="00074B3F" w:rsidP="001F79FC">
            <w:pPr>
              <w:pStyle w:val="TAC"/>
              <w:rPr>
                <w:lang w:eastAsia="zh-CN"/>
              </w:rPr>
            </w:pPr>
          </w:p>
        </w:tc>
      </w:tr>
      <w:tr w:rsidR="00074B3F" w14:paraId="5FC59F9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0C9282"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5D4E5C"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093DDB0"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AC809B" w14:textId="77777777" w:rsidR="00074B3F" w:rsidRDefault="00074B3F" w:rsidP="001F79FC">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CE98B9" w14:textId="77777777" w:rsidR="00074B3F" w:rsidRDefault="00074B3F" w:rsidP="001F79FC">
            <w:pPr>
              <w:pStyle w:val="TAC"/>
              <w:rPr>
                <w:lang w:eastAsia="zh-CN"/>
              </w:rPr>
            </w:pPr>
          </w:p>
        </w:tc>
      </w:tr>
      <w:tr w:rsidR="00074B3F" w14:paraId="214EC1F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88280A" w14:textId="77777777" w:rsidR="00074B3F" w:rsidRDefault="00074B3F" w:rsidP="001F79FC">
            <w:pPr>
              <w:pStyle w:val="TAC"/>
            </w:pPr>
            <w: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74ECB5" w14:textId="77777777" w:rsidR="00074B3F" w:rsidRDefault="00074B3F" w:rsidP="001F79FC">
            <w:pPr>
              <w:pStyle w:val="TAC"/>
              <w:rPr>
                <w:rFonts w:cs="Arial"/>
                <w:lang w:eastAsia="zh-CN"/>
              </w:rPr>
            </w:pPr>
            <w:r>
              <w:rPr>
                <w:rFonts w:cs="Arial"/>
                <w:lang w:eastAsia="zh-CN"/>
              </w:rPr>
              <w:t>CA_n2A-n261A/G/H/I</w:t>
            </w:r>
          </w:p>
          <w:p w14:paraId="2DA9DD3B" w14:textId="77777777" w:rsidR="00074B3F" w:rsidRDefault="00074B3F" w:rsidP="001F79FC">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898F57A"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0E2961"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5642D4" w14:textId="77777777" w:rsidR="00074B3F" w:rsidRDefault="00074B3F" w:rsidP="001F79FC">
            <w:pPr>
              <w:pStyle w:val="TAC"/>
              <w:rPr>
                <w:lang w:eastAsia="zh-CN"/>
              </w:rPr>
            </w:pPr>
            <w:r>
              <w:rPr>
                <w:lang w:eastAsia="zh-CN"/>
              </w:rPr>
              <w:t>0</w:t>
            </w:r>
          </w:p>
        </w:tc>
      </w:tr>
      <w:tr w:rsidR="00074B3F" w14:paraId="29F8FA6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74F43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CA55CC"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74A4F32"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CD1412" w14:textId="77777777" w:rsidR="00074B3F" w:rsidRDefault="00074B3F" w:rsidP="001F79FC">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E87C763" w14:textId="77777777" w:rsidR="00074B3F" w:rsidRDefault="00074B3F" w:rsidP="001F79FC">
            <w:pPr>
              <w:pStyle w:val="TAC"/>
              <w:rPr>
                <w:lang w:eastAsia="zh-CN"/>
              </w:rPr>
            </w:pPr>
          </w:p>
        </w:tc>
      </w:tr>
      <w:tr w:rsidR="00074B3F" w14:paraId="1E8EE55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AC2327"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CD7D2A"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B47809B"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1DBE09" w14:textId="77777777" w:rsidR="00074B3F" w:rsidRDefault="00074B3F" w:rsidP="001F79FC">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101F55" w14:textId="77777777" w:rsidR="00074B3F" w:rsidRDefault="00074B3F" w:rsidP="001F79FC">
            <w:pPr>
              <w:pStyle w:val="TAC"/>
              <w:rPr>
                <w:lang w:eastAsia="zh-CN"/>
              </w:rPr>
            </w:pPr>
          </w:p>
        </w:tc>
      </w:tr>
      <w:tr w:rsidR="00074B3F" w14:paraId="2B9F9F0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00D102" w14:textId="77777777" w:rsidR="00074B3F" w:rsidRDefault="00074B3F" w:rsidP="001F79FC">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5F1F7B" w14:textId="77777777" w:rsidR="00074B3F" w:rsidRDefault="00074B3F" w:rsidP="001F79FC">
            <w:pPr>
              <w:pStyle w:val="TAC"/>
              <w:rPr>
                <w:rFonts w:cs="Arial"/>
                <w:lang w:eastAsia="zh-CN"/>
              </w:rPr>
            </w:pPr>
            <w:r>
              <w:rPr>
                <w:rFonts w:cs="Arial"/>
                <w:lang w:eastAsia="zh-CN"/>
              </w:rPr>
              <w:t>CA_n2A-n261A/G/H/I</w:t>
            </w:r>
          </w:p>
          <w:p w14:paraId="71477EEF" w14:textId="77777777" w:rsidR="00074B3F" w:rsidRDefault="00074B3F" w:rsidP="001F79FC">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EDD7B14"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C7899A" w14:textId="77777777" w:rsidR="00074B3F" w:rsidRDefault="00074B3F" w:rsidP="001F79FC">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F6C2E6" w14:textId="77777777" w:rsidR="00074B3F" w:rsidRDefault="00074B3F" w:rsidP="001F79FC">
            <w:pPr>
              <w:pStyle w:val="TAC"/>
              <w:rPr>
                <w:lang w:eastAsia="zh-CN"/>
              </w:rPr>
            </w:pPr>
            <w:r>
              <w:rPr>
                <w:lang w:eastAsia="zh-CN"/>
              </w:rPr>
              <w:t>0</w:t>
            </w:r>
          </w:p>
        </w:tc>
      </w:tr>
      <w:tr w:rsidR="00074B3F" w14:paraId="4B2C99A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A4FFE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FAF0E7"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6F8A489"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CCF4B6" w14:textId="77777777" w:rsidR="00074B3F" w:rsidRDefault="00074B3F" w:rsidP="001F79FC">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0D4B4E6" w14:textId="77777777" w:rsidR="00074B3F" w:rsidRDefault="00074B3F" w:rsidP="001F79FC">
            <w:pPr>
              <w:pStyle w:val="TAC"/>
              <w:rPr>
                <w:lang w:eastAsia="zh-CN"/>
              </w:rPr>
            </w:pPr>
          </w:p>
        </w:tc>
      </w:tr>
      <w:tr w:rsidR="00074B3F" w14:paraId="2C0E15F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102538"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707EA1"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5B6C38D"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78C2A0" w14:textId="77777777" w:rsidR="00074B3F" w:rsidRDefault="00074B3F" w:rsidP="001F79FC">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CF5C21" w14:textId="77777777" w:rsidR="00074B3F" w:rsidRDefault="00074B3F" w:rsidP="001F79FC">
            <w:pPr>
              <w:pStyle w:val="TAC"/>
              <w:rPr>
                <w:lang w:eastAsia="zh-CN"/>
              </w:rPr>
            </w:pPr>
          </w:p>
        </w:tc>
      </w:tr>
      <w:tr w:rsidR="00074B3F" w14:paraId="6F18D8F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6D4C25" w14:textId="77777777" w:rsidR="00074B3F" w:rsidRDefault="00074B3F" w:rsidP="001F79FC">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0EEFC0" w14:textId="77777777" w:rsidR="00074B3F" w:rsidRDefault="00074B3F" w:rsidP="001F79FC">
            <w:pPr>
              <w:pStyle w:val="TAC"/>
              <w:rPr>
                <w:rFonts w:cs="Arial"/>
                <w:lang w:eastAsia="zh-CN"/>
              </w:rPr>
            </w:pPr>
            <w:r>
              <w:rPr>
                <w:rFonts w:cs="Arial"/>
                <w:lang w:eastAsia="zh-CN"/>
              </w:rPr>
              <w:t>CA_n2A-n261A/G/H/I</w:t>
            </w:r>
          </w:p>
          <w:p w14:paraId="6F105716" w14:textId="77777777" w:rsidR="00074B3F" w:rsidRDefault="00074B3F" w:rsidP="001F79FC">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0E9EBFE" w14:textId="77777777" w:rsidR="00074B3F" w:rsidRDefault="00074B3F" w:rsidP="001F79FC">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0F4991" w14:textId="77777777" w:rsidR="00074B3F" w:rsidRDefault="00074B3F" w:rsidP="001F79FC">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85EE6F" w14:textId="77777777" w:rsidR="00074B3F" w:rsidRDefault="00074B3F" w:rsidP="001F79FC">
            <w:pPr>
              <w:pStyle w:val="TAC"/>
              <w:rPr>
                <w:lang w:eastAsia="zh-CN"/>
              </w:rPr>
            </w:pPr>
            <w:r>
              <w:rPr>
                <w:lang w:eastAsia="zh-CN"/>
              </w:rPr>
              <w:t>0</w:t>
            </w:r>
          </w:p>
        </w:tc>
      </w:tr>
      <w:tr w:rsidR="00074B3F" w14:paraId="13DC493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49326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1EB6BD"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B554208" w14:textId="77777777" w:rsidR="00074B3F" w:rsidRDefault="00074B3F" w:rsidP="001F79FC">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D310C9" w14:textId="77777777" w:rsidR="00074B3F" w:rsidRDefault="00074B3F" w:rsidP="001F79FC">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C37CDBA" w14:textId="77777777" w:rsidR="00074B3F" w:rsidRDefault="00074B3F" w:rsidP="001F79FC">
            <w:pPr>
              <w:pStyle w:val="TAC"/>
              <w:rPr>
                <w:lang w:eastAsia="zh-CN"/>
              </w:rPr>
            </w:pPr>
          </w:p>
        </w:tc>
      </w:tr>
      <w:tr w:rsidR="00074B3F" w14:paraId="0A7A737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F09081"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E46514"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4067D4B" w14:textId="77777777" w:rsidR="00074B3F" w:rsidRDefault="00074B3F" w:rsidP="001F79FC">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017599" w14:textId="77777777" w:rsidR="00074B3F" w:rsidRDefault="00074B3F" w:rsidP="001F79FC">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092FC5" w14:textId="77777777" w:rsidR="00074B3F" w:rsidRDefault="00074B3F" w:rsidP="001F79FC">
            <w:pPr>
              <w:pStyle w:val="TAC"/>
              <w:rPr>
                <w:lang w:eastAsia="zh-CN"/>
              </w:rPr>
            </w:pPr>
          </w:p>
        </w:tc>
      </w:tr>
      <w:tr w:rsidR="00074B3F" w14:paraId="39E7369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AC0FA5" w14:textId="77777777" w:rsidR="00074B3F" w:rsidRDefault="00074B3F" w:rsidP="001F79FC">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E0F2FF" w14:textId="77777777" w:rsidR="00074B3F" w:rsidRDefault="00074B3F" w:rsidP="001F79FC">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DD71A79" w14:textId="77777777" w:rsidR="00074B3F" w:rsidRDefault="00074B3F" w:rsidP="001F79FC">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1F54C6" w14:textId="77777777" w:rsidR="00074B3F" w:rsidRDefault="00074B3F" w:rsidP="001F79FC">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03E7FA" w14:textId="77777777" w:rsidR="00074B3F" w:rsidRDefault="00074B3F" w:rsidP="001F79FC">
            <w:pPr>
              <w:pStyle w:val="TAC"/>
              <w:rPr>
                <w:lang w:eastAsia="zh-CN"/>
              </w:rPr>
            </w:pPr>
            <w:r>
              <w:rPr>
                <w:rFonts w:hint="eastAsia"/>
                <w:lang w:eastAsia="zh-CN"/>
              </w:rPr>
              <w:t>0</w:t>
            </w:r>
          </w:p>
        </w:tc>
      </w:tr>
      <w:tr w:rsidR="00074B3F" w14:paraId="3077717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251CDC"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D10901"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532030" w14:textId="77777777" w:rsidR="00074B3F" w:rsidRDefault="00074B3F" w:rsidP="001F79FC">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06AD73" w14:textId="77777777" w:rsidR="00074B3F" w:rsidRDefault="00074B3F" w:rsidP="001F79FC">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138F0B6" w14:textId="77777777" w:rsidR="00074B3F" w:rsidRDefault="00074B3F" w:rsidP="001F79FC">
            <w:pPr>
              <w:pStyle w:val="TAC"/>
              <w:rPr>
                <w:lang w:eastAsia="zh-CN"/>
              </w:rPr>
            </w:pPr>
          </w:p>
        </w:tc>
      </w:tr>
      <w:tr w:rsidR="00074B3F" w14:paraId="0DA107C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482204" w14:textId="77777777" w:rsidR="00074B3F" w:rsidRDefault="00074B3F" w:rsidP="001F79FC">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4DDA1A"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0B511F5" w14:textId="77777777" w:rsidR="00074B3F" w:rsidRDefault="00074B3F" w:rsidP="001F79FC">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7E96E1" w14:textId="77777777" w:rsidR="00074B3F" w:rsidRDefault="00074B3F" w:rsidP="001F79FC">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6F1C64" w14:textId="77777777" w:rsidR="00074B3F" w:rsidRDefault="00074B3F" w:rsidP="001F79FC">
            <w:pPr>
              <w:pStyle w:val="TAC"/>
              <w:rPr>
                <w:lang w:eastAsia="zh-CN"/>
              </w:rPr>
            </w:pPr>
          </w:p>
        </w:tc>
      </w:tr>
      <w:tr w:rsidR="00074B3F" w14:paraId="45BA7A0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B49397" w14:textId="77777777" w:rsidR="00074B3F" w:rsidRDefault="00074B3F" w:rsidP="001F79FC">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2B8F0570" w14:textId="77777777" w:rsidR="00074B3F" w:rsidRDefault="00074B3F" w:rsidP="001F79FC">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8D05DA6" w14:textId="77777777" w:rsidR="00074B3F" w:rsidRDefault="00074B3F" w:rsidP="001F79FC">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A5797A" w14:textId="77777777" w:rsidR="00074B3F" w:rsidRDefault="00074B3F" w:rsidP="001F79FC">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3224CC" w14:textId="77777777" w:rsidR="00074B3F" w:rsidRDefault="00074B3F" w:rsidP="001F79FC">
            <w:pPr>
              <w:pStyle w:val="TAC"/>
              <w:rPr>
                <w:lang w:eastAsia="zh-CN"/>
              </w:rPr>
            </w:pPr>
            <w:r>
              <w:rPr>
                <w:rFonts w:hint="eastAsia"/>
                <w:lang w:eastAsia="zh-CN"/>
              </w:rPr>
              <w:t>0</w:t>
            </w:r>
          </w:p>
        </w:tc>
      </w:tr>
      <w:tr w:rsidR="00074B3F" w14:paraId="131D14A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E8492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4BBC4D"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B83D354" w14:textId="77777777" w:rsidR="00074B3F" w:rsidRDefault="00074B3F" w:rsidP="001F79FC">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4F1302" w14:textId="77777777" w:rsidR="00074B3F" w:rsidRDefault="00074B3F" w:rsidP="001F79FC">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399173B" w14:textId="77777777" w:rsidR="00074B3F" w:rsidRDefault="00074B3F" w:rsidP="001F79FC">
            <w:pPr>
              <w:pStyle w:val="TAC"/>
              <w:rPr>
                <w:lang w:eastAsia="zh-CN"/>
              </w:rPr>
            </w:pPr>
          </w:p>
        </w:tc>
      </w:tr>
      <w:tr w:rsidR="00074B3F" w14:paraId="25142C6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AE9C9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BB3198"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E6A3FAD" w14:textId="77777777" w:rsidR="00074B3F" w:rsidRDefault="00074B3F" w:rsidP="001F79FC">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19B72D" w14:textId="77777777" w:rsidR="00074B3F" w:rsidRDefault="00074B3F" w:rsidP="001F79FC">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94FF55" w14:textId="77777777" w:rsidR="00074B3F" w:rsidRDefault="00074B3F" w:rsidP="001F79FC">
            <w:pPr>
              <w:pStyle w:val="TAC"/>
              <w:rPr>
                <w:lang w:eastAsia="zh-CN"/>
              </w:rPr>
            </w:pPr>
          </w:p>
        </w:tc>
      </w:tr>
      <w:tr w:rsidR="00074B3F" w14:paraId="41DC8FB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F7708A" w14:textId="77777777" w:rsidR="00074B3F" w:rsidRDefault="00074B3F" w:rsidP="001F79FC">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A515CE" w14:textId="77777777" w:rsidR="00074B3F" w:rsidRDefault="00074B3F" w:rsidP="001F79FC">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442581A" w14:textId="77777777" w:rsidR="00074B3F" w:rsidRDefault="00074B3F" w:rsidP="001F79FC">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3AB63C" w14:textId="77777777" w:rsidR="00074B3F" w:rsidRDefault="00074B3F" w:rsidP="001F79FC">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6DFF01" w14:textId="77777777" w:rsidR="00074B3F" w:rsidRDefault="00074B3F" w:rsidP="001F79FC">
            <w:pPr>
              <w:pStyle w:val="TAC"/>
              <w:rPr>
                <w:lang w:eastAsia="zh-CN"/>
              </w:rPr>
            </w:pPr>
            <w:r>
              <w:rPr>
                <w:rFonts w:hint="eastAsia"/>
                <w:lang w:eastAsia="zh-CN"/>
              </w:rPr>
              <w:t>0</w:t>
            </w:r>
          </w:p>
        </w:tc>
      </w:tr>
      <w:tr w:rsidR="00074B3F" w14:paraId="17EA102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827530"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D68921"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95796E6" w14:textId="77777777" w:rsidR="00074B3F" w:rsidRDefault="00074B3F" w:rsidP="001F79FC">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44BC36" w14:textId="77777777" w:rsidR="00074B3F" w:rsidRDefault="00074B3F" w:rsidP="001F79FC">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7F54878" w14:textId="77777777" w:rsidR="00074B3F" w:rsidRDefault="00074B3F" w:rsidP="001F79FC">
            <w:pPr>
              <w:pStyle w:val="TAC"/>
              <w:rPr>
                <w:lang w:eastAsia="zh-CN"/>
              </w:rPr>
            </w:pPr>
          </w:p>
        </w:tc>
      </w:tr>
      <w:tr w:rsidR="00074B3F" w14:paraId="38EBE19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7AFCB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EC490"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07A359" w14:textId="77777777" w:rsidR="00074B3F" w:rsidRDefault="00074B3F" w:rsidP="001F79FC">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1281C6" w14:textId="77777777" w:rsidR="00074B3F" w:rsidRDefault="00074B3F" w:rsidP="001F79FC">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0946C0" w14:textId="77777777" w:rsidR="00074B3F" w:rsidRDefault="00074B3F" w:rsidP="001F79FC">
            <w:pPr>
              <w:pStyle w:val="TAC"/>
              <w:rPr>
                <w:lang w:eastAsia="zh-CN"/>
              </w:rPr>
            </w:pPr>
          </w:p>
        </w:tc>
      </w:tr>
      <w:tr w:rsidR="00074B3F" w14:paraId="23ABB79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3AD772" w14:textId="77777777" w:rsidR="00074B3F" w:rsidRDefault="00074B3F" w:rsidP="001F79FC">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67FC9F" w14:textId="77777777" w:rsidR="00074B3F" w:rsidRDefault="00074B3F" w:rsidP="001F79FC">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85308D3" w14:textId="77777777" w:rsidR="00074B3F" w:rsidRDefault="00074B3F" w:rsidP="001F79FC">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864ECF" w14:textId="77777777" w:rsidR="00074B3F" w:rsidRDefault="00074B3F" w:rsidP="001F79FC">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8A31F7" w14:textId="77777777" w:rsidR="00074B3F" w:rsidRDefault="00074B3F" w:rsidP="001F79FC">
            <w:pPr>
              <w:pStyle w:val="TAC"/>
              <w:rPr>
                <w:lang w:eastAsia="zh-CN"/>
              </w:rPr>
            </w:pPr>
            <w:r>
              <w:rPr>
                <w:rFonts w:hint="eastAsia"/>
                <w:lang w:eastAsia="zh-CN"/>
              </w:rPr>
              <w:t>0</w:t>
            </w:r>
          </w:p>
        </w:tc>
      </w:tr>
      <w:tr w:rsidR="00074B3F" w14:paraId="08882E4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AF9E4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581C5B"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0448DA0" w14:textId="77777777" w:rsidR="00074B3F" w:rsidRDefault="00074B3F" w:rsidP="001F79FC">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FA004E" w14:textId="77777777" w:rsidR="00074B3F" w:rsidRDefault="00074B3F" w:rsidP="001F79FC">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1EA6742" w14:textId="77777777" w:rsidR="00074B3F" w:rsidRDefault="00074B3F" w:rsidP="001F79FC">
            <w:pPr>
              <w:pStyle w:val="TAC"/>
              <w:rPr>
                <w:lang w:eastAsia="zh-CN"/>
              </w:rPr>
            </w:pPr>
          </w:p>
        </w:tc>
      </w:tr>
      <w:tr w:rsidR="00074B3F" w14:paraId="0261405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648228"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E217FE"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1BF2EA2" w14:textId="77777777" w:rsidR="00074B3F" w:rsidRDefault="00074B3F" w:rsidP="001F79FC">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6CE201" w14:textId="77777777" w:rsidR="00074B3F" w:rsidRDefault="00074B3F" w:rsidP="001F79FC">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272273" w14:textId="77777777" w:rsidR="00074B3F" w:rsidRDefault="00074B3F" w:rsidP="001F79FC">
            <w:pPr>
              <w:pStyle w:val="TAC"/>
              <w:rPr>
                <w:lang w:eastAsia="zh-CN"/>
              </w:rPr>
            </w:pPr>
          </w:p>
        </w:tc>
      </w:tr>
      <w:tr w:rsidR="00074B3F" w14:paraId="0B7BDB7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EE03AC" w14:textId="77777777" w:rsidR="00074B3F" w:rsidRDefault="00074B3F" w:rsidP="001F79FC">
            <w:pPr>
              <w:pStyle w:val="TAC"/>
            </w:pPr>
            <w:r w:rsidRPr="00EE752A">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0FD4EC" w14:textId="77777777" w:rsidR="00074B3F" w:rsidRDefault="00074B3F" w:rsidP="001F79FC">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76840BE" w14:textId="77777777" w:rsidR="00074B3F" w:rsidRDefault="00074B3F" w:rsidP="001F79FC">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889F28" w14:textId="77777777" w:rsidR="00074B3F" w:rsidRDefault="00074B3F" w:rsidP="001F79FC">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4E64BF" w14:textId="77777777" w:rsidR="00074B3F" w:rsidRDefault="00074B3F" w:rsidP="001F79FC">
            <w:pPr>
              <w:pStyle w:val="TAC"/>
              <w:rPr>
                <w:lang w:eastAsia="zh-CN"/>
              </w:rPr>
            </w:pPr>
            <w:r>
              <w:rPr>
                <w:rFonts w:hint="eastAsia"/>
                <w:lang w:eastAsia="zh-CN"/>
              </w:rPr>
              <w:t>0</w:t>
            </w:r>
          </w:p>
        </w:tc>
      </w:tr>
      <w:tr w:rsidR="00074B3F" w14:paraId="1231D04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9F232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1518A3"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95F1443" w14:textId="77777777" w:rsidR="00074B3F" w:rsidRDefault="00074B3F" w:rsidP="001F79FC">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990928" w14:textId="77777777" w:rsidR="00074B3F" w:rsidRDefault="00074B3F" w:rsidP="001F79FC">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D0133EC" w14:textId="77777777" w:rsidR="00074B3F" w:rsidRDefault="00074B3F" w:rsidP="001F79FC">
            <w:pPr>
              <w:pStyle w:val="TAC"/>
              <w:rPr>
                <w:lang w:eastAsia="zh-CN"/>
              </w:rPr>
            </w:pPr>
          </w:p>
        </w:tc>
      </w:tr>
      <w:tr w:rsidR="00074B3F" w14:paraId="7B06393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0F408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2C537E"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F8BBC54" w14:textId="77777777" w:rsidR="00074B3F" w:rsidRDefault="00074B3F" w:rsidP="001F79FC">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C494CA" w14:textId="77777777" w:rsidR="00074B3F" w:rsidRDefault="00074B3F" w:rsidP="001F79FC">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8D0503" w14:textId="77777777" w:rsidR="00074B3F" w:rsidRDefault="00074B3F" w:rsidP="001F79FC">
            <w:pPr>
              <w:pStyle w:val="TAC"/>
              <w:rPr>
                <w:lang w:eastAsia="zh-CN"/>
              </w:rPr>
            </w:pPr>
          </w:p>
        </w:tc>
      </w:tr>
      <w:tr w:rsidR="00074B3F" w14:paraId="6B263B7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CD560F" w14:textId="77777777" w:rsidR="00074B3F" w:rsidRDefault="00074B3F" w:rsidP="001F79FC">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6B5318" w14:textId="77777777" w:rsidR="00074B3F" w:rsidRDefault="00074B3F" w:rsidP="001F79FC">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85F8ACD" w14:textId="77777777" w:rsidR="00074B3F" w:rsidRDefault="00074B3F" w:rsidP="001F79FC">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5C8E19" w14:textId="77777777" w:rsidR="00074B3F" w:rsidRDefault="00074B3F" w:rsidP="001F79FC">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C434B0" w14:textId="77777777" w:rsidR="00074B3F" w:rsidRDefault="00074B3F" w:rsidP="001F79FC">
            <w:pPr>
              <w:pStyle w:val="TAC"/>
              <w:rPr>
                <w:lang w:eastAsia="zh-CN"/>
              </w:rPr>
            </w:pPr>
            <w:r>
              <w:rPr>
                <w:rFonts w:hint="eastAsia"/>
                <w:lang w:eastAsia="zh-CN"/>
              </w:rPr>
              <w:t>0</w:t>
            </w:r>
          </w:p>
        </w:tc>
      </w:tr>
      <w:tr w:rsidR="00074B3F" w14:paraId="5A40F81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C379D4"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2585C5"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C89A28C" w14:textId="77777777" w:rsidR="00074B3F" w:rsidRDefault="00074B3F" w:rsidP="001F79FC">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2D8F60" w14:textId="77777777" w:rsidR="00074B3F" w:rsidRDefault="00074B3F" w:rsidP="001F79FC">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9E250C2" w14:textId="77777777" w:rsidR="00074B3F" w:rsidRDefault="00074B3F" w:rsidP="001F79FC">
            <w:pPr>
              <w:pStyle w:val="TAC"/>
              <w:rPr>
                <w:lang w:eastAsia="zh-CN"/>
              </w:rPr>
            </w:pPr>
          </w:p>
        </w:tc>
      </w:tr>
      <w:tr w:rsidR="00074B3F" w14:paraId="7EB8738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7B8858"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2A4B98"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8A2E5D3" w14:textId="77777777" w:rsidR="00074B3F" w:rsidRDefault="00074B3F" w:rsidP="001F79FC">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57C72A" w14:textId="77777777" w:rsidR="00074B3F" w:rsidRDefault="00074B3F" w:rsidP="001F79FC">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80653B" w14:textId="77777777" w:rsidR="00074B3F" w:rsidRDefault="00074B3F" w:rsidP="001F79FC">
            <w:pPr>
              <w:pStyle w:val="TAC"/>
              <w:rPr>
                <w:lang w:eastAsia="zh-CN"/>
              </w:rPr>
            </w:pPr>
          </w:p>
        </w:tc>
      </w:tr>
      <w:tr w:rsidR="00074B3F" w14:paraId="46B0249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340B5C" w14:textId="77777777" w:rsidR="00074B3F" w:rsidRDefault="00074B3F" w:rsidP="001F79FC">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A486B0" w14:textId="77777777" w:rsidR="00074B3F" w:rsidRDefault="00074B3F" w:rsidP="001F79FC">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ACFE59B" w14:textId="77777777" w:rsidR="00074B3F" w:rsidRDefault="00074B3F" w:rsidP="001F79FC">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A832B7" w14:textId="77777777" w:rsidR="00074B3F" w:rsidRDefault="00074B3F" w:rsidP="001F79FC">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AE744B" w14:textId="77777777" w:rsidR="00074B3F" w:rsidRDefault="00074B3F" w:rsidP="001F79FC">
            <w:pPr>
              <w:pStyle w:val="TAC"/>
              <w:rPr>
                <w:lang w:eastAsia="zh-CN"/>
              </w:rPr>
            </w:pPr>
            <w:r>
              <w:rPr>
                <w:rFonts w:hint="eastAsia"/>
                <w:lang w:eastAsia="zh-CN"/>
              </w:rPr>
              <w:t>0</w:t>
            </w:r>
          </w:p>
        </w:tc>
      </w:tr>
      <w:tr w:rsidR="00074B3F" w14:paraId="4473CF5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793376"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B817F3"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37B9646" w14:textId="77777777" w:rsidR="00074B3F" w:rsidRDefault="00074B3F" w:rsidP="001F79FC">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40E2D4" w14:textId="77777777" w:rsidR="00074B3F" w:rsidRDefault="00074B3F" w:rsidP="001F79FC">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F4AD255" w14:textId="77777777" w:rsidR="00074B3F" w:rsidRDefault="00074B3F" w:rsidP="001F79FC">
            <w:pPr>
              <w:pStyle w:val="TAC"/>
              <w:rPr>
                <w:lang w:eastAsia="zh-CN"/>
              </w:rPr>
            </w:pPr>
          </w:p>
        </w:tc>
      </w:tr>
      <w:tr w:rsidR="00074B3F" w14:paraId="5683566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E5E285"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2FDEB5"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E7FB028" w14:textId="77777777" w:rsidR="00074B3F" w:rsidRDefault="00074B3F" w:rsidP="001F79FC">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959F4F" w14:textId="77777777" w:rsidR="00074B3F" w:rsidRDefault="00074B3F" w:rsidP="001F79FC">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0D7D0E" w14:textId="77777777" w:rsidR="00074B3F" w:rsidRDefault="00074B3F" w:rsidP="001F79FC">
            <w:pPr>
              <w:pStyle w:val="TAC"/>
              <w:rPr>
                <w:lang w:eastAsia="zh-CN"/>
              </w:rPr>
            </w:pPr>
          </w:p>
        </w:tc>
      </w:tr>
      <w:tr w:rsidR="00074B3F" w14:paraId="637906F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95AE58" w14:textId="77777777" w:rsidR="00074B3F" w:rsidRDefault="00074B3F" w:rsidP="001F79FC">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E170D" w14:textId="77777777" w:rsidR="00074B3F" w:rsidRDefault="00074B3F" w:rsidP="001F79FC">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2D7003A" w14:textId="77777777" w:rsidR="00074B3F" w:rsidRDefault="00074B3F" w:rsidP="001F79FC">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3074E1" w14:textId="77777777" w:rsidR="00074B3F" w:rsidRDefault="00074B3F" w:rsidP="001F79FC">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00C457" w14:textId="77777777" w:rsidR="00074B3F" w:rsidRDefault="00074B3F" w:rsidP="001F79FC">
            <w:pPr>
              <w:pStyle w:val="TAC"/>
              <w:rPr>
                <w:lang w:eastAsia="zh-CN"/>
              </w:rPr>
            </w:pPr>
            <w:r>
              <w:rPr>
                <w:rFonts w:hint="eastAsia"/>
                <w:lang w:eastAsia="zh-CN"/>
              </w:rPr>
              <w:t>0</w:t>
            </w:r>
          </w:p>
        </w:tc>
      </w:tr>
      <w:tr w:rsidR="00074B3F" w14:paraId="0617D06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0CDE8A"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C21F6F"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73CD438" w14:textId="77777777" w:rsidR="00074B3F" w:rsidRDefault="00074B3F" w:rsidP="001F79FC">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A63B97" w14:textId="77777777" w:rsidR="00074B3F" w:rsidRDefault="00074B3F" w:rsidP="001F79FC">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B48E221" w14:textId="77777777" w:rsidR="00074B3F" w:rsidRDefault="00074B3F" w:rsidP="001F79FC">
            <w:pPr>
              <w:pStyle w:val="TAC"/>
              <w:rPr>
                <w:lang w:eastAsia="zh-CN"/>
              </w:rPr>
            </w:pPr>
          </w:p>
        </w:tc>
      </w:tr>
      <w:tr w:rsidR="00074B3F" w14:paraId="04DA0DC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A2ACAC"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73799"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EACBEC0" w14:textId="77777777" w:rsidR="00074B3F" w:rsidRDefault="00074B3F" w:rsidP="001F79FC">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1EA13E" w14:textId="77777777" w:rsidR="00074B3F" w:rsidRDefault="00074B3F" w:rsidP="001F79FC">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1CAB07" w14:textId="77777777" w:rsidR="00074B3F" w:rsidRDefault="00074B3F" w:rsidP="001F79FC">
            <w:pPr>
              <w:pStyle w:val="TAC"/>
              <w:rPr>
                <w:lang w:eastAsia="zh-CN"/>
              </w:rPr>
            </w:pPr>
          </w:p>
        </w:tc>
      </w:tr>
      <w:tr w:rsidR="00074B3F" w14:paraId="067B401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4F43CA" w14:textId="77777777" w:rsidR="00074B3F" w:rsidRDefault="00074B3F" w:rsidP="001F79FC">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87493" w14:textId="77777777" w:rsidR="00074B3F" w:rsidRDefault="00074B3F" w:rsidP="001F79FC">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BCCFD3A" w14:textId="77777777" w:rsidR="00074B3F" w:rsidRPr="00EE752A" w:rsidRDefault="00074B3F" w:rsidP="001F79FC">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1B5B09" w14:textId="77777777" w:rsidR="00074B3F" w:rsidRPr="00EE752A" w:rsidRDefault="00074B3F" w:rsidP="001F79FC">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802E41" w14:textId="77777777" w:rsidR="00074B3F" w:rsidRDefault="00074B3F" w:rsidP="001F79FC">
            <w:pPr>
              <w:pStyle w:val="TAC"/>
              <w:rPr>
                <w:lang w:eastAsia="zh-CN"/>
              </w:rPr>
            </w:pPr>
            <w:r>
              <w:rPr>
                <w:lang w:eastAsia="zh-CN"/>
              </w:rPr>
              <w:t>0</w:t>
            </w:r>
          </w:p>
        </w:tc>
      </w:tr>
      <w:tr w:rsidR="00074B3F" w14:paraId="15A23D1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5783D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69606A"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6A49AC6" w14:textId="77777777" w:rsidR="00074B3F" w:rsidRPr="00EE752A" w:rsidRDefault="00074B3F" w:rsidP="001F79FC">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D276B9" w14:textId="77777777" w:rsidR="00074B3F" w:rsidRPr="00EE752A" w:rsidRDefault="00074B3F" w:rsidP="001F79FC">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C21540D" w14:textId="77777777" w:rsidR="00074B3F" w:rsidRDefault="00074B3F" w:rsidP="001F79FC">
            <w:pPr>
              <w:pStyle w:val="TAC"/>
              <w:rPr>
                <w:lang w:eastAsia="zh-CN"/>
              </w:rPr>
            </w:pPr>
          </w:p>
        </w:tc>
      </w:tr>
      <w:tr w:rsidR="00074B3F" w14:paraId="43DEBE2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0E179D"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AC925E"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E77D9B1" w14:textId="77777777" w:rsidR="00074B3F" w:rsidRPr="00EE752A" w:rsidRDefault="00074B3F" w:rsidP="001F79FC">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E74853" w14:textId="77777777" w:rsidR="00074B3F" w:rsidRPr="00EE752A" w:rsidRDefault="00074B3F" w:rsidP="001F79FC">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CE56A4" w14:textId="77777777" w:rsidR="00074B3F" w:rsidRDefault="00074B3F" w:rsidP="001F79FC">
            <w:pPr>
              <w:pStyle w:val="TAC"/>
              <w:rPr>
                <w:lang w:eastAsia="zh-CN"/>
              </w:rPr>
            </w:pPr>
          </w:p>
        </w:tc>
      </w:tr>
      <w:tr w:rsidR="00074B3F" w14:paraId="3CB35C4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319936" w14:textId="77777777" w:rsidR="00074B3F" w:rsidRDefault="00074B3F" w:rsidP="001F79FC">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CF8B8D" w14:textId="77777777" w:rsidR="00074B3F" w:rsidRDefault="00074B3F" w:rsidP="001F79FC">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5297F62" w14:textId="77777777" w:rsidR="00074B3F" w:rsidRPr="00EE752A" w:rsidRDefault="00074B3F" w:rsidP="001F79FC">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08A04D" w14:textId="77777777" w:rsidR="00074B3F" w:rsidRPr="00EE752A" w:rsidRDefault="00074B3F" w:rsidP="001F79FC">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FA91AD" w14:textId="77777777" w:rsidR="00074B3F" w:rsidRDefault="00074B3F" w:rsidP="001F79FC">
            <w:pPr>
              <w:pStyle w:val="TAC"/>
              <w:rPr>
                <w:lang w:eastAsia="zh-CN"/>
              </w:rPr>
            </w:pPr>
            <w:r>
              <w:rPr>
                <w:lang w:eastAsia="zh-CN"/>
              </w:rPr>
              <w:t>0</w:t>
            </w:r>
          </w:p>
        </w:tc>
      </w:tr>
      <w:tr w:rsidR="00074B3F" w14:paraId="407E243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E920F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A2442C"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D1E3EC6" w14:textId="77777777" w:rsidR="00074B3F" w:rsidRPr="00EE752A" w:rsidRDefault="00074B3F" w:rsidP="001F79FC">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5B1643" w14:textId="77777777" w:rsidR="00074B3F" w:rsidRPr="00EE752A" w:rsidRDefault="00074B3F" w:rsidP="001F79FC">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D71C421" w14:textId="77777777" w:rsidR="00074B3F" w:rsidRDefault="00074B3F" w:rsidP="001F79FC">
            <w:pPr>
              <w:pStyle w:val="TAC"/>
              <w:rPr>
                <w:lang w:eastAsia="zh-CN"/>
              </w:rPr>
            </w:pPr>
          </w:p>
        </w:tc>
      </w:tr>
      <w:tr w:rsidR="00074B3F" w14:paraId="22EC51E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413AE9"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7DD50F"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63872E" w14:textId="77777777" w:rsidR="00074B3F" w:rsidRPr="00EE752A" w:rsidRDefault="00074B3F" w:rsidP="001F79FC">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45A44F" w14:textId="77777777" w:rsidR="00074B3F" w:rsidRPr="00EE752A" w:rsidRDefault="00074B3F" w:rsidP="001F79FC">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BD582B" w14:textId="77777777" w:rsidR="00074B3F" w:rsidRDefault="00074B3F" w:rsidP="001F79FC">
            <w:pPr>
              <w:pStyle w:val="TAC"/>
              <w:rPr>
                <w:lang w:eastAsia="zh-CN"/>
              </w:rPr>
            </w:pPr>
          </w:p>
        </w:tc>
      </w:tr>
      <w:tr w:rsidR="00074B3F" w14:paraId="58EEC67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0F9E94" w14:textId="77777777" w:rsidR="00074B3F" w:rsidRDefault="00074B3F" w:rsidP="001F79FC">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43776B" w14:textId="77777777" w:rsidR="00074B3F" w:rsidRDefault="00074B3F" w:rsidP="001F79FC">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849340A" w14:textId="77777777" w:rsidR="00074B3F" w:rsidRPr="00EE752A" w:rsidRDefault="00074B3F" w:rsidP="001F79FC">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5E3A53" w14:textId="77777777" w:rsidR="00074B3F" w:rsidRPr="00EE752A" w:rsidRDefault="00074B3F" w:rsidP="001F79FC">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F06210" w14:textId="77777777" w:rsidR="00074B3F" w:rsidRDefault="00074B3F" w:rsidP="001F79FC">
            <w:pPr>
              <w:pStyle w:val="TAC"/>
              <w:rPr>
                <w:lang w:eastAsia="zh-CN"/>
              </w:rPr>
            </w:pPr>
            <w:r>
              <w:rPr>
                <w:lang w:eastAsia="zh-CN"/>
              </w:rPr>
              <w:t>0</w:t>
            </w:r>
          </w:p>
        </w:tc>
      </w:tr>
      <w:tr w:rsidR="00074B3F" w14:paraId="7F00D20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40CE7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3CD7FC"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936BFF5" w14:textId="77777777" w:rsidR="00074B3F" w:rsidRPr="00EE752A" w:rsidRDefault="00074B3F" w:rsidP="001F79FC">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6ED293" w14:textId="77777777" w:rsidR="00074B3F" w:rsidRPr="00EE752A" w:rsidRDefault="00074B3F" w:rsidP="001F79FC">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A913091" w14:textId="77777777" w:rsidR="00074B3F" w:rsidRDefault="00074B3F" w:rsidP="001F79FC">
            <w:pPr>
              <w:pStyle w:val="TAC"/>
              <w:rPr>
                <w:lang w:eastAsia="zh-CN"/>
              </w:rPr>
            </w:pPr>
          </w:p>
        </w:tc>
      </w:tr>
      <w:tr w:rsidR="00074B3F" w14:paraId="3F16A4F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85A4CA"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0FC235"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9A4983" w14:textId="77777777" w:rsidR="00074B3F" w:rsidRPr="00EE752A" w:rsidRDefault="00074B3F" w:rsidP="001F79FC">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0313E8" w14:textId="77777777" w:rsidR="00074B3F" w:rsidRPr="00EE752A" w:rsidRDefault="00074B3F" w:rsidP="001F79FC">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1FAC03" w14:textId="77777777" w:rsidR="00074B3F" w:rsidRDefault="00074B3F" w:rsidP="001F79FC">
            <w:pPr>
              <w:pStyle w:val="TAC"/>
              <w:rPr>
                <w:lang w:eastAsia="zh-CN"/>
              </w:rPr>
            </w:pPr>
          </w:p>
        </w:tc>
      </w:tr>
      <w:tr w:rsidR="00074B3F" w14:paraId="1D0E9D3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C36235" w14:textId="77777777" w:rsidR="00074B3F" w:rsidRDefault="00074B3F" w:rsidP="001F79FC">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9B7A38" w14:textId="77777777" w:rsidR="00074B3F" w:rsidRDefault="00074B3F" w:rsidP="001F79FC">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3ACB6EB" w14:textId="77777777" w:rsidR="00074B3F" w:rsidRPr="00EE752A" w:rsidRDefault="00074B3F" w:rsidP="001F79FC">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F249E2" w14:textId="77777777" w:rsidR="00074B3F" w:rsidRPr="00EE752A" w:rsidRDefault="00074B3F" w:rsidP="001F79FC">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094E53" w14:textId="77777777" w:rsidR="00074B3F" w:rsidRDefault="00074B3F" w:rsidP="001F79FC">
            <w:pPr>
              <w:pStyle w:val="TAC"/>
              <w:rPr>
                <w:lang w:eastAsia="zh-CN"/>
              </w:rPr>
            </w:pPr>
            <w:r>
              <w:rPr>
                <w:lang w:eastAsia="zh-CN"/>
              </w:rPr>
              <w:t>0</w:t>
            </w:r>
          </w:p>
        </w:tc>
      </w:tr>
      <w:tr w:rsidR="00074B3F" w14:paraId="2135425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B249B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C36359"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0C73410" w14:textId="77777777" w:rsidR="00074B3F" w:rsidRPr="00EE752A" w:rsidRDefault="00074B3F" w:rsidP="001F79FC">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24FE6A" w14:textId="77777777" w:rsidR="00074B3F" w:rsidRPr="00EE752A" w:rsidRDefault="00074B3F" w:rsidP="001F79FC">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740EF9D" w14:textId="77777777" w:rsidR="00074B3F" w:rsidRDefault="00074B3F" w:rsidP="001F79FC">
            <w:pPr>
              <w:pStyle w:val="TAC"/>
              <w:rPr>
                <w:lang w:eastAsia="zh-CN"/>
              </w:rPr>
            </w:pPr>
          </w:p>
        </w:tc>
      </w:tr>
      <w:tr w:rsidR="00074B3F" w14:paraId="622FF6E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3EB117"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1C7CA5"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AE6B61C" w14:textId="77777777" w:rsidR="00074B3F" w:rsidRPr="00EE752A" w:rsidRDefault="00074B3F" w:rsidP="001F79FC">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E526CB" w14:textId="77777777" w:rsidR="00074B3F" w:rsidRPr="00EE752A" w:rsidRDefault="00074B3F" w:rsidP="001F79FC">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0DEC52" w14:textId="77777777" w:rsidR="00074B3F" w:rsidRDefault="00074B3F" w:rsidP="001F79FC">
            <w:pPr>
              <w:pStyle w:val="TAC"/>
              <w:rPr>
                <w:lang w:eastAsia="zh-CN"/>
              </w:rPr>
            </w:pPr>
          </w:p>
        </w:tc>
      </w:tr>
      <w:tr w:rsidR="00074B3F" w14:paraId="290D1F1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20ECF0" w14:textId="77777777" w:rsidR="00074B3F" w:rsidRDefault="00074B3F" w:rsidP="001F79FC">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2EA348" w14:textId="77777777" w:rsidR="00074B3F" w:rsidRDefault="00074B3F" w:rsidP="001F79FC">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73AD0CF" w14:textId="77777777" w:rsidR="00074B3F" w:rsidRPr="00EE752A" w:rsidRDefault="00074B3F" w:rsidP="001F79FC">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694BE5" w14:textId="77777777" w:rsidR="00074B3F" w:rsidRPr="00EE752A" w:rsidRDefault="00074B3F" w:rsidP="001F79FC">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9180F5" w14:textId="77777777" w:rsidR="00074B3F" w:rsidRDefault="00074B3F" w:rsidP="001F79FC">
            <w:pPr>
              <w:pStyle w:val="TAC"/>
              <w:rPr>
                <w:lang w:eastAsia="zh-CN"/>
              </w:rPr>
            </w:pPr>
            <w:r>
              <w:rPr>
                <w:lang w:eastAsia="zh-CN"/>
              </w:rPr>
              <w:t>0</w:t>
            </w:r>
          </w:p>
        </w:tc>
      </w:tr>
      <w:tr w:rsidR="00074B3F" w14:paraId="08B41AE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6E279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F0D5B1"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D42D66B" w14:textId="77777777" w:rsidR="00074B3F" w:rsidRPr="00EE752A" w:rsidRDefault="00074B3F" w:rsidP="001F79FC">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28AF06" w14:textId="77777777" w:rsidR="00074B3F" w:rsidRPr="00EE752A" w:rsidRDefault="00074B3F" w:rsidP="001F79FC">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BCF3F16" w14:textId="77777777" w:rsidR="00074B3F" w:rsidRDefault="00074B3F" w:rsidP="001F79FC">
            <w:pPr>
              <w:pStyle w:val="TAC"/>
              <w:rPr>
                <w:lang w:eastAsia="zh-CN"/>
              </w:rPr>
            </w:pPr>
          </w:p>
        </w:tc>
      </w:tr>
      <w:tr w:rsidR="00074B3F" w14:paraId="1CFF588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7865E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E96CC4"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6FE50A2" w14:textId="77777777" w:rsidR="00074B3F" w:rsidRPr="00EE752A" w:rsidRDefault="00074B3F" w:rsidP="001F79FC">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680305" w14:textId="77777777" w:rsidR="00074B3F" w:rsidRPr="00EE752A" w:rsidRDefault="00074B3F" w:rsidP="001F79FC">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48C6CC" w14:textId="77777777" w:rsidR="00074B3F" w:rsidRDefault="00074B3F" w:rsidP="001F79FC">
            <w:pPr>
              <w:pStyle w:val="TAC"/>
              <w:rPr>
                <w:lang w:eastAsia="zh-CN"/>
              </w:rPr>
            </w:pPr>
          </w:p>
        </w:tc>
      </w:tr>
      <w:tr w:rsidR="00074B3F" w14:paraId="368CFE0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F3F369" w14:textId="77777777" w:rsidR="00074B3F" w:rsidRDefault="00074B3F" w:rsidP="001F79FC">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CDB7BE" w14:textId="77777777" w:rsidR="00074B3F" w:rsidRDefault="00074B3F" w:rsidP="001F79FC">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E0EE17F" w14:textId="77777777" w:rsidR="00074B3F" w:rsidRPr="00EE752A" w:rsidRDefault="00074B3F" w:rsidP="001F79FC">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ED8714" w14:textId="77777777" w:rsidR="00074B3F" w:rsidRPr="00EE752A" w:rsidRDefault="00074B3F" w:rsidP="001F79FC">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63B7C0" w14:textId="77777777" w:rsidR="00074B3F" w:rsidRDefault="00074B3F" w:rsidP="001F79FC">
            <w:pPr>
              <w:pStyle w:val="TAC"/>
              <w:rPr>
                <w:lang w:eastAsia="zh-CN"/>
              </w:rPr>
            </w:pPr>
            <w:r>
              <w:rPr>
                <w:lang w:eastAsia="zh-CN"/>
              </w:rPr>
              <w:t>0</w:t>
            </w:r>
          </w:p>
        </w:tc>
      </w:tr>
      <w:tr w:rsidR="00074B3F" w14:paraId="1F38CE7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FAB5C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1D5018"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9965B4C" w14:textId="77777777" w:rsidR="00074B3F" w:rsidRPr="00EE752A" w:rsidRDefault="00074B3F" w:rsidP="001F79FC">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393D64" w14:textId="77777777" w:rsidR="00074B3F" w:rsidRPr="00EE752A" w:rsidRDefault="00074B3F" w:rsidP="001F79FC">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6F4FA73" w14:textId="77777777" w:rsidR="00074B3F" w:rsidRDefault="00074B3F" w:rsidP="001F79FC">
            <w:pPr>
              <w:pStyle w:val="TAC"/>
              <w:rPr>
                <w:lang w:eastAsia="zh-CN"/>
              </w:rPr>
            </w:pPr>
          </w:p>
        </w:tc>
      </w:tr>
      <w:tr w:rsidR="00074B3F" w14:paraId="266BD2C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54958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F912AB"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24DED8E" w14:textId="77777777" w:rsidR="00074B3F" w:rsidRPr="00EE752A" w:rsidRDefault="00074B3F" w:rsidP="001F79FC">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9F4CB5" w14:textId="77777777" w:rsidR="00074B3F" w:rsidRPr="00EE752A" w:rsidRDefault="00074B3F" w:rsidP="001F79FC">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4E99B8" w14:textId="77777777" w:rsidR="00074B3F" w:rsidRDefault="00074B3F" w:rsidP="001F79FC">
            <w:pPr>
              <w:pStyle w:val="TAC"/>
              <w:rPr>
                <w:lang w:eastAsia="zh-CN"/>
              </w:rPr>
            </w:pPr>
          </w:p>
        </w:tc>
      </w:tr>
      <w:tr w:rsidR="00074B3F" w14:paraId="08ED618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81F935" w14:textId="77777777" w:rsidR="00074B3F" w:rsidRDefault="00074B3F" w:rsidP="001F79FC">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4222B9" w14:textId="77777777" w:rsidR="00074B3F" w:rsidRDefault="00074B3F" w:rsidP="001F79FC">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E3ADD15" w14:textId="77777777" w:rsidR="00074B3F" w:rsidRPr="00EE752A" w:rsidRDefault="00074B3F" w:rsidP="001F79FC">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407294" w14:textId="77777777" w:rsidR="00074B3F" w:rsidRPr="00EE752A" w:rsidRDefault="00074B3F" w:rsidP="001F79FC">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786CA9" w14:textId="77777777" w:rsidR="00074B3F" w:rsidRDefault="00074B3F" w:rsidP="001F79FC">
            <w:pPr>
              <w:pStyle w:val="TAC"/>
              <w:rPr>
                <w:lang w:eastAsia="zh-CN"/>
              </w:rPr>
            </w:pPr>
            <w:r>
              <w:rPr>
                <w:lang w:eastAsia="zh-CN"/>
              </w:rPr>
              <w:t>0</w:t>
            </w:r>
          </w:p>
        </w:tc>
      </w:tr>
      <w:tr w:rsidR="00074B3F" w14:paraId="559C291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C2E1C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5CDE3E"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C6E4E3" w14:textId="77777777" w:rsidR="00074B3F" w:rsidRPr="00EE752A" w:rsidRDefault="00074B3F" w:rsidP="001F79FC">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47B5C1" w14:textId="77777777" w:rsidR="00074B3F" w:rsidRPr="00EE752A" w:rsidRDefault="00074B3F" w:rsidP="001F79FC">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C146610" w14:textId="77777777" w:rsidR="00074B3F" w:rsidRDefault="00074B3F" w:rsidP="001F79FC">
            <w:pPr>
              <w:pStyle w:val="TAC"/>
              <w:rPr>
                <w:lang w:eastAsia="zh-CN"/>
              </w:rPr>
            </w:pPr>
          </w:p>
        </w:tc>
      </w:tr>
      <w:tr w:rsidR="00074B3F" w14:paraId="5363025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E1107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40F559"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A1154EA" w14:textId="77777777" w:rsidR="00074B3F" w:rsidRPr="00EE752A" w:rsidRDefault="00074B3F" w:rsidP="001F79FC">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F358F7" w14:textId="77777777" w:rsidR="00074B3F" w:rsidRPr="00EE752A" w:rsidRDefault="00074B3F" w:rsidP="001F79FC">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A8F245" w14:textId="77777777" w:rsidR="00074B3F" w:rsidRDefault="00074B3F" w:rsidP="001F79FC">
            <w:pPr>
              <w:pStyle w:val="TAC"/>
              <w:rPr>
                <w:lang w:eastAsia="zh-CN"/>
              </w:rPr>
            </w:pPr>
          </w:p>
        </w:tc>
      </w:tr>
      <w:tr w:rsidR="00074B3F" w14:paraId="7E4EF63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5D3260" w14:textId="77777777" w:rsidR="00074B3F" w:rsidRDefault="00074B3F" w:rsidP="001F79FC">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248E4" w14:textId="77777777" w:rsidR="00074B3F" w:rsidRDefault="00074B3F" w:rsidP="001F79FC">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7933FA0" w14:textId="77777777" w:rsidR="00074B3F" w:rsidRPr="00EE752A" w:rsidRDefault="00074B3F" w:rsidP="001F79FC">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FCAD13" w14:textId="77777777" w:rsidR="00074B3F" w:rsidRPr="00EE752A" w:rsidRDefault="00074B3F" w:rsidP="001F79FC">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888479" w14:textId="77777777" w:rsidR="00074B3F" w:rsidRDefault="00074B3F" w:rsidP="001F79FC">
            <w:pPr>
              <w:pStyle w:val="TAC"/>
              <w:rPr>
                <w:lang w:eastAsia="zh-CN"/>
              </w:rPr>
            </w:pPr>
            <w:r>
              <w:rPr>
                <w:lang w:eastAsia="zh-CN"/>
              </w:rPr>
              <w:t>0</w:t>
            </w:r>
          </w:p>
        </w:tc>
      </w:tr>
      <w:tr w:rsidR="00074B3F" w14:paraId="2252C07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496BA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B402A5"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9D63C06" w14:textId="77777777" w:rsidR="00074B3F" w:rsidRPr="00EE752A" w:rsidRDefault="00074B3F" w:rsidP="001F79FC">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C981FB" w14:textId="77777777" w:rsidR="00074B3F" w:rsidRPr="00EE752A" w:rsidRDefault="00074B3F" w:rsidP="001F79FC">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F8C3ED1" w14:textId="77777777" w:rsidR="00074B3F" w:rsidRDefault="00074B3F" w:rsidP="001F79FC">
            <w:pPr>
              <w:pStyle w:val="TAC"/>
              <w:rPr>
                <w:lang w:eastAsia="zh-CN"/>
              </w:rPr>
            </w:pPr>
          </w:p>
        </w:tc>
      </w:tr>
      <w:tr w:rsidR="00074B3F" w14:paraId="7D0CC2C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ADE487"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24E656" w14:textId="77777777" w:rsidR="00074B3F"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7A53C2B" w14:textId="77777777" w:rsidR="00074B3F" w:rsidRPr="00EE752A" w:rsidRDefault="00074B3F" w:rsidP="001F79FC">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023009" w14:textId="77777777" w:rsidR="00074B3F" w:rsidRPr="00EE752A" w:rsidRDefault="00074B3F" w:rsidP="001F79FC">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F9B11E" w14:textId="77777777" w:rsidR="00074B3F" w:rsidRDefault="00074B3F" w:rsidP="001F79FC">
            <w:pPr>
              <w:pStyle w:val="TAC"/>
              <w:rPr>
                <w:lang w:eastAsia="zh-CN"/>
              </w:rPr>
            </w:pPr>
          </w:p>
        </w:tc>
      </w:tr>
      <w:tr w:rsidR="00074B3F" w14:paraId="7BEB029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9A6327" w14:textId="77777777" w:rsidR="00074B3F" w:rsidRDefault="00074B3F" w:rsidP="001F79FC">
            <w:pPr>
              <w:pStyle w:val="TAC"/>
            </w:pPr>
            <w:r w:rsidRPr="00E9369B">
              <w:t>CA_n3(2A)-n7A-n257A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DAB4FF" w14:textId="77777777" w:rsidR="00074B3F" w:rsidRDefault="00074B3F" w:rsidP="001F79FC">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5E6EC9" w14:textId="77777777" w:rsidR="00074B3F" w:rsidRPr="00EE752A"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CCC7D3" w14:textId="77777777" w:rsidR="00074B3F" w:rsidRPr="00EE752A" w:rsidRDefault="00074B3F" w:rsidP="001F79FC">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1AA2F9" w14:textId="77777777" w:rsidR="00074B3F" w:rsidRDefault="00074B3F" w:rsidP="001F79FC">
            <w:pPr>
              <w:pStyle w:val="TAC"/>
              <w:rPr>
                <w:lang w:eastAsia="zh-CN"/>
              </w:rPr>
            </w:pPr>
            <w:r>
              <w:rPr>
                <w:lang w:eastAsia="zh-CN"/>
              </w:rPr>
              <w:t>0</w:t>
            </w:r>
          </w:p>
        </w:tc>
      </w:tr>
      <w:tr w:rsidR="00074B3F" w14:paraId="293B2DC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CE8C43" w14:textId="77777777" w:rsidR="00074B3F" w:rsidRDefault="00074B3F" w:rsidP="001F79FC">
            <w:pPr>
              <w:pStyle w:val="TAC"/>
            </w:pPr>
          </w:p>
        </w:tc>
        <w:tc>
          <w:tcPr>
            <w:tcW w:w="3238" w:type="dxa"/>
            <w:tcBorders>
              <w:top w:val="nil"/>
              <w:left w:val="single" w:sz="4" w:space="0" w:color="auto"/>
              <w:bottom w:val="nil"/>
              <w:right w:val="single" w:sz="4" w:space="0" w:color="auto"/>
            </w:tcBorders>
            <w:shd w:val="clear" w:color="auto" w:fill="auto"/>
            <w:vAlign w:val="center"/>
          </w:tcPr>
          <w:p w14:paraId="6BE78522" w14:textId="77777777" w:rsidR="00074B3F"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EB5C4C" w14:textId="77777777" w:rsidR="00074B3F" w:rsidRPr="00EE752A"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408C39" w14:textId="77777777" w:rsidR="00074B3F" w:rsidRPr="00EE752A" w:rsidRDefault="00074B3F" w:rsidP="001F79FC">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A5064E2" w14:textId="77777777" w:rsidR="00074B3F" w:rsidRDefault="00074B3F" w:rsidP="001F79FC">
            <w:pPr>
              <w:pStyle w:val="TAC"/>
              <w:rPr>
                <w:lang w:eastAsia="zh-CN"/>
              </w:rPr>
            </w:pPr>
          </w:p>
        </w:tc>
      </w:tr>
      <w:tr w:rsidR="00074B3F" w14:paraId="3D23489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5933C4" w14:textId="77777777" w:rsidR="00074B3F" w:rsidRDefault="00074B3F" w:rsidP="001F79FC">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23D0AE" w14:textId="77777777" w:rsidR="00074B3F"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095AF5" w14:textId="77777777" w:rsidR="00074B3F" w:rsidRPr="00EE752A" w:rsidRDefault="00074B3F" w:rsidP="001F79FC">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F3483D" w14:textId="77777777" w:rsidR="00074B3F" w:rsidRPr="00EE752A" w:rsidRDefault="00074B3F" w:rsidP="001F79FC">
            <w:pPr>
              <w:pStyle w:val="TAC"/>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2720D5" w14:textId="77777777" w:rsidR="00074B3F" w:rsidRDefault="00074B3F" w:rsidP="001F79FC">
            <w:pPr>
              <w:pStyle w:val="TAC"/>
              <w:rPr>
                <w:lang w:eastAsia="zh-CN"/>
              </w:rPr>
            </w:pPr>
          </w:p>
        </w:tc>
      </w:tr>
      <w:tr w:rsidR="00074B3F" w14:paraId="73A6AFB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A4D86C" w14:textId="77777777" w:rsidR="00074B3F" w:rsidRDefault="00074B3F" w:rsidP="001F79FC">
            <w:pPr>
              <w:pStyle w:val="TAC"/>
            </w:pPr>
            <w:r>
              <w:t>CA_n3(2A)-n7A-n257G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0F5B9D" w14:textId="77777777" w:rsidR="00074B3F" w:rsidRDefault="00074B3F" w:rsidP="001F79FC">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3A483D" w14:textId="77777777" w:rsidR="00074B3F" w:rsidRPr="00EE752A"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F21A75" w14:textId="77777777" w:rsidR="00074B3F" w:rsidRPr="00EE752A" w:rsidRDefault="00074B3F" w:rsidP="001F79FC">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EDF396" w14:textId="77777777" w:rsidR="00074B3F" w:rsidRDefault="00074B3F" w:rsidP="001F79FC">
            <w:pPr>
              <w:pStyle w:val="TAC"/>
              <w:rPr>
                <w:lang w:eastAsia="zh-CN"/>
              </w:rPr>
            </w:pPr>
            <w:r>
              <w:rPr>
                <w:lang w:eastAsia="zh-CN"/>
              </w:rPr>
              <w:t>0</w:t>
            </w:r>
          </w:p>
        </w:tc>
      </w:tr>
      <w:tr w:rsidR="00074B3F" w14:paraId="598987D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AFBA73" w14:textId="77777777" w:rsidR="00074B3F" w:rsidRDefault="00074B3F" w:rsidP="001F79FC">
            <w:pPr>
              <w:pStyle w:val="TAC"/>
            </w:pPr>
          </w:p>
        </w:tc>
        <w:tc>
          <w:tcPr>
            <w:tcW w:w="3238" w:type="dxa"/>
            <w:tcBorders>
              <w:top w:val="nil"/>
              <w:left w:val="single" w:sz="4" w:space="0" w:color="auto"/>
              <w:bottom w:val="nil"/>
              <w:right w:val="single" w:sz="4" w:space="0" w:color="auto"/>
            </w:tcBorders>
            <w:shd w:val="clear" w:color="auto" w:fill="auto"/>
            <w:vAlign w:val="center"/>
          </w:tcPr>
          <w:p w14:paraId="5C90A5D1" w14:textId="77777777" w:rsidR="00074B3F"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362D2D" w14:textId="77777777" w:rsidR="00074B3F" w:rsidRPr="00EE752A"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6FE08E" w14:textId="77777777" w:rsidR="00074B3F" w:rsidRPr="00EE752A" w:rsidRDefault="00074B3F" w:rsidP="001F79FC">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8066CD1" w14:textId="77777777" w:rsidR="00074B3F" w:rsidRDefault="00074B3F" w:rsidP="001F79FC">
            <w:pPr>
              <w:pStyle w:val="TAC"/>
              <w:rPr>
                <w:lang w:eastAsia="zh-CN"/>
              </w:rPr>
            </w:pPr>
          </w:p>
        </w:tc>
      </w:tr>
      <w:tr w:rsidR="00074B3F" w14:paraId="6E12AC7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2CE487" w14:textId="77777777" w:rsidR="00074B3F" w:rsidRDefault="00074B3F" w:rsidP="001F79FC">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47C2F8" w14:textId="77777777" w:rsidR="00074B3F"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0F7937" w14:textId="77777777" w:rsidR="00074B3F" w:rsidRPr="00EE752A" w:rsidRDefault="00074B3F" w:rsidP="001F79FC">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A9F3A5" w14:textId="77777777" w:rsidR="00074B3F" w:rsidRPr="00EE752A" w:rsidRDefault="00074B3F" w:rsidP="001F79FC">
            <w:pPr>
              <w:pStyle w:val="TAC"/>
            </w:pPr>
            <w: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F4D169" w14:textId="77777777" w:rsidR="00074B3F" w:rsidRDefault="00074B3F" w:rsidP="001F79FC">
            <w:pPr>
              <w:pStyle w:val="TAC"/>
              <w:rPr>
                <w:lang w:eastAsia="zh-CN"/>
              </w:rPr>
            </w:pPr>
          </w:p>
        </w:tc>
      </w:tr>
      <w:tr w:rsidR="00074B3F" w14:paraId="7CE982B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7047A5" w14:textId="77777777" w:rsidR="00074B3F" w:rsidRDefault="00074B3F" w:rsidP="001F79FC">
            <w:pPr>
              <w:pStyle w:val="TAC"/>
            </w:pPr>
            <w:r>
              <w:t>CA_n3(2A)-n7A-n257H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79781B" w14:textId="77777777" w:rsidR="00074B3F" w:rsidRDefault="00074B3F" w:rsidP="001F79FC">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01849E" w14:textId="77777777" w:rsidR="00074B3F" w:rsidRPr="00EE752A"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496EF3" w14:textId="77777777" w:rsidR="00074B3F" w:rsidRPr="00EE752A" w:rsidRDefault="00074B3F" w:rsidP="001F79FC">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323A0B" w14:textId="77777777" w:rsidR="00074B3F" w:rsidRDefault="00074B3F" w:rsidP="001F79FC">
            <w:pPr>
              <w:pStyle w:val="TAC"/>
              <w:rPr>
                <w:lang w:eastAsia="zh-CN"/>
              </w:rPr>
            </w:pPr>
            <w:r>
              <w:rPr>
                <w:lang w:eastAsia="zh-CN"/>
              </w:rPr>
              <w:t>0</w:t>
            </w:r>
          </w:p>
        </w:tc>
      </w:tr>
      <w:tr w:rsidR="00074B3F" w14:paraId="52EE86F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47EA8A" w14:textId="77777777" w:rsidR="00074B3F" w:rsidRDefault="00074B3F" w:rsidP="001F79FC">
            <w:pPr>
              <w:pStyle w:val="TAC"/>
            </w:pPr>
          </w:p>
        </w:tc>
        <w:tc>
          <w:tcPr>
            <w:tcW w:w="3238" w:type="dxa"/>
            <w:tcBorders>
              <w:top w:val="nil"/>
              <w:left w:val="single" w:sz="4" w:space="0" w:color="auto"/>
              <w:bottom w:val="nil"/>
              <w:right w:val="single" w:sz="4" w:space="0" w:color="auto"/>
            </w:tcBorders>
            <w:shd w:val="clear" w:color="auto" w:fill="auto"/>
            <w:vAlign w:val="center"/>
          </w:tcPr>
          <w:p w14:paraId="52FD7DFC" w14:textId="77777777" w:rsidR="00074B3F"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D6FBD2" w14:textId="77777777" w:rsidR="00074B3F" w:rsidRPr="00EE752A"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8787E0" w14:textId="77777777" w:rsidR="00074B3F" w:rsidRPr="00EE752A" w:rsidRDefault="00074B3F" w:rsidP="001F79FC">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D745505" w14:textId="77777777" w:rsidR="00074B3F" w:rsidRDefault="00074B3F" w:rsidP="001F79FC">
            <w:pPr>
              <w:pStyle w:val="TAC"/>
              <w:rPr>
                <w:lang w:eastAsia="zh-CN"/>
              </w:rPr>
            </w:pPr>
          </w:p>
        </w:tc>
      </w:tr>
      <w:tr w:rsidR="00074B3F" w14:paraId="7B589C2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BBBB7F" w14:textId="77777777" w:rsidR="00074B3F" w:rsidRDefault="00074B3F" w:rsidP="001F79FC">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14B8D9" w14:textId="77777777" w:rsidR="00074B3F"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044222" w14:textId="77777777" w:rsidR="00074B3F" w:rsidRPr="00EE752A" w:rsidRDefault="00074B3F" w:rsidP="001F79FC">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6A025E" w14:textId="77777777" w:rsidR="00074B3F" w:rsidRPr="00EE752A" w:rsidRDefault="00074B3F" w:rsidP="001F79FC">
            <w:pPr>
              <w:pStyle w:val="TAC"/>
            </w:pPr>
            <w: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E9BF32" w14:textId="77777777" w:rsidR="00074B3F" w:rsidRDefault="00074B3F" w:rsidP="001F79FC">
            <w:pPr>
              <w:pStyle w:val="TAC"/>
              <w:rPr>
                <w:lang w:eastAsia="zh-CN"/>
              </w:rPr>
            </w:pPr>
          </w:p>
        </w:tc>
      </w:tr>
      <w:tr w:rsidR="00074B3F" w14:paraId="3AD26A5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6A9C52" w14:textId="77777777" w:rsidR="00074B3F" w:rsidRDefault="00074B3F" w:rsidP="001F79FC">
            <w:pPr>
              <w:pStyle w:val="TAC"/>
            </w:pPr>
            <w:r>
              <w:t>CA_n3(2A)-n7A-n257I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FBB2DB" w14:textId="77777777" w:rsidR="00074B3F" w:rsidRDefault="00074B3F" w:rsidP="001F79FC">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0956D2" w14:textId="77777777" w:rsidR="00074B3F" w:rsidRPr="00EE752A"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549945" w14:textId="77777777" w:rsidR="00074B3F" w:rsidRPr="00EE752A" w:rsidRDefault="00074B3F" w:rsidP="001F79FC">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88C3F6" w14:textId="77777777" w:rsidR="00074B3F" w:rsidRDefault="00074B3F" w:rsidP="001F79FC">
            <w:pPr>
              <w:pStyle w:val="TAC"/>
              <w:rPr>
                <w:lang w:eastAsia="zh-CN"/>
              </w:rPr>
            </w:pPr>
            <w:r>
              <w:rPr>
                <w:lang w:eastAsia="zh-CN"/>
              </w:rPr>
              <w:t>0</w:t>
            </w:r>
          </w:p>
        </w:tc>
      </w:tr>
      <w:tr w:rsidR="00074B3F" w14:paraId="4FA37CE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4576E0" w14:textId="77777777" w:rsidR="00074B3F" w:rsidRDefault="00074B3F" w:rsidP="001F79FC">
            <w:pPr>
              <w:pStyle w:val="TAC"/>
            </w:pPr>
          </w:p>
        </w:tc>
        <w:tc>
          <w:tcPr>
            <w:tcW w:w="3238" w:type="dxa"/>
            <w:tcBorders>
              <w:top w:val="nil"/>
              <w:left w:val="single" w:sz="4" w:space="0" w:color="auto"/>
              <w:bottom w:val="nil"/>
              <w:right w:val="single" w:sz="4" w:space="0" w:color="auto"/>
            </w:tcBorders>
            <w:shd w:val="clear" w:color="auto" w:fill="auto"/>
            <w:vAlign w:val="center"/>
          </w:tcPr>
          <w:p w14:paraId="44EE33DC" w14:textId="77777777" w:rsidR="00074B3F"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485984" w14:textId="77777777" w:rsidR="00074B3F" w:rsidRPr="00EE752A"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9EC138" w14:textId="77777777" w:rsidR="00074B3F" w:rsidRPr="00EE752A" w:rsidRDefault="00074B3F" w:rsidP="001F79FC">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86757E4" w14:textId="77777777" w:rsidR="00074B3F" w:rsidRDefault="00074B3F" w:rsidP="001F79FC">
            <w:pPr>
              <w:pStyle w:val="TAC"/>
              <w:rPr>
                <w:lang w:eastAsia="zh-CN"/>
              </w:rPr>
            </w:pPr>
          </w:p>
        </w:tc>
      </w:tr>
      <w:tr w:rsidR="00074B3F" w14:paraId="06C3484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FB70CD" w14:textId="77777777" w:rsidR="00074B3F" w:rsidRDefault="00074B3F" w:rsidP="001F79FC">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233BDE" w14:textId="77777777" w:rsidR="00074B3F"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BC93DB" w14:textId="77777777" w:rsidR="00074B3F" w:rsidRPr="00EE752A" w:rsidRDefault="00074B3F" w:rsidP="001F79FC">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811B17" w14:textId="77777777" w:rsidR="00074B3F" w:rsidRPr="00EE752A" w:rsidRDefault="00074B3F" w:rsidP="001F79FC">
            <w:pPr>
              <w:pStyle w:val="TAC"/>
            </w:pPr>
            <w: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F915B9" w14:textId="77777777" w:rsidR="00074B3F" w:rsidRDefault="00074B3F" w:rsidP="001F79FC">
            <w:pPr>
              <w:pStyle w:val="TAC"/>
              <w:rPr>
                <w:lang w:eastAsia="zh-CN"/>
              </w:rPr>
            </w:pPr>
          </w:p>
        </w:tc>
      </w:tr>
      <w:tr w:rsidR="00074B3F" w14:paraId="21B1CA0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B89F31" w14:textId="77777777" w:rsidR="00074B3F" w:rsidRDefault="00074B3F" w:rsidP="001F79FC">
            <w:pPr>
              <w:pStyle w:val="TAC"/>
            </w:pPr>
            <w:r>
              <w:t>CA_n3(2A)-n7A-n257J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BFD4A6" w14:textId="77777777" w:rsidR="00074B3F" w:rsidRDefault="00074B3F" w:rsidP="001F79FC">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4DA079" w14:textId="77777777" w:rsidR="00074B3F" w:rsidRPr="00EE752A"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121653" w14:textId="77777777" w:rsidR="00074B3F" w:rsidRPr="00EE752A" w:rsidRDefault="00074B3F" w:rsidP="001F79FC">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EF5C39" w14:textId="77777777" w:rsidR="00074B3F" w:rsidRDefault="00074B3F" w:rsidP="001F79FC">
            <w:pPr>
              <w:pStyle w:val="TAC"/>
              <w:rPr>
                <w:lang w:eastAsia="zh-CN"/>
              </w:rPr>
            </w:pPr>
            <w:r>
              <w:rPr>
                <w:lang w:eastAsia="zh-CN"/>
              </w:rPr>
              <w:t>0</w:t>
            </w:r>
          </w:p>
        </w:tc>
      </w:tr>
      <w:tr w:rsidR="00074B3F" w14:paraId="7297425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A047C8" w14:textId="77777777" w:rsidR="00074B3F" w:rsidRDefault="00074B3F" w:rsidP="001F79FC">
            <w:pPr>
              <w:pStyle w:val="TAC"/>
            </w:pPr>
          </w:p>
        </w:tc>
        <w:tc>
          <w:tcPr>
            <w:tcW w:w="3238" w:type="dxa"/>
            <w:tcBorders>
              <w:top w:val="nil"/>
              <w:left w:val="single" w:sz="4" w:space="0" w:color="auto"/>
              <w:bottom w:val="nil"/>
              <w:right w:val="single" w:sz="4" w:space="0" w:color="auto"/>
            </w:tcBorders>
            <w:shd w:val="clear" w:color="auto" w:fill="auto"/>
            <w:vAlign w:val="center"/>
          </w:tcPr>
          <w:p w14:paraId="6BEEAA4E" w14:textId="77777777" w:rsidR="00074B3F"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086CB2" w14:textId="77777777" w:rsidR="00074B3F" w:rsidRPr="00EE752A"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3EB3F7" w14:textId="77777777" w:rsidR="00074B3F" w:rsidRPr="00EE752A" w:rsidRDefault="00074B3F" w:rsidP="001F79FC">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48AF9A0" w14:textId="77777777" w:rsidR="00074B3F" w:rsidRDefault="00074B3F" w:rsidP="001F79FC">
            <w:pPr>
              <w:pStyle w:val="TAC"/>
              <w:rPr>
                <w:lang w:eastAsia="zh-CN"/>
              </w:rPr>
            </w:pPr>
          </w:p>
        </w:tc>
      </w:tr>
      <w:tr w:rsidR="00074B3F" w14:paraId="4254798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DA08C9" w14:textId="77777777" w:rsidR="00074B3F" w:rsidRDefault="00074B3F" w:rsidP="001F79FC">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8FCB94" w14:textId="77777777" w:rsidR="00074B3F"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81CE52" w14:textId="77777777" w:rsidR="00074B3F" w:rsidRPr="00EE752A" w:rsidRDefault="00074B3F" w:rsidP="001F79FC">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D50CA8" w14:textId="77777777" w:rsidR="00074B3F" w:rsidRPr="00EE752A" w:rsidRDefault="00074B3F" w:rsidP="001F79FC">
            <w:pPr>
              <w:pStyle w:val="TAC"/>
            </w:pPr>
            <w: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53864F" w14:textId="77777777" w:rsidR="00074B3F" w:rsidRDefault="00074B3F" w:rsidP="001F79FC">
            <w:pPr>
              <w:pStyle w:val="TAC"/>
              <w:rPr>
                <w:lang w:eastAsia="zh-CN"/>
              </w:rPr>
            </w:pPr>
          </w:p>
        </w:tc>
      </w:tr>
      <w:tr w:rsidR="00074B3F" w14:paraId="29991D0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C67753" w14:textId="77777777" w:rsidR="00074B3F" w:rsidRDefault="00074B3F" w:rsidP="001F79FC">
            <w:pPr>
              <w:pStyle w:val="TAC"/>
            </w:pPr>
            <w:r>
              <w:t>CA_n3(2A)-n7A-n257K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DC71BD" w14:textId="77777777" w:rsidR="00074B3F" w:rsidRDefault="00074B3F" w:rsidP="001F79FC">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041730" w14:textId="77777777" w:rsidR="00074B3F" w:rsidRPr="00EE752A"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FA3069" w14:textId="77777777" w:rsidR="00074B3F" w:rsidRPr="00EE752A" w:rsidRDefault="00074B3F" w:rsidP="001F79FC">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1FD772" w14:textId="77777777" w:rsidR="00074B3F" w:rsidRDefault="00074B3F" w:rsidP="001F79FC">
            <w:pPr>
              <w:pStyle w:val="TAC"/>
              <w:rPr>
                <w:lang w:eastAsia="zh-CN"/>
              </w:rPr>
            </w:pPr>
            <w:r>
              <w:rPr>
                <w:lang w:eastAsia="zh-CN"/>
              </w:rPr>
              <w:t>0</w:t>
            </w:r>
          </w:p>
        </w:tc>
      </w:tr>
      <w:tr w:rsidR="00074B3F" w14:paraId="17D7F04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FBF8DF" w14:textId="77777777" w:rsidR="00074B3F" w:rsidRDefault="00074B3F" w:rsidP="001F79FC">
            <w:pPr>
              <w:pStyle w:val="TAC"/>
            </w:pPr>
          </w:p>
        </w:tc>
        <w:tc>
          <w:tcPr>
            <w:tcW w:w="3238" w:type="dxa"/>
            <w:tcBorders>
              <w:top w:val="nil"/>
              <w:left w:val="single" w:sz="4" w:space="0" w:color="auto"/>
              <w:bottom w:val="nil"/>
              <w:right w:val="single" w:sz="4" w:space="0" w:color="auto"/>
            </w:tcBorders>
            <w:shd w:val="clear" w:color="auto" w:fill="auto"/>
            <w:vAlign w:val="center"/>
          </w:tcPr>
          <w:p w14:paraId="6A8786F5" w14:textId="77777777" w:rsidR="00074B3F"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516042" w14:textId="77777777" w:rsidR="00074B3F" w:rsidRPr="00EE752A"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E6BC77" w14:textId="77777777" w:rsidR="00074B3F" w:rsidRPr="00EE752A" w:rsidRDefault="00074B3F" w:rsidP="001F79FC">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6D8D7B5" w14:textId="77777777" w:rsidR="00074B3F" w:rsidRDefault="00074B3F" w:rsidP="001F79FC">
            <w:pPr>
              <w:pStyle w:val="TAC"/>
              <w:rPr>
                <w:lang w:eastAsia="zh-CN"/>
              </w:rPr>
            </w:pPr>
          </w:p>
        </w:tc>
      </w:tr>
      <w:tr w:rsidR="00074B3F" w14:paraId="2399C9F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28BB9D" w14:textId="77777777" w:rsidR="00074B3F" w:rsidRDefault="00074B3F" w:rsidP="001F79FC">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B2533E" w14:textId="77777777" w:rsidR="00074B3F"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307039" w14:textId="77777777" w:rsidR="00074B3F" w:rsidRPr="00EE752A" w:rsidRDefault="00074B3F" w:rsidP="001F79FC">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4E40E8" w14:textId="77777777" w:rsidR="00074B3F" w:rsidRPr="00EE752A" w:rsidRDefault="00074B3F" w:rsidP="001F79FC">
            <w:pPr>
              <w:pStyle w:val="TAC"/>
            </w:pPr>
            <w: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1CC40C" w14:textId="77777777" w:rsidR="00074B3F" w:rsidRDefault="00074B3F" w:rsidP="001F79FC">
            <w:pPr>
              <w:pStyle w:val="TAC"/>
              <w:rPr>
                <w:lang w:eastAsia="zh-CN"/>
              </w:rPr>
            </w:pPr>
          </w:p>
        </w:tc>
      </w:tr>
      <w:tr w:rsidR="00074B3F" w14:paraId="530AE5B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E4E443" w14:textId="77777777" w:rsidR="00074B3F" w:rsidRDefault="00074B3F" w:rsidP="001F79FC">
            <w:pPr>
              <w:pStyle w:val="TAC"/>
            </w:pPr>
            <w:r>
              <w:t>CA_n3(2A)-n7A-n257L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15C3A5" w14:textId="77777777" w:rsidR="00074B3F" w:rsidRDefault="00074B3F" w:rsidP="001F79FC">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FF5A99" w14:textId="77777777" w:rsidR="00074B3F" w:rsidRPr="00EE752A"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436844" w14:textId="77777777" w:rsidR="00074B3F" w:rsidRPr="00EE752A" w:rsidRDefault="00074B3F" w:rsidP="001F79FC">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03B386" w14:textId="77777777" w:rsidR="00074B3F" w:rsidRDefault="00074B3F" w:rsidP="001F79FC">
            <w:pPr>
              <w:pStyle w:val="TAC"/>
              <w:rPr>
                <w:lang w:eastAsia="zh-CN"/>
              </w:rPr>
            </w:pPr>
            <w:r>
              <w:rPr>
                <w:lang w:eastAsia="zh-CN"/>
              </w:rPr>
              <w:t>0</w:t>
            </w:r>
          </w:p>
        </w:tc>
      </w:tr>
      <w:tr w:rsidR="00074B3F" w14:paraId="475FB1A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1B3C46" w14:textId="77777777" w:rsidR="00074B3F" w:rsidRDefault="00074B3F" w:rsidP="001F79FC">
            <w:pPr>
              <w:pStyle w:val="TAC"/>
            </w:pPr>
          </w:p>
        </w:tc>
        <w:tc>
          <w:tcPr>
            <w:tcW w:w="3238" w:type="dxa"/>
            <w:tcBorders>
              <w:top w:val="nil"/>
              <w:left w:val="single" w:sz="4" w:space="0" w:color="auto"/>
              <w:bottom w:val="nil"/>
              <w:right w:val="single" w:sz="4" w:space="0" w:color="auto"/>
            </w:tcBorders>
            <w:shd w:val="clear" w:color="auto" w:fill="auto"/>
            <w:vAlign w:val="center"/>
          </w:tcPr>
          <w:p w14:paraId="03E43C60" w14:textId="77777777" w:rsidR="00074B3F"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ECD469" w14:textId="77777777" w:rsidR="00074B3F" w:rsidRPr="00EE752A"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9DC06C" w14:textId="77777777" w:rsidR="00074B3F" w:rsidRPr="00EE752A" w:rsidRDefault="00074B3F" w:rsidP="001F79FC">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3EBC7E0" w14:textId="77777777" w:rsidR="00074B3F" w:rsidRDefault="00074B3F" w:rsidP="001F79FC">
            <w:pPr>
              <w:pStyle w:val="TAC"/>
              <w:rPr>
                <w:lang w:eastAsia="zh-CN"/>
              </w:rPr>
            </w:pPr>
          </w:p>
        </w:tc>
      </w:tr>
      <w:tr w:rsidR="00074B3F" w14:paraId="12DF79F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2ED58B" w14:textId="77777777" w:rsidR="00074B3F" w:rsidRDefault="00074B3F" w:rsidP="001F79FC">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C2FDBA" w14:textId="77777777" w:rsidR="00074B3F"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8CA64D" w14:textId="77777777" w:rsidR="00074B3F" w:rsidRPr="00EE752A" w:rsidRDefault="00074B3F" w:rsidP="001F79FC">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D4E117" w14:textId="77777777" w:rsidR="00074B3F" w:rsidRPr="00EE752A" w:rsidRDefault="00074B3F" w:rsidP="001F79FC">
            <w:pPr>
              <w:pStyle w:val="TAC"/>
            </w:pPr>
            <w: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CC18C7" w14:textId="77777777" w:rsidR="00074B3F" w:rsidRDefault="00074B3F" w:rsidP="001F79FC">
            <w:pPr>
              <w:pStyle w:val="TAC"/>
              <w:rPr>
                <w:lang w:eastAsia="zh-CN"/>
              </w:rPr>
            </w:pPr>
          </w:p>
        </w:tc>
      </w:tr>
      <w:tr w:rsidR="00074B3F" w14:paraId="0B3FDC8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55B864" w14:textId="77777777" w:rsidR="00074B3F" w:rsidRDefault="00074B3F" w:rsidP="001F79FC">
            <w:pPr>
              <w:pStyle w:val="TAC"/>
            </w:pPr>
            <w:r>
              <w:t>CA_n3(2A)-n7A-n257M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8FA3C0" w14:textId="77777777" w:rsidR="00074B3F" w:rsidRDefault="00074B3F" w:rsidP="001F79FC">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89EB46" w14:textId="77777777" w:rsidR="00074B3F" w:rsidRPr="00EE752A"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138CD6" w14:textId="77777777" w:rsidR="00074B3F" w:rsidRPr="00EE752A" w:rsidRDefault="00074B3F" w:rsidP="001F79FC">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0EAE41" w14:textId="77777777" w:rsidR="00074B3F" w:rsidRDefault="00074B3F" w:rsidP="001F79FC">
            <w:pPr>
              <w:pStyle w:val="TAC"/>
              <w:rPr>
                <w:lang w:eastAsia="zh-CN"/>
              </w:rPr>
            </w:pPr>
            <w:r>
              <w:rPr>
                <w:lang w:eastAsia="zh-CN"/>
              </w:rPr>
              <w:t>0</w:t>
            </w:r>
          </w:p>
        </w:tc>
      </w:tr>
      <w:tr w:rsidR="00074B3F" w14:paraId="6C8B37B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FB72D2" w14:textId="77777777" w:rsidR="00074B3F" w:rsidRDefault="00074B3F" w:rsidP="001F79FC">
            <w:pPr>
              <w:pStyle w:val="TAC"/>
            </w:pPr>
          </w:p>
        </w:tc>
        <w:tc>
          <w:tcPr>
            <w:tcW w:w="3238" w:type="dxa"/>
            <w:tcBorders>
              <w:top w:val="nil"/>
              <w:left w:val="single" w:sz="4" w:space="0" w:color="auto"/>
              <w:bottom w:val="nil"/>
              <w:right w:val="single" w:sz="4" w:space="0" w:color="auto"/>
            </w:tcBorders>
            <w:shd w:val="clear" w:color="auto" w:fill="auto"/>
            <w:vAlign w:val="center"/>
          </w:tcPr>
          <w:p w14:paraId="6870A4F9" w14:textId="77777777" w:rsidR="00074B3F"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75D79F" w14:textId="77777777" w:rsidR="00074B3F" w:rsidRPr="00EE752A"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DDCF91" w14:textId="77777777" w:rsidR="00074B3F" w:rsidRPr="00EE752A" w:rsidRDefault="00074B3F" w:rsidP="001F79FC">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370E198" w14:textId="77777777" w:rsidR="00074B3F" w:rsidRDefault="00074B3F" w:rsidP="001F79FC">
            <w:pPr>
              <w:pStyle w:val="TAC"/>
              <w:rPr>
                <w:lang w:eastAsia="zh-CN"/>
              </w:rPr>
            </w:pPr>
          </w:p>
        </w:tc>
      </w:tr>
      <w:tr w:rsidR="00074B3F" w14:paraId="376AA73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E47956" w14:textId="77777777" w:rsidR="00074B3F" w:rsidRDefault="00074B3F" w:rsidP="001F79FC">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0FB1C8" w14:textId="77777777" w:rsidR="00074B3F"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2421D1" w14:textId="77777777" w:rsidR="00074B3F" w:rsidRPr="00EE752A" w:rsidRDefault="00074B3F" w:rsidP="001F79FC">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3238CD" w14:textId="77777777" w:rsidR="00074B3F" w:rsidRPr="00EE752A" w:rsidRDefault="00074B3F" w:rsidP="001F79FC">
            <w:pPr>
              <w:pStyle w:val="TAC"/>
            </w:pPr>
            <w: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B9DD47" w14:textId="77777777" w:rsidR="00074B3F" w:rsidRDefault="00074B3F" w:rsidP="001F79FC">
            <w:pPr>
              <w:pStyle w:val="TAC"/>
              <w:rPr>
                <w:lang w:eastAsia="zh-CN"/>
              </w:rPr>
            </w:pPr>
          </w:p>
        </w:tc>
      </w:tr>
      <w:tr w:rsidR="00074B3F" w:rsidRPr="009178E2" w14:paraId="2C10430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9E9CB7" w14:textId="77777777" w:rsidR="00074B3F" w:rsidRPr="009178E2" w:rsidRDefault="00074B3F" w:rsidP="001F79FC">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EECBE2"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p>
          <w:p w14:paraId="401067CE" w14:textId="77777777" w:rsidR="00074B3F" w:rsidRPr="009178E2" w:rsidRDefault="00074B3F" w:rsidP="001F79FC">
            <w:pPr>
              <w:pStyle w:val="TAC"/>
              <w:rPr>
                <w:rFonts w:cs="Arial"/>
                <w:lang w:eastAsia="zh-CN"/>
              </w:rPr>
            </w:pPr>
            <w:r w:rsidRPr="009178E2">
              <w:rPr>
                <w:rFonts w:cs="Arial"/>
                <w:lang w:eastAsia="zh-CN"/>
              </w:rPr>
              <w:t>CA_n7A-n258A</w:t>
            </w:r>
          </w:p>
          <w:p w14:paraId="506B2759" w14:textId="77777777" w:rsidR="00074B3F" w:rsidRPr="009178E2" w:rsidRDefault="00074B3F" w:rsidP="001F79FC">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9D14F2F"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D78D5A"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566FEA"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65FE2D2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E7D696"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1FDBB6"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C3C96D4"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732851"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3BDE9B72" w14:textId="77777777" w:rsidR="00074B3F" w:rsidRPr="009178E2" w:rsidRDefault="00074B3F" w:rsidP="001F79FC">
            <w:pPr>
              <w:pStyle w:val="TAC"/>
              <w:rPr>
                <w:lang w:eastAsia="zh-CN"/>
              </w:rPr>
            </w:pPr>
          </w:p>
        </w:tc>
      </w:tr>
      <w:tr w:rsidR="00074B3F" w:rsidRPr="009178E2" w14:paraId="3985C96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17B2C5"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321BD7"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062CCA3"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5178A2" w14:textId="77777777" w:rsidR="00074B3F" w:rsidRPr="009178E2" w:rsidRDefault="00074B3F" w:rsidP="001F79FC">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8DBC83" w14:textId="77777777" w:rsidR="00074B3F" w:rsidRPr="009178E2" w:rsidRDefault="00074B3F" w:rsidP="001F79FC">
            <w:pPr>
              <w:pStyle w:val="TAC"/>
              <w:rPr>
                <w:lang w:eastAsia="zh-CN"/>
              </w:rPr>
            </w:pPr>
          </w:p>
        </w:tc>
      </w:tr>
      <w:tr w:rsidR="00074B3F" w:rsidRPr="009178E2" w14:paraId="1C1F575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8B5545" w14:textId="77777777" w:rsidR="00074B3F" w:rsidRPr="009178E2" w:rsidRDefault="00074B3F" w:rsidP="001F79FC">
            <w:pPr>
              <w:pStyle w:val="TAC"/>
            </w:pPr>
            <w:r w:rsidRPr="009178E2">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531965"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p>
          <w:p w14:paraId="57023605" w14:textId="77777777" w:rsidR="00074B3F" w:rsidRPr="009178E2" w:rsidRDefault="00074B3F" w:rsidP="001F79FC">
            <w:pPr>
              <w:pStyle w:val="TAC"/>
              <w:rPr>
                <w:rFonts w:cs="Arial"/>
                <w:lang w:eastAsia="zh-CN"/>
              </w:rPr>
            </w:pPr>
            <w:r w:rsidRPr="009178E2">
              <w:rPr>
                <w:rFonts w:cs="Arial"/>
                <w:lang w:eastAsia="zh-CN"/>
              </w:rPr>
              <w:t>CA_n7A-n258A</w:t>
            </w:r>
          </w:p>
          <w:p w14:paraId="0ADF411A" w14:textId="77777777" w:rsidR="00074B3F" w:rsidRPr="009178E2" w:rsidRDefault="00074B3F" w:rsidP="001F79FC">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1D12969"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2E6601"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0C0B6E"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149E1F9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66C9BF"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568B1C"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E23B293"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867F8D"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24D82F5F" w14:textId="77777777" w:rsidR="00074B3F" w:rsidRPr="009178E2" w:rsidRDefault="00074B3F" w:rsidP="001F79FC">
            <w:pPr>
              <w:pStyle w:val="TAC"/>
              <w:rPr>
                <w:lang w:eastAsia="zh-CN"/>
              </w:rPr>
            </w:pPr>
          </w:p>
        </w:tc>
      </w:tr>
      <w:tr w:rsidR="00074B3F" w:rsidRPr="009178E2" w14:paraId="64197DD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2F842F"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EEB0C0"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DFF9FFF"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A9E936" w14:textId="77777777" w:rsidR="00074B3F" w:rsidRPr="009178E2" w:rsidRDefault="00074B3F" w:rsidP="001F79FC">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645B90" w14:textId="77777777" w:rsidR="00074B3F" w:rsidRPr="009178E2" w:rsidRDefault="00074B3F" w:rsidP="001F79FC">
            <w:pPr>
              <w:pStyle w:val="TAC"/>
              <w:rPr>
                <w:lang w:eastAsia="zh-CN"/>
              </w:rPr>
            </w:pPr>
          </w:p>
        </w:tc>
      </w:tr>
      <w:tr w:rsidR="00074B3F" w:rsidRPr="009178E2" w14:paraId="7E4AD58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FD08AE" w14:textId="77777777" w:rsidR="00074B3F" w:rsidRPr="009178E2" w:rsidRDefault="00074B3F" w:rsidP="001F79FC">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42CCCF"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p>
          <w:p w14:paraId="0BB7F3A0" w14:textId="77777777" w:rsidR="00074B3F" w:rsidRPr="009178E2" w:rsidRDefault="00074B3F" w:rsidP="001F79FC">
            <w:pPr>
              <w:pStyle w:val="TAC"/>
              <w:rPr>
                <w:rFonts w:cs="Arial"/>
                <w:lang w:eastAsia="zh-CN"/>
              </w:rPr>
            </w:pPr>
            <w:r w:rsidRPr="009178E2">
              <w:rPr>
                <w:rFonts w:cs="Arial"/>
                <w:lang w:eastAsia="zh-CN"/>
              </w:rPr>
              <w:t>CA_n7A-n258A</w:t>
            </w:r>
          </w:p>
          <w:p w14:paraId="2B09ED1C" w14:textId="77777777" w:rsidR="00074B3F" w:rsidRPr="009178E2" w:rsidRDefault="00074B3F" w:rsidP="001F79FC">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6DA168D"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9FEEB8"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95FE54"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474F21A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EE5D02"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72DBC9"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766817E"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827F97"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3657BE6" w14:textId="77777777" w:rsidR="00074B3F" w:rsidRPr="009178E2" w:rsidRDefault="00074B3F" w:rsidP="001F79FC">
            <w:pPr>
              <w:pStyle w:val="TAC"/>
              <w:rPr>
                <w:lang w:eastAsia="zh-CN"/>
              </w:rPr>
            </w:pPr>
          </w:p>
        </w:tc>
      </w:tr>
      <w:tr w:rsidR="00074B3F" w:rsidRPr="009178E2" w14:paraId="4DFA62B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CB51F2"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138CED"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9123C08"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95FA3D" w14:textId="77777777" w:rsidR="00074B3F" w:rsidRPr="009178E2" w:rsidRDefault="00074B3F" w:rsidP="001F79FC">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ADCF66" w14:textId="77777777" w:rsidR="00074B3F" w:rsidRPr="009178E2" w:rsidRDefault="00074B3F" w:rsidP="001F79FC">
            <w:pPr>
              <w:pStyle w:val="TAC"/>
              <w:rPr>
                <w:lang w:eastAsia="zh-CN"/>
              </w:rPr>
            </w:pPr>
          </w:p>
        </w:tc>
      </w:tr>
      <w:tr w:rsidR="00074B3F" w:rsidRPr="009178E2" w14:paraId="0E9E80E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A98DC0" w14:textId="77777777" w:rsidR="00074B3F" w:rsidRPr="009178E2" w:rsidRDefault="00074B3F" w:rsidP="001F79FC">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AFC9FB"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p>
          <w:p w14:paraId="2AE463BF" w14:textId="77777777" w:rsidR="00074B3F" w:rsidRPr="009178E2" w:rsidRDefault="00074B3F" w:rsidP="001F79FC">
            <w:pPr>
              <w:pStyle w:val="TAC"/>
              <w:rPr>
                <w:rFonts w:cs="Arial"/>
                <w:lang w:eastAsia="zh-CN"/>
              </w:rPr>
            </w:pPr>
            <w:r w:rsidRPr="009178E2">
              <w:rPr>
                <w:rFonts w:cs="Arial"/>
                <w:lang w:eastAsia="zh-CN"/>
              </w:rPr>
              <w:t>CA_n7A-n258A</w:t>
            </w:r>
          </w:p>
          <w:p w14:paraId="16D36DC2" w14:textId="77777777" w:rsidR="00074B3F" w:rsidRPr="009178E2" w:rsidRDefault="00074B3F" w:rsidP="001F79FC">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8265702"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E4D606"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F3660B"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4DA933A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C2E9CA"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8FD11C"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155FA35"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6CB7B2"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7CFE5A2" w14:textId="77777777" w:rsidR="00074B3F" w:rsidRPr="009178E2" w:rsidRDefault="00074B3F" w:rsidP="001F79FC">
            <w:pPr>
              <w:pStyle w:val="TAC"/>
              <w:rPr>
                <w:lang w:eastAsia="zh-CN"/>
              </w:rPr>
            </w:pPr>
          </w:p>
        </w:tc>
      </w:tr>
      <w:tr w:rsidR="00074B3F" w:rsidRPr="009178E2" w14:paraId="73763EA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2F18D4"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D87FB0"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8A77AC0"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1CDC4F" w14:textId="77777777" w:rsidR="00074B3F" w:rsidRPr="009178E2" w:rsidRDefault="00074B3F" w:rsidP="001F79FC">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3CA442" w14:textId="77777777" w:rsidR="00074B3F" w:rsidRPr="009178E2" w:rsidRDefault="00074B3F" w:rsidP="001F79FC">
            <w:pPr>
              <w:pStyle w:val="TAC"/>
              <w:rPr>
                <w:lang w:eastAsia="zh-CN"/>
              </w:rPr>
            </w:pPr>
          </w:p>
        </w:tc>
      </w:tr>
      <w:tr w:rsidR="00074B3F" w:rsidRPr="009178E2" w14:paraId="2BFEDEE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4DB1B5" w14:textId="77777777" w:rsidR="00074B3F" w:rsidRPr="009178E2" w:rsidRDefault="00074B3F" w:rsidP="001F79FC">
            <w:pPr>
              <w:pStyle w:val="TAC"/>
            </w:pPr>
            <w:r w:rsidRPr="009178E2">
              <w:rPr>
                <w:rFonts w:cs="Arial"/>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A7331D"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p>
          <w:p w14:paraId="7660A883" w14:textId="77777777" w:rsidR="00074B3F" w:rsidRPr="009178E2" w:rsidRDefault="00074B3F" w:rsidP="001F79FC">
            <w:pPr>
              <w:pStyle w:val="TAC"/>
              <w:rPr>
                <w:rFonts w:cs="Arial"/>
                <w:lang w:eastAsia="zh-CN"/>
              </w:rPr>
            </w:pPr>
            <w:r w:rsidRPr="009178E2">
              <w:rPr>
                <w:rFonts w:cs="Arial"/>
                <w:lang w:eastAsia="zh-CN"/>
              </w:rPr>
              <w:t>CA_n7A-n258A</w:t>
            </w:r>
          </w:p>
          <w:p w14:paraId="752DA6A4" w14:textId="77777777" w:rsidR="00074B3F" w:rsidRPr="009178E2" w:rsidRDefault="00074B3F" w:rsidP="001F79FC">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35EE7EC"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F43CCD"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CD45E3"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518BC52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B9D154"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A0710F"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01E3BDD"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EB914F"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32325FA3" w14:textId="77777777" w:rsidR="00074B3F" w:rsidRPr="009178E2" w:rsidRDefault="00074B3F" w:rsidP="001F79FC">
            <w:pPr>
              <w:pStyle w:val="TAC"/>
              <w:rPr>
                <w:lang w:eastAsia="zh-CN"/>
              </w:rPr>
            </w:pPr>
          </w:p>
        </w:tc>
      </w:tr>
      <w:tr w:rsidR="00074B3F" w:rsidRPr="009178E2" w14:paraId="17AC195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187529"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53A4FA"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EECC0B1"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A93724" w14:textId="77777777" w:rsidR="00074B3F" w:rsidRPr="009178E2" w:rsidRDefault="00074B3F" w:rsidP="001F79FC">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B54F33" w14:textId="77777777" w:rsidR="00074B3F" w:rsidRPr="009178E2" w:rsidRDefault="00074B3F" w:rsidP="001F79FC">
            <w:pPr>
              <w:pStyle w:val="TAC"/>
              <w:rPr>
                <w:lang w:eastAsia="zh-CN"/>
              </w:rPr>
            </w:pPr>
          </w:p>
        </w:tc>
      </w:tr>
      <w:tr w:rsidR="00074B3F" w:rsidRPr="009178E2" w14:paraId="20CFD2C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53FE56" w14:textId="77777777" w:rsidR="00074B3F" w:rsidRPr="009178E2" w:rsidRDefault="00074B3F" w:rsidP="001F79FC">
            <w:pPr>
              <w:pStyle w:val="TAC"/>
            </w:pPr>
            <w:r w:rsidRPr="009178E2">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50EEC6"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p>
          <w:p w14:paraId="48E51159" w14:textId="77777777" w:rsidR="00074B3F" w:rsidRPr="009178E2" w:rsidRDefault="00074B3F" w:rsidP="001F79FC">
            <w:pPr>
              <w:pStyle w:val="TAC"/>
              <w:rPr>
                <w:rFonts w:cs="Arial"/>
                <w:lang w:eastAsia="zh-CN"/>
              </w:rPr>
            </w:pPr>
            <w:r w:rsidRPr="009178E2">
              <w:rPr>
                <w:rFonts w:cs="Arial"/>
                <w:lang w:eastAsia="zh-CN"/>
              </w:rPr>
              <w:t>CA_n7A-n258A</w:t>
            </w:r>
          </w:p>
          <w:p w14:paraId="16D76112" w14:textId="77777777" w:rsidR="00074B3F" w:rsidRPr="009178E2" w:rsidRDefault="00074B3F" w:rsidP="001F79FC">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FB3ABEE"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D7B2BD"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F0B802"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64F75A3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D71DDF"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A1E993"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08A8605"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442A96"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2B227BE2" w14:textId="77777777" w:rsidR="00074B3F" w:rsidRPr="009178E2" w:rsidRDefault="00074B3F" w:rsidP="001F79FC">
            <w:pPr>
              <w:pStyle w:val="TAC"/>
              <w:rPr>
                <w:lang w:eastAsia="zh-CN"/>
              </w:rPr>
            </w:pPr>
          </w:p>
        </w:tc>
      </w:tr>
      <w:tr w:rsidR="00074B3F" w:rsidRPr="009178E2" w14:paraId="7E13E94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4C5336"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20FBB0"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B6443D8"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8B5A1A" w14:textId="77777777" w:rsidR="00074B3F" w:rsidRPr="009178E2" w:rsidRDefault="00074B3F" w:rsidP="001F79FC">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0C5B36" w14:textId="77777777" w:rsidR="00074B3F" w:rsidRPr="009178E2" w:rsidRDefault="00074B3F" w:rsidP="001F79FC">
            <w:pPr>
              <w:pStyle w:val="TAC"/>
              <w:rPr>
                <w:lang w:eastAsia="zh-CN"/>
              </w:rPr>
            </w:pPr>
          </w:p>
        </w:tc>
      </w:tr>
      <w:tr w:rsidR="00074B3F" w:rsidRPr="009178E2" w14:paraId="7FA226A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EA2223" w14:textId="77777777" w:rsidR="00074B3F" w:rsidRPr="009178E2" w:rsidRDefault="00074B3F" w:rsidP="001F79FC">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2C7999"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4E41B71A" w14:textId="77777777" w:rsidR="00074B3F" w:rsidRPr="009178E2" w:rsidRDefault="00074B3F" w:rsidP="001F79FC">
            <w:pPr>
              <w:pStyle w:val="TAC"/>
              <w:rPr>
                <w:rFonts w:cs="Arial"/>
                <w:lang w:eastAsia="zh-CN"/>
              </w:rPr>
            </w:pPr>
            <w:r w:rsidRPr="009178E2">
              <w:rPr>
                <w:rFonts w:cs="Arial"/>
                <w:lang w:eastAsia="zh-CN"/>
              </w:rPr>
              <w:t>CA_n7A-n258A</w:t>
            </w:r>
            <w:r>
              <w:rPr>
                <w:rFonts w:cs="Arial"/>
                <w:lang w:eastAsia="zh-CN"/>
              </w:rPr>
              <w:t>/G</w:t>
            </w:r>
          </w:p>
          <w:p w14:paraId="4A1A3617" w14:textId="77777777" w:rsidR="00074B3F" w:rsidRPr="009178E2" w:rsidRDefault="00074B3F" w:rsidP="001F79FC">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A99DB6E"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840B51"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B2DBAD"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6B19940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B0E3D4"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2100E0"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02B6870"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529370"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6EF082E" w14:textId="77777777" w:rsidR="00074B3F" w:rsidRPr="009178E2" w:rsidRDefault="00074B3F" w:rsidP="001F79FC">
            <w:pPr>
              <w:pStyle w:val="TAC"/>
              <w:rPr>
                <w:lang w:eastAsia="zh-CN"/>
              </w:rPr>
            </w:pPr>
          </w:p>
        </w:tc>
      </w:tr>
      <w:tr w:rsidR="00074B3F" w:rsidRPr="009178E2" w14:paraId="7E10210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5140D6"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313FA9"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B642225"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7EA0B6" w14:textId="77777777" w:rsidR="00074B3F" w:rsidRPr="009178E2" w:rsidRDefault="00074B3F" w:rsidP="001F79FC">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E83399" w14:textId="77777777" w:rsidR="00074B3F" w:rsidRPr="009178E2" w:rsidRDefault="00074B3F" w:rsidP="001F79FC">
            <w:pPr>
              <w:pStyle w:val="TAC"/>
              <w:rPr>
                <w:lang w:eastAsia="zh-CN"/>
              </w:rPr>
            </w:pPr>
          </w:p>
        </w:tc>
      </w:tr>
      <w:tr w:rsidR="00074B3F" w:rsidRPr="009178E2" w14:paraId="34A93BC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CF6547" w14:textId="77777777" w:rsidR="00074B3F" w:rsidRPr="009178E2" w:rsidRDefault="00074B3F" w:rsidP="001F79FC">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6D31ED"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6E2148D5" w14:textId="77777777" w:rsidR="00074B3F" w:rsidRPr="009178E2" w:rsidRDefault="00074B3F" w:rsidP="001F79FC">
            <w:pPr>
              <w:pStyle w:val="TAC"/>
              <w:rPr>
                <w:rFonts w:cs="Arial"/>
                <w:lang w:eastAsia="zh-CN"/>
              </w:rPr>
            </w:pPr>
            <w:r w:rsidRPr="009178E2">
              <w:rPr>
                <w:rFonts w:cs="Arial"/>
                <w:lang w:eastAsia="zh-CN"/>
              </w:rPr>
              <w:t>CA_n7A-n258A</w:t>
            </w:r>
            <w:r>
              <w:rPr>
                <w:rFonts w:cs="Arial"/>
                <w:lang w:eastAsia="zh-CN"/>
              </w:rPr>
              <w:t>/G/H</w:t>
            </w:r>
          </w:p>
          <w:p w14:paraId="0DF3F769" w14:textId="77777777" w:rsidR="00074B3F" w:rsidRPr="009178E2" w:rsidRDefault="00074B3F" w:rsidP="001F79FC">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3673D80"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AF46D9"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3DA32A"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3009CF2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68147E"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71621"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648C4CF"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B3045B"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EBAD1A8" w14:textId="77777777" w:rsidR="00074B3F" w:rsidRPr="009178E2" w:rsidRDefault="00074B3F" w:rsidP="001F79FC">
            <w:pPr>
              <w:pStyle w:val="TAC"/>
              <w:rPr>
                <w:lang w:eastAsia="zh-CN"/>
              </w:rPr>
            </w:pPr>
          </w:p>
        </w:tc>
      </w:tr>
      <w:tr w:rsidR="00074B3F" w:rsidRPr="009178E2" w14:paraId="44143D5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5D030F"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4AFB8A"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1A0B39A"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16E5F2" w14:textId="77777777" w:rsidR="00074B3F" w:rsidRPr="009178E2" w:rsidRDefault="00074B3F" w:rsidP="001F79FC">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806E4C" w14:textId="77777777" w:rsidR="00074B3F" w:rsidRPr="009178E2" w:rsidRDefault="00074B3F" w:rsidP="001F79FC">
            <w:pPr>
              <w:pStyle w:val="TAC"/>
              <w:rPr>
                <w:lang w:eastAsia="zh-CN"/>
              </w:rPr>
            </w:pPr>
          </w:p>
        </w:tc>
      </w:tr>
      <w:tr w:rsidR="00074B3F" w:rsidRPr="009178E2" w14:paraId="751951F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820374" w14:textId="77777777" w:rsidR="00074B3F" w:rsidRPr="009178E2" w:rsidRDefault="00074B3F" w:rsidP="001F79FC">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CB529B"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02CD980" w14:textId="77777777" w:rsidR="00074B3F" w:rsidRPr="009178E2" w:rsidRDefault="00074B3F" w:rsidP="001F79FC">
            <w:pPr>
              <w:pStyle w:val="TAC"/>
              <w:rPr>
                <w:rFonts w:cs="Arial"/>
                <w:lang w:eastAsia="zh-CN"/>
              </w:rPr>
            </w:pPr>
            <w:r w:rsidRPr="009178E2">
              <w:rPr>
                <w:rFonts w:cs="Arial"/>
                <w:lang w:eastAsia="zh-CN"/>
              </w:rPr>
              <w:t>CA_n7A-n258A</w:t>
            </w:r>
            <w:r>
              <w:rPr>
                <w:rFonts w:cs="Arial"/>
                <w:lang w:eastAsia="zh-CN"/>
              </w:rPr>
              <w:t>/G/H/I</w:t>
            </w:r>
          </w:p>
          <w:p w14:paraId="33A0F17F" w14:textId="77777777" w:rsidR="00074B3F" w:rsidRPr="009178E2" w:rsidRDefault="00074B3F" w:rsidP="001F79FC">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05D617D"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71D5C5"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22CCD7"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0FF5068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6B1061"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603F5E"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46BC2BB"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1A41A6"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7B553C3E" w14:textId="77777777" w:rsidR="00074B3F" w:rsidRPr="009178E2" w:rsidRDefault="00074B3F" w:rsidP="001F79FC">
            <w:pPr>
              <w:pStyle w:val="TAC"/>
              <w:rPr>
                <w:lang w:eastAsia="zh-CN"/>
              </w:rPr>
            </w:pPr>
          </w:p>
        </w:tc>
      </w:tr>
      <w:tr w:rsidR="00074B3F" w:rsidRPr="009178E2" w14:paraId="52BF81F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08CB40"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6A3E66"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8E8BB54"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674B0C" w14:textId="77777777" w:rsidR="00074B3F" w:rsidRPr="009178E2" w:rsidRDefault="00074B3F" w:rsidP="001F79FC">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B6FAC7" w14:textId="77777777" w:rsidR="00074B3F" w:rsidRPr="009178E2" w:rsidRDefault="00074B3F" w:rsidP="001F79FC">
            <w:pPr>
              <w:pStyle w:val="TAC"/>
              <w:rPr>
                <w:lang w:eastAsia="zh-CN"/>
              </w:rPr>
            </w:pPr>
          </w:p>
        </w:tc>
      </w:tr>
      <w:tr w:rsidR="00074B3F" w:rsidRPr="009178E2" w14:paraId="63DA66D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E9496E" w14:textId="77777777" w:rsidR="00074B3F" w:rsidRPr="009178E2" w:rsidRDefault="00074B3F" w:rsidP="001F79FC">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B2C7FE"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4AF3C9B" w14:textId="77777777" w:rsidR="00074B3F" w:rsidRPr="009178E2" w:rsidRDefault="00074B3F" w:rsidP="001F79FC">
            <w:pPr>
              <w:pStyle w:val="TAC"/>
              <w:rPr>
                <w:rFonts w:cs="Arial"/>
                <w:lang w:eastAsia="zh-CN"/>
              </w:rPr>
            </w:pPr>
            <w:r w:rsidRPr="009178E2">
              <w:rPr>
                <w:rFonts w:cs="Arial"/>
                <w:lang w:eastAsia="zh-CN"/>
              </w:rPr>
              <w:t>CA_n7A-n258A</w:t>
            </w:r>
            <w:r>
              <w:rPr>
                <w:rFonts w:cs="Arial"/>
                <w:lang w:eastAsia="zh-CN"/>
              </w:rPr>
              <w:t>/G/H/I</w:t>
            </w:r>
          </w:p>
          <w:p w14:paraId="11B4DE5A" w14:textId="77777777" w:rsidR="00074B3F" w:rsidRPr="009178E2" w:rsidRDefault="00074B3F" w:rsidP="001F79FC">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2C2E694"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14AB55"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FDC77A"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6456F46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A91A6E"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67C841"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E7A145E"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6C412C"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00D2BD3" w14:textId="77777777" w:rsidR="00074B3F" w:rsidRPr="009178E2" w:rsidRDefault="00074B3F" w:rsidP="001F79FC">
            <w:pPr>
              <w:pStyle w:val="TAC"/>
              <w:rPr>
                <w:lang w:eastAsia="zh-CN"/>
              </w:rPr>
            </w:pPr>
          </w:p>
        </w:tc>
      </w:tr>
      <w:tr w:rsidR="00074B3F" w:rsidRPr="009178E2" w14:paraId="593DBB8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EBCAF7"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D66FF9"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392823F"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9B55BE" w14:textId="77777777" w:rsidR="00074B3F" w:rsidRPr="009178E2" w:rsidRDefault="00074B3F" w:rsidP="001F79FC">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355654" w14:textId="77777777" w:rsidR="00074B3F" w:rsidRPr="009178E2" w:rsidRDefault="00074B3F" w:rsidP="001F79FC">
            <w:pPr>
              <w:pStyle w:val="TAC"/>
              <w:rPr>
                <w:lang w:eastAsia="zh-CN"/>
              </w:rPr>
            </w:pPr>
          </w:p>
        </w:tc>
      </w:tr>
      <w:tr w:rsidR="00074B3F" w:rsidRPr="009178E2" w14:paraId="39E42C8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5093F8" w14:textId="77777777" w:rsidR="00074B3F" w:rsidRPr="009178E2" w:rsidRDefault="00074B3F" w:rsidP="001F79FC">
            <w:pPr>
              <w:pStyle w:val="TAC"/>
            </w:pPr>
            <w:r w:rsidRPr="009178E2">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496E15"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210DF12" w14:textId="77777777" w:rsidR="00074B3F" w:rsidRPr="009178E2" w:rsidRDefault="00074B3F" w:rsidP="001F79FC">
            <w:pPr>
              <w:pStyle w:val="TAC"/>
              <w:rPr>
                <w:rFonts w:cs="Arial"/>
                <w:lang w:eastAsia="zh-CN"/>
              </w:rPr>
            </w:pPr>
            <w:r w:rsidRPr="009178E2">
              <w:rPr>
                <w:rFonts w:cs="Arial"/>
                <w:lang w:eastAsia="zh-CN"/>
              </w:rPr>
              <w:t>CA_n7A-n258A</w:t>
            </w:r>
            <w:r>
              <w:rPr>
                <w:rFonts w:cs="Arial"/>
                <w:lang w:eastAsia="zh-CN"/>
              </w:rPr>
              <w:t>/G/H/I</w:t>
            </w:r>
          </w:p>
          <w:p w14:paraId="5C4A54EF" w14:textId="77777777" w:rsidR="00074B3F" w:rsidRPr="009178E2" w:rsidRDefault="00074B3F" w:rsidP="001F79FC">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AA932CA"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0E3152"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86EAA3"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017FACD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8C4109"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A7A685"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6AC3B9F"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781927"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269D792" w14:textId="77777777" w:rsidR="00074B3F" w:rsidRPr="009178E2" w:rsidRDefault="00074B3F" w:rsidP="001F79FC">
            <w:pPr>
              <w:pStyle w:val="TAC"/>
              <w:rPr>
                <w:lang w:eastAsia="zh-CN"/>
              </w:rPr>
            </w:pPr>
          </w:p>
        </w:tc>
      </w:tr>
      <w:tr w:rsidR="00074B3F" w:rsidRPr="009178E2" w14:paraId="23AE5FC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15B149"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3EEB74"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1DB8D62"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CBA84A" w14:textId="77777777" w:rsidR="00074B3F" w:rsidRPr="009178E2" w:rsidRDefault="00074B3F" w:rsidP="001F79FC">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0407DC" w14:textId="77777777" w:rsidR="00074B3F" w:rsidRPr="009178E2" w:rsidRDefault="00074B3F" w:rsidP="001F79FC">
            <w:pPr>
              <w:pStyle w:val="TAC"/>
              <w:rPr>
                <w:lang w:eastAsia="zh-CN"/>
              </w:rPr>
            </w:pPr>
          </w:p>
        </w:tc>
      </w:tr>
      <w:tr w:rsidR="00074B3F" w:rsidRPr="009178E2" w14:paraId="70ACCDE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9C7156" w14:textId="77777777" w:rsidR="00074B3F" w:rsidRPr="009178E2" w:rsidRDefault="00074B3F" w:rsidP="001F79FC">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B4E49B"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DB2EB98" w14:textId="77777777" w:rsidR="00074B3F" w:rsidRPr="009178E2" w:rsidRDefault="00074B3F" w:rsidP="001F79FC">
            <w:pPr>
              <w:pStyle w:val="TAC"/>
              <w:rPr>
                <w:rFonts w:cs="Arial"/>
                <w:lang w:eastAsia="zh-CN"/>
              </w:rPr>
            </w:pPr>
            <w:r w:rsidRPr="009178E2">
              <w:rPr>
                <w:rFonts w:cs="Arial"/>
                <w:lang w:eastAsia="zh-CN"/>
              </w:rPr>
              <w:t>CA_n7A-n258A</w:t>
            </w:r>
            <w:r>
              <w:rPr>
                <w:rFonts w:cs="Arial"/>
                <w:lang w:eastAsia="zh-CN"/>
              </w:rPr>
              <w:t>/G/H/I</w:t>
            </w:r>
          </w:p>
          <w:p w14:paraId="34050587" w14:textId="77777777" w:rsidR="00074B3F" w:rsidRPr="009178E2" w:rsidRDefault="00074B3F" w:rsidP="001F79FC">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FB1E7AE"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11DDAC"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71D2B1"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67EEA6A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631B10"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12050F"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F58FEE4"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3766FE"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2C76E2FC" w14:textId="77777777" w:rsidR="00074B3F" w:rsidRPr="009178E2" w:rsidRDefault="00074B3F" w:rsidP="001F79FC">
            <w:pPr>
              <w:pStyle w:val="TAC"/>
              <w:rPr>
                <w:lang w:eastAsia="zh-CN"/>
              </w:rPr>
            </w:pPr>
          </w:p>
        </w:tc>
      </w:tr>
      <w:tr w:rsidR="00074B3F" w:rsidRPr="009178E2" w14:paraId="3A7EFE7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7D1F7A"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2D62FC"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83B4B51"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C5403D" w14:textId="77777777" w:rsidR="00074B3F" w:rsidRPr="009178E2" w:rsidRDefault="00074B3F" w:rsidP="001F79FC">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3E2786" w14:textId="77777777" w:rsidR="00074B3F" w:rsidRPr="009178E2" w:rsidRDefault="00074B3F" w:rsidP="001F79FC">
            <w:pPr>
              <w:pStyle w:val="TAC"/>
              <w:rPr>
                <w:lang w:eastAsia="zh-CN"/>
              </w:rPr>
            </w:pPr>
          </w:p>
        </w:tc>
      </w:tr>
      <w:tr w:rsidR="00074B3F" w:rsidRPr="009178E2" w14:paraId="14BEFC0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F523AD" w14:textId="77777777" w:rsidR="00074B3F" w:rsidRPr="009178E2" w:rsidRDefault="00074B3F" w:rsidP="001F79FC">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6674C5"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49A89FF" w14:textId="77777777" w:rsidR="00074B3F" w:rsidRPr="009178E2" w:rsidRDefault="00074B3F" w:rsidP="001F79FC">
            <w:pPr>
              <w:pStyle w:val="TAC"/>
              <w:rPr>
                <w:rFonts w:cs="Arial"/>
                <w:lang w:eastAsia="zh-CN"/>
              </w:rPr>
            </w:pPr>
            <w:r w:rsidRPr="009178E2">
              <w:rPr>
                <w:rFonts w:cs="Arial"/>
                <w:lang w:eastAsia="zh-CN"/>
              </w:rPr>
              <w:t>CA_n7A-n258A</w:t>
            </w:r>
            <w:r>
              <w:rPr>
                <w:rFonts w:cs="Arial"/>
                <w:lang w:eastAsia="zh-CN"/>
              </w:rPr>
              <w:t>/G/H/I</w:t>
            </w:r>
          </w:p>
          <w:p w14:paraId="17ACF313" w14:textId="77777777" w:rsidR="00074B3F" w:rsidRPr="009178E2" w:rsidRDefault="00074B3F" w:rsidP="001F79FC">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0F5E7E8"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CE9E79"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A27714"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021A673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D86AFE"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8D7E2B"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92E270A"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9C885E"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222860E8" w14:textId="77777777" w:rsidR="00074B3F" w:rsidRPr="009178E2" w:rsidRDefault="00074B3F" w:rsidP="001F79FC">
            <w:pPr>
              <w:pStyle w:val="TAC"/>
              <w:rPr>
                <w:lang w:eastAsia="zh-CN"/>
              </w:rPr>
            </w:pPr>
          </w:p>
        </w:tc>
      </w:tr>
      <w:tr w:rsidR="00074B3F" w:rsidRPr="009178E2" w14:paraId="64FA722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F5A482"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B4E3AC"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98F232A"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44C877" w14:textId="77777777" w:rsidR="00074B3F" w:rsidRPr="009178E2" w:rsidRDefault="00074B3F" w:rsidP="001F79FC">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CB5EA4" w14:textId="77777777" w:rsidR="00074B3F" w:rsidRPr="009178E2" w:rsidRDefault="00074B3F" w:rsidP="001F79FC">
            <w:pPr>
              <w:pStyle w:val="TAC"/>
              <w:rPr>
                <w:lang w:eastAsia="zh-CN"/>
              </w:rPr>
            </w:pPr>
          </w:p>
        </w:tc>
      </w:tr>
      <w:tr w:rsidR="00074B3F" w:rsidRPr="009178E2" w14:paraId="0F22F7A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F9FAF6" w14:textId="77777777" w:rsidR="00074B3F" w:rsidRPr="009178E2" w:rsidRDefault="00074B3F" w:rsidP="001F79FC">
            <w:pPr>
              <w:pStyle w:val="TAC"/>
            </w:pPr>
            <w:r w:rsidRPr="009178E2">
              <w:rPr>
                <w:rFonts w:cs="Arial"/>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1DA36E"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p>
          <w:p w14:paraId="5F139ABC" w14:textId="77777777" w:rsidR="00074B3F" w:rsidRPr="009178E2" w:rsidRDefault="00074B3F" w:rsidP="001F79FC">
            <w:pPr>
              <w:pStyle w:val="TAC"/>
              <w:rPr>
                <w:rFonts w:cs="Arial"/>
                <w:lang w:eastAsia="zh-CN"/>
              </w:rPr>
            </w:pPr>
            <w:r w:rsidRPr="009178E2">
              <w:rPr>
                <w:rFonts w:cs="Arial"/>
                <w:lang w:eastAsia="zh-CN"/>
              </w:rPr>
              <w:t>CA_n7A-n258A</w:t>
            </w:r>
          </w:p>
          <w:p w14:paraId="0E240E2B" w14:textId="77777777" w:rsidR="00074B3F" w:rsidRPr="009178E2" w:rsidRDefault="00074B3F" w:rsidP="001F79FC">
            <w:pPr>
              <w:pStyle w:val="TAC"/>
              <w:rPr>
                <w:rFonts w:cs="Arial"/>
                <w:lang w:eastAsia="zh-CN"/>
              </w:rPr>
            </w:pPr>
            <w:r w:rsidRPr="009178E2">
              <w:rPr>
                <w:rFonts w:cs="Arial"/>
                <w:lang w:eastAsia="zh-CN"/>
              </w:rPr>
              <w:t>CA_n3A-n7A</w:t>
            </w:r>
          </w:p>
          <w:p w14:paraId="1840425E" w14:textId="77777777" w:rsidR="00074B3F" w:rsidRPr="009178E2" w:rsidRDefault="00074B3F" w:rsidP="001F79FC">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43ED335"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3987E6"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1F4EE9"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2D80568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8334DB"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8F8D14"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523F1BD"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FD9F59" w14:textId="77777777" w:rsidR="00074B3F" w:rsidRPr="009178E2" w:rsidRDefault="00074B3F" w:rsidP="001F79FC">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2D7024F" w14:textId="77777777" w:rsidR="00074B3F" w:rsidRPr="009178E2" w:rsidRDefault="00074B3F" w:rsidP="001F79FC">
            <w:pPr>
              <w:pStyle w:val="TAC"/>
              <w:rPr>
                <w:lang w:eastAsia="zh-CN"/>
              </w:rPr>
            </w:pPr>
          </w:p>
        </w:tc>
      </w:tr>
      <w:tr w:rsidR="00074B3F" w:rsidRPr="009178E2" w14:paraId="66FB267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848456"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D5A46C"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4117A28"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882FD8" w14:textId="77777777" w:rsidR="00074B3F" w:rsidRPr="009178E2" w:rsidRDefault="00074B3F" w:rsidP="001F79FC">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A026BE" w14:textId="77777777" w:rsidR="00074B3F" w:rsidRPr="009178E2" w:rsidRDefault="00074B3F" w:rsidP="001F79FC">
            <w:pPr>
              <w:pStyle w:val="TAC"/>
              <w:rPr>
                <w:lang w:eastAsia="zh-CN"/>
              </w:rPr>
            </w:pPr>
          </w:p>
        </w:tc>
      </w:tr>
      <w:tr w:rsidR="00074B3F" w:rsidRPr="009178E2" w14:paraId="6872962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002642" w14:textId="77777777" w:rsidR="00074B3F" w:rsidRPr="009178E2" w:rsidRDefault="00074B3F" w:rsidP="001F79FC">
            <w:pPr>
              <w:pStyle w:val="TAC"/>
            </w:pPr>
            <w:r w:rsidRPr="009178E2">
              <w:rPr>
                <w:rFonts w:cs="Arial"/>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C88932"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p>
          <w:p w14:paraId="7444071F" w14:textId="77777777" w:rsidR="00074B3F" w:rsidRPr="009178E2" w:rsidRDefault="00074B3F" w:rsidP="001F79FC">
            <w:pPr>
              <w:pStyle w:val="TAC"/>
              <w:rPr>
                <w:rFonts w:cs="Arial"/>
                <w:lang w:eastAsia="zh-CN"/>
              </w:rPr>
            </w:pPr>
            <w:r w:rsidRPr="009178E2">
              <w:rPr>
                <w:rFonts w:cs="Arial"/>
                <w:lang w:eastAsia="zh-CN"/>
              </w:rPr>
              <w:t>CA_n7A-n258A</w:t>
            </w:r>
          </w:p>
          <w:p w14:paraId="70D226CC" w14:textId="77777777" w:rsidR="00074B3F" w:rsidRPr="009178E2" w:rsidRDefault="00074B3F" w:rsidP="001F79FC">
            <w:pPr>
              <w:pStyle w:val="TAC"/>
              <w:rPr>
                <w:rFonts w:cs="Arial"/>
                <w:lang w:eastAsia="zh-CN"/>
              </w:rPr>
            </w:pPr>
            <w:r w:rsidRPr="009178E2">
              <w:rPr>
                <w:rFonts w:cs="Arial"/>
                <w:lang w:eastAsia="zh-CN"/>
              </w:rPr>
              <w:t>CA_n3A-n7A</w:t>
            </w:r>
          </w:p>
          <w:p w14:paraId="492747BC" w14:textId="77777777" w:rsidR="00074B3F" w:rsidRPr="009178E2" w:rsidRDefault="00074B3F" w:rsidP="001F79FC">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2F7D93B"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556F6B"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A0448C"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21A9ED8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F8756D"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BD7CBC"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C672398"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CD5C41" w14:textId="77777777" w:rsidR="00074B3F" w:rsidRPr="009178E2" w:rsidRDefault="00074B3F" w:rsidP="001F79FC">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05901E0" w14:textId="77777777" w:rsidR="00074B3F" w:rsidRPr="009178E2" w:rsidRDefault="00074B3F" w:rsidP="001F79FC">
            <w:pPr>
              <w:pStyle w:val="TAC"/>
              <w:rPr>
                <w:lang w:eastAsia="zh-CN"/>
              </w:rPr>
            </w:pPr>
          </w:p>
        </w:tc>
      </w:tr>
      <w:tr w:rsidR="00074B3F" w:rsidRPr="009178E2" w14:paraId="776B557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0A3754"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F9387B"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4F88B8C"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0E2A91" w14:textId="77777777" w:rsidR="00074B3F" w:rsidRPr="009178E2" w:rsidRDefault="00074B3F" w:rsidP="001F79FC">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83B2B4" w14:textId="77777777" w:rsidR="00074B3F" w:rsidRPr="009178E2" w:rsidRDefault="00074B3F" w:rsidP="001F79FC">
            <w:pPr>
              <w:pStyle w:val="TAC"/>
              <w:rPr>
                <w:lang w:eastAsia="zh-CN"/>
              </w:rPr>
            </w:pPr>
          </w:p>
        </w:tc>
      </w:tr>
      <w:tr w:rsidR="00074B3F" w:rsidRPr="009178E2" w14:paraId="25FCAF1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B9B6C6" w14:textId="77777777" w:rsidR="00074B3F" w:rsidRPr="009178E2" w:rsidRDefault="00074B3F" w:rsidP="001F79FC">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A5CB55"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p>
          <w:p w14:paraId="49764A07" w14:textId="77777777" w:rsidR="00074B3F" w:rsidRPr="009178E2" w:rsidRDefault="00074B3F" w:rsidP="001F79FC">
            <w:pPr>
              <w:pStyle w:val="TAC"/>
              <w:rPr>
                <w:rFonts w:cs="Arial"/>
                <w:lang w:eastAsia="zh-CN"/>
              </w:rPr>
            </w:pPr>
            <w:r w:rsidRPr="009178E2">
              <w:rPr>
                <w:rFonts w:cs="Arial"/>
                <w:lang w:eastAsia="zh-CN"/>
              </w:rPr>
              <w:t>CA_n7A-n258A</w:t>
            </w:r>
          </w:p>
          <w:p w14:paraId="5A02D9B0" w14:textId="77777777" w:rsidR="00074B3F" w:rsidRPr="009178E2" w:rsidRDefault="00074B3F" w:rsidP="001F79FC">
            <w:pPr>
              <w:pStyle w:val="TAC"/>
              <w:rPr>
                <w:rFonts w:cs="Arial"/>
                <w:lang w:eastAsia="zh-CN"/>
              </w:rPr>
            </w:pPr>
            <w:r w:rsidRPr="009178E2">
              <w:rPr>
                <w:rFonts w:cs="Arial"/>
                <w:lang w:eastAsia="zh-CN"/>
              </w:rPr>
              <w:t>CA_n3A-n7A</w:t>
            </w:r>
          </w:p>
          <w:p w14:paraId="3A662B66" w14:textId="77777777" w:rsidR="00074B3F" w:rsidRPr="009178E2" w:rsidRDefault="00074B3F" w:rsidP="001F79FC">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C9BC88F"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6A145A"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9BAB05"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7C745CC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D4E741"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B89EC7"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0AFFCED"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86F8A0" w14:textId="77777777" w:rsidR="00074B3F" w:rsidRPr="009178E2" w:rsidRDefault="00074B3F" w:rsidP="001F79FC">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6FCD497" w14:textId="77777777" w:rsidR="00074B3F" w:rsidRPr="009178E2" w:rsidRDefault="00074B3F" w:rsidP="001F79FC">
            <w:pPr>
              <w:pStyle w:val="TAC"/>
              <w:rPr>
                <w:lang w:eastAsia="zh-CN"/>
              </w:rPr>
            </w:pPr>
          </w:p>
        </w:tc>
      </w:tr>
      <w:tr w:rsidR="00074B3F" w:rsidRPr="009178E2" w14:paraId="5F86D90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171EEC"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0A103C"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61DB918"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52ABC1" w14:textId="77777777" w:rsidR="00074B3F" w:rsidRPr="009178E2" w:rsidRDefault="00074B3F" w:rsidP="001F79FC">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93E361" w14:textId="77777777" w:rsidR="00074B3F" w:rsidRPr="009178E2" w:rsidRDefault="00074B3F" w:rsidP="001F79FC">
            <w:pPr>
              <w:pStyle w:val="TAC"/>
              <w:rPr>
                <w:lang w:eastAsia="zh-CN"/>
              </w:rPr>
            </w:pPr>
          </w:p>
        </w:tc>
      </w:tr>
      <w:tr w:rsidR="00074B3F" w:rsidRPr="009178E2" w14:paraId="611607A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40C4BF" w14:textId="77777777" w:rsidR="00074B3F" w:rsidRPr="009178E2" w:rsidRDefault="00074B3F" w:rsidP="001F79FC">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C8C01B"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p>
          <w:p w14:paraId="0E7EBB28" w14:textId="77777777" w:rsidR="00074B3F" w:rsidRPr="009178E2" w:rsidRDefault="00074B3F" w:rsidP="001F79FC">
            <w:pPr>
              <w:pStyle w:val="TAC"/>
              <w:rPr>
                <w:rFonts w:cs="Arial"/>
                <w:lang w:eastAsia="zh-CN"/>
              </w:rPr>
            </w:pPr>
            <w:r w:rsidRPr="009178E2">
              <w:rPr>
                <w:rFonts w:cs="Arial"/>
                <w:lang w:eastAsia="zh-CN"/>
              </w:rPr>
              <w:t>CA_n7A-n258A</w:t>
            </w:r>
          </w:p>
          <w:p w14:paraId="2EDE9E03" w14:textId="77777777" w:rsidR="00074B3F" w:rsidRPr="009178E2" w:rsidRDefault="00074B3F" w:rsidP="001F79FC">
            <w:pPr>
              <w:pStyle w:val="TAC"/>
              <w:rPr>
                <w:rFonts w:cs="Arial"/>
                <w:lang w:eastAsia="zh-CN"/>
              </w:rPr>
            </w:pPr>
            <w:r w:rsidRPr="009178E2">
              <w:rPr>
                <w:rFonts w:cs="Arial"/>
                <w:lang w:eastAsia="zh-CN"/>
              </w:rPr>
              <w:t>CA_n3A-n7A</w:t>
            </w:r>
          </w:p>
          <w:p w14:paraId="2D60A093" w14:textId="77777777" w:rsidR="00074B3F" w:rsidRPr="009178E2" w:rsidRDefault="00074B3F" w:rsidP="001F79FC">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EFCE5D1"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096887"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FBE892"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19652A1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313B23"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B66589"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C621EF9"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4B0701" w14:textId="77777777" w:rsidR="00074B3F" w:rsidRPr="009178E2" w:rsidRDefault="00074B3F" w:rsidP="001F79FC">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8589552" w14:textId="77777777" w:rsidR="00074B3F" w:rsidRPr="009178E2" w:rsidRDefault="00074B3F" w:rsidP="001F79FC">
            <w:pPr>
              <w:pStyle w:val="TAC"/>
              <w:rPr>
                <w:lang w:eastAsia="zh-CN"/>
              </w:rPr>
            </w:pPr>
          </w:p>
        </w:tc>
      </w:tr>
      <w:tr w:rsidR="00074B3F" w:rsidRPr="009178E2" w14:paraId="2F6FB53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0D13F1"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C2DEFD"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FF172F6"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D44C83" w14:textId="77777777" w:rsidR="00074B3F" w:rsidRPr="009178E2" w:rsidRDefault="00074B3F" w:rsidP="001F79FC">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883541" w14:textId="77777777" w:rsidR="00074B3F" w:rsidRPr="009178E2" w:rsidRDefault="00074B3F" w:rsidP="001F79FC">
            <w:pPr>
              <w:pStyle w:val="TAC"/>
              <w:rPr>
                <w:lang w:eastAsia="zh-CN"/>
              </w:rPr>
            </w:pPr>
          </w:p>
        </w:tc>
      </w:tr>
      <w:tr w:rsidR="00074B3F" w:rsidRPr="009178E2" w14:paraId="2EF5E37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88A898" w14:textId="77777777" w:rsidR="00074B3F" w:rsidRPr="009178E2" w:rsidRDefault="00074B3F" w:rsidP="001F79FC">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B8BB56"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p>
          <w:p w14:paraId="6DF7D6A3" w14:textId="77777777" w:rsidR="00074B3F" w:rsidRPr="009178E2" w:rsidRDefault="00074B3F" w:rsidP="001F79FC">
            <w:pPr>
              <w:pStyle w:val="TAC"/>
              <w:rPr>
                <w:rFonts w:cs="Arial"/>
                <w:lang w:eastAsia="zh-CN"/>
              </w:rPr>
            </w:pPr>
            <w:r w:rsidRPr="009178E2">
              <w:rPr>
                <w:rFonts w:cs="Arial"/>
                <w:lang w:eastAsia="zh-CN"/>
              </w:rPr>
              <w:t>CA_n7A-n258A</w:t>
            </w:r>
          </w:p>
          <w:p w14:paraId="57F229EB" w14:textId="77777777" w:rsidR="00074B3F" w:rsidRPr="009178E2" w:rsidRDefault="00074B3F" w:rsidP="001F79FC">
            <w:pPr>
              <w:pStyle w:val="TAC"/>
              <w:rPr>
                <w:rFonts w:cs="Arial"/>
                <w:lang w:eastAsia="zh-CN"/>
              </w:rPr>
            </w:pPr>
            <w:r w:rsidRPr="009178E2">
              <w:rPr>
                <w:rFonts w:cs="Arial"/>
                <w:lang w:eastAsia="zh-CN"/>
              </w:rPr>
              <w:t>CA_n3A-n7A</w:t>
            </w:r>
          </w:p>
          <w:p w14:paraId="003EFC35" w14:textId="77777777" w:rsidR="00074B3F" w:rsidRPr="009178E2" w:rsidRDefault="00074B3F" w:rsidP="001F79FC">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B5E3CF2"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54D287"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1D5942"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287F4D3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23FF55"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073513"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98BE189"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58111E" w14:textId="77777777" w:rsidR="00074B3F" w:rsidRPr="009178E2" w:rsidRDefault="00074B3F" w:rsidP="001F79FC">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B95AFA0" w14:textId="77777777" w:rsidR="00074B3F" w:rsidRPr="009178E2" w:rsidRDefault="00074B3F" w:rsidP="001F79FC">
            <w:pPr>
              <w:pStyle w:val="TAC"/>
              <w:rPr>
                <w:lang w:eastAsia="zh-CN"/>
              </w:rPr>
            </w:pPr>
          </w:p>
        </w:tc>
      </w:tr>
      <w:tr w:rsidR="00074B3F" w:rsidRPr="009178E2" w14:paraId="125D913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C10FE4"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8B756C"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C2470AD"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03586B" w14:textId="77777777" w:rsidR="00074B3F" w:rsidRPr="009178E2" w:rsidRDefault="00074B3F" w:rsidP="001F79FC">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63C3DB" w14:textId="77777777" w:rsidR="00074B3F" w:rsidRPr="009178E2" w:rsidRDefault="00074B3F" w:rsidP="001F79FC">
            <w:pPr>
              <w:pStyle w:val="TAC"/>
              <w:rPr>
                <w:lang w:eastAsia="zh-CN"/>
              </w:rPr>
            </w:pPr>
          </w:p>
        </w:tc>
      </w:tr>
      <w:tr w:rsidR="00074B3F" w:rsidRPr="009178E2" w14:paraId="0415B69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997B1F" w14:textId="77777777" w:rsidR="00074B3F" w:rsidRPr="009178E2" w:rsidRDefault="00074B3F" w:rsidP="001F79FC">
            <w:pPr>
              <w:pStyle w:val="TAC"/>
            </w:pPr>
            <w:r w:rsidRPr="009178E2">
              <w:rPr>
                <w:rFonts w:cs="Arial"/>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15234F"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p>
          <w:p w14:paraId="0EF87FBE" w14:textId="77777777" w:rsidR="00074B3F" w:rsidRPr="009178E2" w:rsidRDefault="00074B3F" w:rsidP="001F79FC">
            <w:pPr>
              <w:pStyle w:val="TAC"/>
              <w:rPr>
                <w:rFonts w:cs="Arial"/>
                <w:lang w:eastAsia="zh-CN"/>
              </w:rPr>
            </w:pPr>
            <w:r w:rsidRPr="009178E2">
              <w:rPr>
                <w:rFonts w:cs="Arial"/>
                <w:lang w:eastAsia="zh-CN"/>
              </w:rPr>
              <w:t>CA_n7A-n258A</w:t>
            </w:r>
          </w:p>
          <w:p w14:paraId="6E496108" w14:textId="77777777" w:rsidR="00074B3F" w:rsidRPr="009178E2" w:rsidRDefault="00074B3F" w:rsidP="001F79FC">
            <w:pPr>
              <w:pStyle w:val="TAC"/>
              <w:rPr>
                <w:rFonts w:cs="Arial"/>
                <w:lang w:eastAsia="zh-CN"/>
              </w:rPr>
            </w:pPr>
            <w:r w:rsidRPr="009178E2">
              <w:rPr>
                <w:rFonts w:cs="Arial"/>
                <w:lang w:eastAsia="zh-CN"/>
              </w:rPr>
              <w:t>CA_n3A-n7A</w:t>
            </w:r>
          </w:p>
          <w:p w14:paraId="101C54EA" w14:textId="77777777" w:rsidR="00074B3F" w:rsidRPr="009178E2" w:rsidRDefault="00074B3F" w:rsidP="001F79FC">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9F242CA"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F9188C"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2F928A"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7588A51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0B6FE3"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D042E9"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DA3D09F"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870D6C" w14:textId="77777777" w:rsidR="00074B3F" w:rsidRPr="009178E2" w:rsidRDefault="00074B3F" w:rsidP="001F79FC">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381AC1C6" w14:textId="77777777" w:rsidR="00074B3F" w:rsidRPr="009178E2" w:rsidRDefault="00074B3F" w:rsidP="001F79FC">
            <w:pPr>
              <w:pStyle w:val="TAC"/>
              <w:rPr>
                <w:lang w:eastAsia="zh-CN"/>
              </w:rPr>
            </w:pPr>
          </w:p>
        </w:tc>
      </w:tr>
      <w:tr w:rsidR="00074B3F" w:rsidRPr="009178E2" w14:paraId="24E819C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324D3B"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C99D3D"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BA1E79B"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3EF2DB" w14:textId="77777777" w:rsidR="00074B3F" w:rsidRPr="009178E2" w:rsidRDefault="00074B3F" w:rsidP="001F79FC">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F7BBAF" w14:textId="77777777" w:rsidR="00074B3F" w:rsidRPr="009178E2" w:rsidRDefault="00074B3F" w:rsidP="001F79FC">
            <w:pPr>
              <w:pStyle w:val="TAC"/>
              <w:rPr>
                <w:lang w:eastAsia="zh-CN"/>
              </w:rPr>
            </w:pPr>
          </w:p>
        </w:tc>
      </w:tr>
      <w:tr w:rsidR="00074B3F" w:rsidRPr="009178E2" w14:paraId="3B4C0CD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3245E7" w14:textId="77777777" w:rsidR="00074B3F" w:rsidRPr="009178E2" w:rsidRDefault="00074B3F" w:rsidP="001F79FC">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B0A1DB"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393E40FA" w14:textId="77777777" w:rsidR="00074B3F" w:rsidRPr="009178E2" w:rsidRDefault="00074B3F" w:rsidP="001F79FC">
            <w:pPr>
              <w:pStyle w:val="TAC"/>
              <w:rPr>
                <w:rFonts w:cs="Arial"/>
                <w:lang w:eastAsia="zh-CN"/>
              </w:rPr>
            </w:pPr>
            <w:r w:rsidRPr="009178E2">
              <w:rPr>
                <w:rFonts w:cs="Arial"/>
                <w:lang w:eastAsia="zh-CN"/>
              </w:rPr>
              <w:t>CA_n7A-n258A</w:t>
            </w:r>
            <w:r>
              <w:rPr>
                <w:rFonts w:cs="Arial"/>
                <w:lang w:eastAsia="zh-CN"/>
              </w:rPr>
              <w:t>/G</w:t>
            </w:r>
          </w:p>
          <w:p w14:paraId="244F784F" w14:textId="77777777" w:rsidR="00074B3F" w:rsidRPr="009178E2" w:rsidRDefault="00074B3F" w:rsidP="001F79FC">
            <w:pPr>
              <w:pStyle w:val="TAC"/>
              <w:rPr>
                <w:rFonts w:cs="Arial"/>
                <w:lang w:eastAsia="zh-CN"/>
              </w:rPr>
            </w:pPr>
            <w:r w:rsidRPr="009178E2">
              <w:rPr>
                <w:rFonts w:cs="Arial"/>
                <w:lang w:eastAsia="zh-CN"/>
              </w:rPr>
              <w:t>CA_n3A-n7A</w:t>
            </w:r>
          </w:p>
          <w:p w14:paraId="17C73F1A" w14:textId="77777777" w:rsidR="00074B3F" w:rsidRPr="009178E2" w:rsidRDefault="00074B3F" w:rsidP="001F79FC">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1CC7819"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284501"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EBFCC0"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2577F4E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96868C"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B4AA42"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9F49A7E"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D798A1" w14:textId="77777777" w:rsidR="00074B3F" w:rsidRPr="009178E2" w:rsidRDefault="00074B3F" w:rsidP="001F79FC">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50755EC" w14:textId="77777777" w:rsidR="00074B3F" w:rsidRPr="009178E2" w:rsidRDefault="00074B3F" w:rsidP="001F79FC">
            <w:pPr>
              <w:pStyle w:val="TAC"/>
              <w:rPr>
                <w:lang w:eastAsia="zh-CN"/>
              </w:rPr>
            </w:pPr>
          </w:p>
        </w:tc>
      </w:tr>
      <w:tr w:rsidR="00074B3F" w:rsidRPr="009178E2" w14:paraId="764E951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FB4EA3"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047B57"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7FC6DF4"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131011" w14:textId="77777777" w:rsidR="00074B3F" w:rsidRPr="009178E2" w:rsidRDefault="00074B3F" w:rsidP="001F79FC">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5C41A1" w14:textId="77777777" w:rsidR="00074B3F" w:rsidRPr="009178E2" w:rsidRDefault="00074B3F" w:rsidP="001F79FC">
            <w:pPr>
              <w:pStyle w:val="TAC"/>
              <w:rPr>
                <w:lang w:eastAsia="zh-CN"/>
              </w:rPr>
            </w:pPr>
          </w:p>
        </w:tc>
      </w:tr>
      <w:tr w:rsidR="00074B3F" w:rsidRPr="009178E2" w14:paraId="5AA31ED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BA0711" w14:textId="77777777" w:rsidR="00074B3F" w:rsidRPr="009178E2" w:rsidRDefault="00074B3F" w:rsidP="001F79FC">
            <w:pPr>
              <w:pStyle w:val="TAC"/>
            </w:pPr>
            <w:r w:rsidRPr="009178E2">
              <w:rPr>
                <w:rFonts w:cs="Arial"/>
                <w:szCs w:val="18"/>
                <w:lang w:eastAsia="zh-CN"/>
              </w:rPr>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ADF91B"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533A6A28" w14:textId="77777777" w:rsidR="00074B3F" w:rsidRPr="009178E2" w:rsidRDefault="00074B3F" w:rsidP="001F79FC">
            <w:pPr>
              <w:pStyle w:val="TAC"/>
              <w:rPr>
                <w:rFonts w:cs="Arial"/>
                <w:lang w:eastAsia="zh-CN"/>
              </w:rPr>
            </w:pPr>
            <w:r w:rsidRPr="009178E2">
              <w:rPr>
                <w:rFonts w:cs="Arial"/>
                <w:lang w:eastAsia="zh-CN"/>
              </w:rPr>
              <w:t>CA_n7A-n258A</w:t>
            </w:r>
            <w:r>
              <w:rPr>
                <w:rFonts w:cs="Arial"/>
                <w:lang w:eastAsia="zh-CN"/>
              </w:rPr>
              <w:t>/G/H</w:t>
            </w:r>
          </w:p>
          <w:p w14:paraId="03076936" w14:textId="77777777" w:rsidR="00074B3F" w:rsidRPr="009178E2" w:rsidRDefault="00074B3F" w:rsidP="001F79FC">
            <w:pPr>
              <w:pStyle w:val="TAC"/>
              <w:rPr>
                <w:rFonts w:cs="Arial"/>
                <w:lang w:eastAsia="zh-CN"/>
              </w:rPr>
            </w:pPr>
            <w:r w:rsidRPr="009178E2">
              <w:rPr>
                <w:rFonts w:cs="Arial"/>
                <w:lang w:eastAsia="zh-CN"/>
              </w:rPr>
              <w:t>CA_n3A-n7A</w:t>
            </w:r>
          </w:p>
          <w:p w14:paraId="4E5BE694" w14:textId="77777777" w:rsidR="00074B3F" w:rsidRPr="009178E2" w:rsidRDefault="00074B3F" w:rsidP="001F79FC">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6A98AD1"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3F569C"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EA5A9E"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406DF8D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E3D85B"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EFED41"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06DBA6C"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95729D" w14:textId="77777777" w:rsidR="00074B3F" w:rsidRPr="009178E2" w:rsidRDefault="00074B3F" w:rsidP="001F79FC">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C5ABF68" w14:textId="77777777" w:rsidR="00074B3F" w:rsidRPr="009178E2" w:rsidRDefault="00074B3F" w:rsidP="001F79FC">
            <w:pPr>
              <w:pStyle w:val="TAC"/>
              <w:rPr>
                <w:lang w:eastAsia="zh-CN"/>
              </w:rPr>
            </w:pPr>
          </w:p>
        </w:tc>
      </w:tr>
      <w:tr w:rsidR="00074B3F" w:rsidRPr="009178E2" w14:paraId="3C4F253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EFED8D"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7922D2"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239C201"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D499F9" w14:textId="77777777" w:rsidR="00074B3F" w:rsidRPr="009178E2" w:rsidRDefault="00074B3F" w:rsidP="001F79FC">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23B7CD" w14:textId="77777777" w:rsidR="00074B3F" w:rsidRPr="009178E2" w:rsidRDefault="00074B3F" w:rsidP="001F79FC">
            <w:pPr>
              <w:pStyle w:val="TAC"/>
              <w:rPr>
                <w:lang w:eastAsia="zh-CN"/>
              </w:rPr>
            </w:pPr>
          </w:p>
        </w:tc>
      </w:tr>
      <w:tr w:rsidR="00074B3F" w:rsidRPr="009178E2" w14:paraId="1DB4064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537EA1" w14:textId="77777777" w:rsidR="00074B3F" w:rsidRPr="009178E2" w:rsidRDefault="00074B3F" w:rsidP="001F79FC">
            <w:pPr>
              <w:pStyle w:val="TAC"/>
            </w:pPr>
            <w:r w:rsidRPr="009178E2">
              <w:rPr>
                <w:rFonts w:cs="Arial"/>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2DC38C"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7B3C2A0" w14:textId="77777777" w:rsidR="00074B3F" w:rsidRPr="009178E2" w:rsidRDefault="00074B3F" w:rsidP="001F79FC">
            <w:pPr>
              <w:pStyle w:val="TAC"/>
              <w:rPr>
                <w:rFonts w:cs="Arial"/>
                <w:lang w:eastAsia="zh-CN"/>
              </w:rPr>
            </w:pPr>
            <w:r w:rsidRPr="009178E2">
              <w:rPr>
                <w:rFonts w:cs="Arial"/>
                <w:lang w:eastAsia="zh-CN"/>
              </w:rPr>
              <w:t>CA_n7A-n258A</w:t>
            </w:r>
            <w:r>
              <w:rPr>
                <w:rFonts w:cs="Arial"/>
                <w:lang w:eastAsia="zh-CN"/>
              </w:rPr>
              <w:t>/G/H/I</w:t>
            </w:r>
          </w:p>
          <w:p w14:paraId="463E5C33" w14:textId="77777777" w:rsidR="00074B3F" w:rsidRPr="009178E2" w:rsidRDefault="00074B3F" w:rsidP="001F79FC">
            <w:pPr>
              <w:pStyle w:val="TAC"/>
              <w:rPr>
                <w:rFonts w:cs="Arial"/>
                <w:lang w:eastAsia="zh-CN"/>
              </w:rPr>
            </w:pPr>
            <w:r w:rsidRPr="009178E2">
              <w:rPr>
                <w:rFonts w:cs="Arial"/>
                <w:lang w:eastAsia="zh-CN"/>
              </w:rPr>
              <w:t>CA_n3A-n7A</w:t>
            </w:r>
          </w:p>
          <w:p w14:paraId="6163F5E7" w14:textId="77777777" w:rsidR="00074B3F" w:rsidRPr="009178E2" w:rsidRDefault="00074B3F" w:rsidP="001F79FC">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2DD95E7"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CCA9D8"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9C7EA9"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14C9305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61359F"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52E337"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0E36F47"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30B669" w14:textId="77777777" w:rsidR="00074B3F" w:rsidRPr="009178E2" w:rsidRDefault="00074B3F" w:rsidP="001F79FC">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67D295C9" w14:textId="77777777" w:rsidR="00074B3F" w:rsidRPr="009178E2" w:rsidRDefault="00074B3F" w:rsidP="001F79FC">
            <w:pPr>
              <w:pStyle w:val="TAC"/>
              <w:rPr>
                <w:lang w:eastAsia="zh-CN"/>
              </w:rPr>
            </w:pPr>
          </w:p>
        </w:tc>
      </w:tr>
      <w:tr w:rsidR="00074B3F" w:rsidRPr="009178E2" w14:paraId="60C8AB1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504630"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A144F9"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CE004BD"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2278F1" w14:textId="77777777" w:rsidR="00074B3F" w:rsidRPr="009178E2" w:rsidRDefault="00074B3F" w:rsidP="001F79FC">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866476" w14:textId="77777777" w:rsidR="00074B3F" w:rsidRPr="009178E2" w:rsidRDefault="00074B3F" w:rsidP="001F79FC">
            <w:pPr>
              <w:pStyle w:val="TAC"/>
              <w:rPr>
                <w:lang w:eastAsia="zh-CN"/>
              </w:rPr>
            </w:pPr>
          </w:p>
        </w:tc>
      </w:tr>
      <w:tr w:rsidR="00074B3F" w:rsidRPr="009178E2" w14:paraId="49678E1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58F30B" w14:textId="77777777" w:rsidR="00074B3F" w:rsidRPr="009178E2" w:rsidRDefault="00074B3F" w:rsidP="001F79FC">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70A45F"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45E8CE8" w14:textId="77777777" w:rsidR="00074B3F" w:rsidRPr="009178E2" w:rsidRDefault="00074B3F" w:rsidP="001F79FC">
            <w:pPr>
              <w:pStyle w:val="TAC"/>
              <w:rPr>
                <w:rFonts w:cs="Arial"/>
                <w:lang w:eastAsia="zh-CN"/>
              </w:rPr>
            </w:pPr>
            <w:r w:rsidRPr="009178E2">
              <w:rPr>
                <w:rFonts w:cs="Arial"/>
                <w:lang w:eastAsia="zh-CN"/>
              </w:rPr>
              <w:t>CA_n7A-n258A</w:t>
            </w:r>
            <w:r>
              <w:rPr>
                <w:rFonts w:cs="Arial"/>
                <w:lang w:eastAsia="zh-CN"/>
              </w:rPr>
              <w:t>/G/H/I</w:t>
            </w:r>
          </w:p>
          <w:p w14:paraId="3A506331" w14:textId="77777777" w:rsidR="00074B3F" w:rsidRPr="009178E2" w:rsidRDefault="00074B3F" w:rsidP="001F79FC">
            <w:pPr>
              <w:pStyle w:val="TAC"/>
              <w:rPr>
                <w:rFonts w:cs="Arial"/>
                <w:lang w:eastAsia="zh-CN"/>
              </w:rPr>
            </w:pPr>
            <w:r w:rsidRPr="009178E2">
              <w:rPr>
                <w:rFonts w:cs="Arial"/>
                <w:lang w:eastAsia="zh-CN"/>
              </w:rPr>
              <w:t>CA_n3A-n7A</w:t>
            </w:r>
          </w:p>
          <w:p w14:paraId="38FA3082" w14:textId="77777777" w:rsidR="00074B3F" w:rsidRPr="009178E2" w:rsidRDefault="00074B3F" w:rsidP="001F79FC">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123BFAB"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7CF82A"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490C3E"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482D1A6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C249F1"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9B70A0"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023C8E4F"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2C1A8E" w14:textId="77777777" w:rsidR="00074B3F" w:rsidRPr="009178E2" w:rsidRDefault="00074B3F" w:rsidP="001F79FC">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F0399B8" w14:textId="77777777" w:rsidR="00074B3F" w:rsidRPr="009178E2" w:rsidRDefault="00074B3F" w:rsidP="001F79FC">
            <w:pPr>
              <w:pStyle w:val="TAC"/>
              <w:rPr>
                <w:lang w:eastAsia="zh-CN"/>
              </w:rPr>
            </w:pPr>
          </w:p>
        </w:tc>
      </w:tr>
      <w:tr w:rsidR="00074B3F" w:rsidRPr="009178E2" w14:paraId="0EA7583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5AFDA6"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C17212"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2E41C8D3"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C2078B" w14:textId="77777777" w:rsidR="00074B3F" w:rsidRPr="009178E2" w:rsidRDefault="00074B3F" w:rsidP="001F79FC">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A81E83" w14:textId="77777777" w:rsidR="00074B3F" w:rsidRPr="009178E2" w:rsidRDefault="00074B3F" w:rsidP="001F79FC">
            <w:pPr>
              <w:pStyle w:val="TAC"/>
              <w:rPr>
                <w:lang w:eastAsia="zh-CN"/>
              </w:rPr>
            </w:pPr>
          </w:p>
        </w:tc>
      </w:tr>
      <w:tr w:rsidR="00074B3F" w:rsidRPr="009178E2" w14:paraId="409D493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EFFA8A" w14:textId="77777777" w:rsidR="00074B3F" w:rsidRPr="009178E2" w:rsidRDefault="00074B3F" w:rsidP="001F79FC">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6B61B0"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38F89CF" w14:textId="77777777" w:rsidR="00074B3F" w:rsidRPr="009178E2" w:rsidRDefault="00074B3F" w:rsidP="001F79FC">
            <w:pPr>
              <w:pStyle w:val="TAC"/>
              <w:rPr>
                <w:rFonts w:cs="Arial"/>
                <w:lang w:eastAsia="zh-CN"/>
              </w:rPr>
            </w:pPr>
            <w:r w:rsidRPr="009178E2">
              <w:rPr>
                <w:rFonts w:cs="Arial"/>
                <w:lang w:eastAsia="zh-CN"/>
              </w:rPr>
              <w:t>CA_n7A-n258A</w:t>
            </w:r>
            <w:r>
              <w:rPr>
                <w:rFonts w:cs="Arial"/>
                <w:lang w:eastAsia="zh-CN"/>
              </w:rPr>
              <w:t>/G/H/I</w:t>
            </w:r>
          </w:p>
          <w:p w14:paraId="74A6A11D" w14:textId="77777777" w:rsidR="00074B3F" w:rsidRPr="009178E2" w:rsidRDefault="00074B3F" w:rsidP="001F79FC">
            <w:pPr>
              <w:pStyle w:val="TAC"/>
              <w:rPr>
                <w:rFonts w:cs="Arial"/>
                <w:lang w:eastAsia="zh-CN"/>
              </w:rPr>
            </w:pPr>
            <w:r w:rsidRPr="009178E2">
              <w:rPr>
                <w:rFonts w:cs="Arial"/>
                <w:lang w:eastAsia="zh-CN"/>
              </w:rPr>
              <w:t>CA_n3A-n7A</w:t>
            </w:r>
          </w:p>
          <w:p w14:paraId="377FCA59" w14:textId="77777777" w:rsidR="00074B3F" w:rsidRPr="009178E2" w:rsidRDefault="00074B3F" w:rsidP="001F79FC">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C829911"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36E7C1"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65DB5D"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56F21FF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0D9E6F"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840D06"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6AF46D07"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079B2E" w14:textId="77777777" w:rsidR="00074B3F" w:rsidRPr="009178E2" w:rsidRDefault="00074B3F" w:rsidP="001F79FC">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44D91472" w14:textId="77777777" w:rsidR="00074B3F" w:rsidRPr="009178E2" w:rsidRDefault="00074B3F" w:rsidP="001F79FC">
            <w:pPr>
              <w:pStyle w:val="TAC"/>
              <w:rPr>
                <w:lang w:eastAsia="zh-CN"/>
              </w:rPr>
            </w:pPr>
          </w:p>
        </w:tc>
      </w:tr>
      <w:tr w:rsidR="00074B3F" w:rsidRPr="009178E2" w14:paraId="500EF1E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C25786"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A47A02"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BE97FC2"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D717F0" w14:textId="77777777" w:rsidR="00074B3F" w:rsidRPr="009178E2" w:rsidRDefault="00074B3F" w:rsidP="001F79FC">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BDF939" w14:textId="77777777" w:rsidR="00074B3F" w:rsidRPr="009178E2" w:rsidRDefault="00074B3F" w:rsidP="001F79FC">
            <w:pPr>
              <w:pStyle w:val="TAC"/>
              <w:rPr>
                <w:lang w:eastAsia="zh-CN"/>
              </w:rPr>
            </w:pPr>
          </w:p>
        </w:tc>
      </w:tr>
      <w:tr w:rsidR="00074B3F" w:rsidRPr="009178E2" w14:paraId="4DE494D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62D780" w14:textId="77777777" w:rsidR="00074B3F" w:rsidRPr="009178E2" w:rsidRDefault="00074B3F" w:rsidP="001F79FC">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F22643"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EB2AD3D" w14:textId="77777777" w:rsidR="00074B3F" w:rsidRPr="009178E2" w:rsidRDefault="00074B3F" w:rsidP="001F79FC">
            <w:pPr>
              <w:pStyle w:val="TAC"/>
              <w:rPr>
                <w:rFonts w:cs="Arial"/>
                <w:lang w:eastAsia="zh-CN"/>
              </w:rPr>
            </w:pPr>
            <w:r w:rsidRPr="009178E2">
              <w:rPr>
                <w:rFonts w:cs="Arial"/>
                <w:lang w:eastAsia="zh-CN"/>
              </w:rPr>
              <w:t>CA_n7A-n258A</w:t>
            </w:r>
            <w:r>
              <w:rPr>
                <w:rFonts w:cs="Arial"/>
                <w:lang w:eastAsia="zh-CN"/>
              </w:rPr>
              <w:t>/G/H/I</w:t>
            </w:r>
          </w:p>
          <w:p w14:paraId="77ACA8EA" w14:textId="77777777" w:rsidR="00074B3F" w:rsidRPr="009178E2" w:rsidRDefault="00074B3F" w:rsidP="001F79FC">
            <w:pPr>
              <w:pStyle w:val="TAC"/>
              <w:rPr>
                <w:rFonts w:cs="Arial"/>
                <w:lang w:eastAsia="zh-CN"/>
              </w:rPr>
            </w:pPr>
            <w:r w:rsidRPr="009178E2">
              <w:rPr>
                <w:rFonts w:cs="Arial"/>
                <w:lang w:eastAsia="zh-CN"/>
              </w:rPr>
              <w:t>CA_n3A-n7A</w:t>
            </w:r>
          </w:p>
          <w:p w14:paraId="35D91C35" w14:textId="77777777" w:rsidR="00074B3F" w:rsidRPr="009178E2" w:rsidRDefault="00074B3F" w:rsidP="001F79FC">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51BF930"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33A1C4"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D1DBA8"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56A358D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2E1F7E"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7B117E"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3D5AFE1E"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D39B97" w14:textId="77777777" w:rsidR="00074B3F" w:rsidRPr="009178E2" w:rsidRDefault="00074B3F" w:rsidP="001F79FC">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5F04CFC3" w14:textId="77777777" w:rsidR="00074B3F" w:rsidRPr="009178E2" w:rsidRDefault="00074B3F" w:rsidP="001F79FC">
            <w:pPr>
              <w:pStyle w:val="TAC"/>
              <w:rPr>
                <w:lang w:eastAsia="zh-CN"/>
              </w:rPr>
            </w:pPr>
          </w:p>
        </w:tc>
      </w:tr>
      <w:tr w:rsidR="00074B3F" w:rsidRPr="009178E2" w14:paraId="3A8B3DA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94D4C6"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B39C81"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7887BBE7"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409238" w14:textId="77777777" w:rsidR="00074B3F" w:rsidRPr="009178E2" w:rsidRDefault="00074B3F" w:rsidP="001F79FC">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362736" w14:textId="77777777" w:rsidR="00074B3F" w:rsidRPr="009178E2" w:rsidRDefault="00074B3F" w:rsidP="001F79FC">
            <w:pPr>
              <w:pStyle w:val="TAC"/>
              <w:rPr>
                <w:lang w:eastAsia="zh-CN"/>
              </w:rPr>
            </w:pPr>
          </w:p>
        </w:tc>
      </w:tr>
      <w:tr w:rsidR="00074B3F" w:rsidRPr="009178E2" w14:paraId="0815685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C8ECE3" w14:textId="77777777" w:rsidR="00074B3F" w:rsidRPr="009178E2" w:rsidRDefault="00074B3F" w:rsidP="001F79FC">
            <w:pPr>
              <w:pStyle w:val="TAC"/>
            </w:pPr>
            <w:r w:rsidRPr="009178E2">
              <w:rPr>
                <w:rFonts w:cs="Arial"/>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34834D" w14:textId="77777777" w:rsidR="00074B3F" w:rsidRPr="009178E2" w:rsidRDefault="00074B3F" w:rsidP="001F79FC">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E9DFBB6" w14:textId="77777777" w:rsidR="00074B3F" w:rsidRPr="009178E2" w:rsidRDefault="00074B3F" w:rsidP="001F79FC">
            <w:pPr>
              <w:pStyle w:val="TAC"/>
              <w:rPr>
                <w:rFonts w:cs="Arial"/>
                <w:lang w:eastAsia="zh-CN"/>
              </w:rPr>
            </w:pPr>
            <w:r w:rsidRPr="009178E2">
              <w:rPr>
                <w:rFonts w:cs="Arial"/>
                <w:lang w:eastAsia="zh-CN"/>
              </w:rPr>
              <w:t>CA_n7A-n258A</w:t>
            </w:r>
            <w:r>
              <w:rPr>
                <w:rFonts w:cs="Arial"/>
                <w:lang w:eastAsia="zh-CN"/>
              </w:rPr>
              <w:t>/G/H/I</w:t>
            </w:r>
          </w:p>
          <w:p w14:paraId="1DCE4DAF" w14:textId="77777777" w:rsidR="00074B3F" w:rsidRPr="009178E2" w:rsidRDefault="00074B3F" w:rsidP="001F79FC">
            <w:pPr>
              <w:pStyle w:val="TAC"/>
              <w:rPr>
                <w:rFonts w:cs="Arial"/>
                <w:lang w:eastAsia="zh-CN"/>
              </w:rPr>
            </w:pPr>
            <w:r w:rsidRPr="009178E2">
              <w:rPr>
                <w:rFonts w:cs="Arial"/>
                <w:lang w:eastAsia="zh-CN"/>
              </w:rPr>
              <w:t>CA_n3A-n7A</w:t>
            </w:r>
          </w:p>
          <w:p w14:paraId="0E8700E1" w14:textId="77777777" w:rsidR="00074B3F" w:rsidRPr="009178E2" w:rsidRDefault="00074B3F" w:rsidP="001F79FC">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C396418"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C1DAF0" w14:textId="77777777" w:rsidR="00074B3F" w:rsidRPr="009178E2" w:rsidRDefault="00074B3F" w:rsidP="001F79FC">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F90A85"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5900E27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51554F"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4280E8"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9580984" w14:textId="77777777" w:rsidR="00074B3F" w:rsidRPr="009178E2" w:rsidRDefault="00074B3F" w:rsidP="001F79FC">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71E07F" w14:textId="77777777" w:rsidR="00074B3F" w:rsidRPr="009178E2" w:rsidRDefault="00074B3F" w:rsidP="001F79FC">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8BE5649" w14:textId="77777777" w:rsidR="00074B3F" w:rsidRPr="009178E2" w:rsidRDefault="00074B3F" w:rsidP="001F79FC">
            <w:pPr>
              <w:pStyle w:val="TAC"/>
              <w:rPr>
                <w:lang w:eastAsia="zh-CN"/>
              </w:rPr>
            </w:pPr>
          </w:p>
        </w:tc>
      </w:tr>
      <w:tr w:rsidR="00074B3F" w:rsidRPr="009178E2" w14:paraId="147FCB1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FC0489"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46BC70" w14:textId="77777777" w:rsidR="00074B3F" w:rsidRPr="009178E2"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10B7BECD" w14:textId="77777777" w:rsidR="00074B3F" w:rsidRPr="009178E2" w:rsidRDefault="00074B3F" w:rsidP="001F79FC">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1F7518" w14:textId="77777777" w:rsidR="00074B3F" w:rsidRPr="009178E2" w:rsidRDefault="00074B3F" w:rsidP="001F79FC">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DC0384" w14:textId="77777777" w:rsidR="00074B3F" w:rsidRPr="009178E2" w:rsidRDefault="00074B3F" w:rsidP="001F79FC">
            <w:pPr>
              <w:pStyle w:val="TAC"/>
              <w:rPr>
                <w:lang w:eastAsia="zh-CN"/>
              </w:rPr>
            </w:pPr>
          </w:p>
        </w:tc>
      </w:tr>
      <w:tr w:rsidR="00074B3F" w:rsidRPr="009178E2" w14:paraId="50156CA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9E75F1" w14:textId="77777777" w:rsidR="00074B3F" w:rsidRPr="009178E2" w:rsidRDefault="00074B3F" w:rsidP="001F79FC">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F5074" w14:textId="77777777" w:rsidR="00074B3F" w:rsidRPr="009178E2" w:rsidRDefault="00074B3F" w:rsidP="001F79FC">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B5E4AEE" w14:textId="77777777" w:rsidR="00074B3F" w:rsidRPr="009178E2" w:rsidRDefault="00074B3F" w:rsidP="001F79FC">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6D6FAB" w14:textId="77777777" w:rsidR="00074B3F" w:rsidRPr="009178E2" w:rsidRDefault="00074B3F" w:rsidP="001F79FC">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61B97A" w14:textId="77777777" w:rsidR="00074B3F" w:rsidRPr="009178E2" w:rsidRDefault="00074B3F" w:rsidP="001F79FC">
            <w:pPr>
              <w:pStyle w:val="TAC"/>
              <w:rPr>
                <w:lang w:eastAsia="zh-CN"/>
              </w:rPr>
            </w:pPr>
            <w:r w:rsidRPr="00A825B3">
              <w:rPr>
                <w:lang w:eastAsia="zh-CN"/>
              </w:rPr>
              <w:t>0</w:t>
            </w:r>
          </w:p>
        </w:tc>
      </w:tr>
      <w:tr w:rsidR="00074B3F" w:rsidRPr="009178E2" w14:paraId="3390B17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F68C73"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76F7AF" w14:textId="77777777" w:rsidR="00074B3F" w:rsidRPr="009178E2"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808E199" w14:textId="77777777" w:rsidR="00074B3F" w:rsidRPr="009178E2" w:rsidRDefault="00074B3F" w:rsidP="001F79FC">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C36925" w14:textId="77777777" w:rsidR="00074B3F" w:rsidRPr="009178E2" w:rsidRDefault="00074B3F" w:rsidP="001F79FC">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EA5A3FA" w14:textId="77777777" w:rsidR="00074B3F" w:rsidRPr="009178E2" w:rsidRDefault="00074B3F" w:rsidP="001F79FC">
            <w:pPr>
              <w:pStyle w:val="TAC"/>
              <w:rPr>
                <w:lang w:eastAsia="zh-CN"/>
              </w:rPr>
            </w:pPr>
          </w:p>
        </w:tc>
      </w:tr>
      <w:tr w:rsidR="00074B3F" w:rsidRPr="009178E2" w14:paraId="5997B0E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F527FA"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0B846C" w14:textId="77777777" w:rsidR="00074B3F" w:rsidRPr="009178E2"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CE424F0" w14:textId="77777777" w:rsidR="00074B3F" w:rsidRPr="009178E2" w:rsidRDefault="00074B3F" w:rsidP="001F79FC">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69CEC5" w14:textId="77777777" w:rsidR="00074B3F" w:rsidRPr="009178E2" w:rsidRDefault="00074B3F" w:rsidP="001F79FC">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2E55A0" w14:textId="77777777" w:rsidR="00074B3F" w:rsidRPr="009178E2" w:rsidRDefault="00074B3F" w:rsidP="001F79FC">
            <w:pPr>
              <w:pStyle w:val="TAC"/>
              <w:rPr>
                <w:lang w:eastAsia="zh-CN"/>
              </w:rPr>
            </w:pPr>
          </w:p>
        </w:tc>
      </w:tr>
      <w:tr w:rsidR="00074B3F" w:rsidRPr="009178E2" w14:paraId="109EDC0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6B0063" w14:textId="77777777" w:rsidR="00074B3F" w:rsidRPr="009178E2" w:rsidRDefault="00074B3F" w:rsidP="001F79FC">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FAA7B6" w14:textId="77777777" w:rsidR="00074B3F" w:rsidRPr="009178E2" w:rsidRDefault="00074B3F" w:rsidP="001F79FC">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500D17A" w14:textId="77777777" w:rsidR="00074B3F" w:rsidRPr="009178E2" w:rsidRDefault="00074B3F" w:rsidP="001F79FC">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70FF6D" w14:textId="77777777" w:rsidR="00074B3F" w:rsidRPr="009178E2" w:rsidRDefault="00074B3F" w:rsidP="001F79FC">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03C4BA" w14:textId="77777777" w:rsidR="00074B3F" w:rsidRPr="009178E2" w:rsidRDefault="00074B3F" w:rsidP="001F79FC">
            <w:pPr>
              <w:pStyle w:val="TAC"/>
              <w:rPr>
                <w:lang w:eastAsia="zh-CN"/>
              </w:rPr>
            </w:pPr>
            <w:r w:rsidRPr="00A825B3">
              <w:rPr>
                <w:lang w:eastAsia="zh-CN"/>
              </w:rPr>
              <w:t>0</w:t>
            </w:r>
          </w:p>
        </w:tc>
      </w:tr>
      <w:tr w:rsidR="00074B3F" w:rsidRPr="009178E2" w14:paraId="64FF438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6BC4D2"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6A82AE" w14:textId="77777777" w:rsidR="00074B3F" w:rsidRPr="009178E2"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F24379B" w14:textId="77777777" w:rsidR="00074B3F" w:rsidRPr="009178E2" w:rsidRDefault="00074B3F" w:rsidP="001F79FC">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7632D0" w14:textId="77777777" w:rsidR="00074B3F" w:rsidRPr="009178E2" w:rsidRDefault="00074B3F" w:rsidP="001F79FC">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08838FE" w14:textId="77777777" w:rsidR="00074B3F" w:rsidRPr="009178E2" w:rsidRDefault="00074B3F" w:rsidP="001F79FC">
            <w:pPr>
              <w:pStyle w:val="TAC"/>
              <w:rPr>
                <w:lang w:eastAsia="zh-CN"/>
              </w:rPr>
            </w:pPr>
          </w:p>
        </w:tc>
      </w:tr>
      <w:tr w:rsidR="00074B3F" w:rsidRPr="009178E2" w14:paraId="0613500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CEC1C0"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EBBA91" w14:textId="77777777" w:rsidR="00074B3F" w:rsidRPr="009178E2"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3612205" w14:textId="77777777" w:rsidR="00074B3F" w:rsidRPr="009178E2" w:rsidRDefault="00074B3F" w:rsidP="001F79FC">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62EF62" w14:textId="77777777" w:rsidR="00074B3F" w:rsidRPr="009178E2" w:rsidRDefault="00074B3F" w:rsidP="001F79FC">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866D12" w14:textId="77777777" w:rsidR="00074B3F" w:rsidRPr="009178E2" w:rsidRDefault="00074B3F" w:rsidP="001F79FC">
            <w:pPr>
              <w:pStyle w:val="TAC"/>
              <w:rPr>
                <w:lang w:eastAsia="zh-CN"/>
              </w:rPr>
            </w:pPr>
          </w:p>
        </w:tc>
      </w:tr>
      <w:tr w:rsidR="00074B3F" w:rsidRPr="009178E2" w14:paraId="1A9496A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F16253" w14:textId="77777777" w:rsidR="00074B3F" w:rsidRPr="009178E2" w:rsidRDefault="00074B3F" w:rsidP="001F79FC">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55DED3" w14:textId="77777777" w:rsidR="00074B3F" w:rsidRPr="009178E2" w:rsidRDefault="00074B3F" w:rsidP="001F79FC">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95201DF" w14:textId="77777777" w:rsidR="00074B3F" w:rsidRPr="009178E2" w:rsidRDefault="00074B3F" w:rsidP="001F79FC">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1E8AD8" w14:textId="77777777" w:rsidR="00074B3F" w:rsidRPr="009178E2" w:rsidRDefault="00074B3F" w:rsidP="001F79FC">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C18193" w14:textId="77777777" w:rsidR="00074B3F" w:rsidRPr="009178E2" w:rsidRDefault="00074B3F" w:rsidP="001F79FC">
            <w:pPr>
              <w:pStyle w:val="TAC"/>
              <w:rPr>
                <w:lang w:eastAsia="zh-CN"/>
              </w:rPr>
            </w:pPr>
            <w:r w:rsidRPr="00A825B3">
              <w:rPr>
                <w:lang w:eastAsia="zh-CN"/>
              </w:rPr>
              <w:t>0</w:t>
            </w:r>
          </w:p>
        </w:tc>
      </w:tr>
      <w:tr w:rsidR="00074B3F" w:rsidRPr="009178E2" w14:paraId="3D6FD5D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65667B"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1956C9" w14:textId="77777777" w:rsidR="00074B3F" w:rsidRPr="009178E2"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92333EF" w14:textId="77777777" w:rsidR="00074B3F" w:rsidRPr="009178E2" w:rsidRDefault="00074B3F" w:rsidP="001F79FC">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8C4CA3" w14:textId="77777777" w:rsidR="00074B3F" w:rsidRPr="009178E2" w:rsidRDefault="00074B3F" w:rsidP="001F79FC">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F64E9F2" w14:textId="77777777" w:rsidR="00074B3F" w:rsidRPr="009178E2" w:rsidRDefault="00074B3F" w:rsidP="001F79FC">
            <w:pPr>
              <w:pStyle w:val="TAC"/>
              <w:rPr>
                <w:lang w:eastAsia="zh-CN"/>
              </w:rPr>
            </w:pPr>
          </w:p>
        </w:tc>
      </w:tr>
      <w:tr w:rsidR="00074B3F" w:rsidRPr="009178E2" w14:paraId="0FA380A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6C36D0"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7F6D88" w14:textId="77777777" w:rsidR="00074B3F" w:rsidRPr="009178E2"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99B514" w14:textId="77777777" w:rsidR="00074B3F" w:rsidRPr="009178E2" w:rsidRDefault="00074B3F" w:rsidP="001F79FC">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C47C5C" w14:textId="77777777" w:rsidR="00074B3F" w:rsidRPr="009178E2" w:rsidRDefault="00074B3F" w:rsidP="001F79FC">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E3AE53" w14:textId="77777777" w:rsidR="00074B3F" w:rsidRPr="009178E2" w:rsidRDefault="00074B3F" w:rsidP="001F79FC">
            <w:pPr>
              <w:pStyle w:val="TAC"/>
              <w:rPr>
                <w:lang w:eastAsia="zh-CN"/>
              </w:rPr>
            </w:pPr>
          </w:p>
        </w:tc>
      </w:tr>
      <w:tr w:rsidR="00074B3F" w:rsidRPr="009178E2" w14:paraId="404BDBA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8A73D0" w14:textId="77777777" w:rsidR="00074B3F" w:rsidRPr="009178E2" w:rsidRDefault="00074B3F" w:rsidP="001F79FC">
            <w:pPr>
              <w:pStyle w:val="TAC"/>
            </w:pPr>
            <w:r w:rsidRPr="00A825B3">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89A570" w14:textId="77777777" w:rsidR="00074B3F" w:rsidRPr="009178E2" w:rsidRDefault="00074B3F" w:rsidP="001F79FC">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B9CA056" w14:textId="77777777" w:rsidR="00074B3F" w:rsidRPr="009178E2" w:rsidRDefault="00074B3F" w:rsidP="001F79FC">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BFFDBF" w14:textId="77777777" w:rsidR="00074B3F" w:rsidRPr="009178E2" w:rsidRDefault="00074B3F" w:rsidP="001F79FC">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7687FD" w14:textId="77777777" w:rsidR="00074B3F" w:rsidRPr="009178E2" w:rsidRDefault="00074B3F" w:rsidP="001F79FC">
            <w:pPr>
              <w:pStyle w:val="TAC"/>
              <w:rPr>
                <w:lang w:eastAsia="zh-CN"/>
              </w:rPr>
            </w:pPr>
            <w:r w:rsidRPr="00A825B3">
              <w:rPr>
                <w:lang w:eastAsia="zh-CN"/>
              </w:rPr>
              <w:t>0</w:t>
            </w:r>
          </w:p>
        </w:tc>
      </w:tr>
      <w:tr w:rsidR="00074B3F" w:rsidRPr="009178E2" w14:paraId="26EA336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35D72E"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8CC6D1" w14:textId="77777777" w:rsidR="00074B3F" w:rsidRPr="009178E2"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0B42839" w14:textId="77777777" w:rsidR="00074B3F" w:rsidRPr="009178E2" w:rsidRDefault="00074B3F" w:rsidP="001F79FC">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780CEA" w14:textId="77777777" w:rsidR="00074B3F" w:rsidRPr="009178E2" w:rsidRDefault="00074B3F" w:rsidP="001F79FC">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A9450BC" w14:textId="77777777" w:rsidR="00074B3F" w:rsidRPr="009178E2" w:rsidRDefault="00074B3F" w:rsidP="001F79FC">
            <w:pPr>
              <w:pStyle w:val="TAC"/>
              <w:rPr>
                <w:lang w:eastAsia="zh-CN"/>
              </w:rPr>
            </w:pPr>
          </w:p>
        </w:tc>
      </w:tr>
      <w:tr w:rsidR="00074B3F" w:rsidRPr="009178E2" w14:paraId="5AC9A04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C3FBF9"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A64058" w14:textId="77777777" w:rsidR="00074B3F" w:rsidRPr="009178E2"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FF5559" w14:textId="77777777" w:rsidR="00074B3F" w:rsidRPr="009178E2" w:rsidRDefault="00074B3F" w:rsidP="001F79FC">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7A1EF5" w14:textId="77777777" w:rsidR="00074B3F" w:rsidRPr="009178E2" w:rsidRDefault="00074B3F" w:rsidP="001F79FC">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027EDC" w14:textId="77777777" w:rsidR="00074B3F" w:rsidRPr="009178E2" w:rsidRDefault="00074B3F" w:rsidP="001F79FC">
            <w:pPr>
              <w:pStyle w:val="TAC"/>
              <w:rPr>
                <w:lang w:eastAsia="zh-CN"/>
              </w:rPr>
            </w:pPr>
          </w:p>
        </w:tc>
      </w:tr>
      <w:tr w:rsidR="00074B3F" w:rsidRPr="009178E2" w14:paraId="605DDBE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1796C6" w14:textId="77777777" w:rsidR="00074B3F" w:rsidRPr="009178E2" w:rsidRDefault="00074B3F" w:rsidP="001F79FC">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FFD385" w14:textId="77777777" w:rsidR="00074B3F" w:rsidRPr="009178E2" w:rsidRDefault="00074B3F" w:rsidP="001F79FC">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C624186" w14:textId="77777777" w:rsidR="00074B3F" w:rsidRPr="009178E2" w:rsidRDefault="00074B3F" w:rsidP="001F79FC">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7891F6" w14:textId="77777777" w:rsidR="00074B3F" w:rsidRPr="009178E2" w:rsidRDefault="00074B3F" w:rsidP="001F79FC">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8473DD" w14:textId="77777777" w:rsidR="00074B3F" w:rsidRPr="009178E2" w:rsidRDefault="00074B3F" w:rsidP="001F79FC">
            <w:pPr>
              <w:pStyle w:val="TAC"/>
              <w:rPr>
                <w:lang w:eastAsia="zh-CN"/>
              </w:rPr>
            </w:pPr>
            <w:r w:rsidRPr="00A825B3">
              <w:rPr>
                <w:lang w:eastAsia="zh-CN"/>
              </w:rPr>
              <w:t>0</w:t>
            </w:r>
          </w:p>
        </w:tc>
      </w:tr>
      <w:tr w:rsidR="00074B3F" w:rsidRPr="009178E2" w14:paraId="2B07CD8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C9CEA4"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091303" w14:textId="77777777" w:rsidR="00074B3F" w:rsidRPr="009178E2"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F2B4516" w14:textId="77777777" w:rsidR="00074B3F" w:rsidRPr="009178E2" w:rsidRDefault="00074B3F" w:rsidP="001F79FC">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064584" w14:textId="77777777" w:rsidR="00074B3F" w:rsidRPr="009178E2" w:rsidRDefault="00074B3F" w:rsidP="001F79FC">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DA5C1C8" w14:textId="77777777" w:rsidR="00074B3F" w:rsidRPr="009178E2" w:rsidRDefault="00074B3F" w:rsidP="001F79FC">
            <w:pPr>
              <w:pStyle w:val="TAC"/>
              <w:rPr>
                <w:lang w:eastAsia="zh-CN"/>
              </w:rPr>
            </w:pPr>
          </w:p>
        </w:tc>
      </w:tr>
      <w:tr w:rsidR="00074B3F" w:rsidRPr="009178E2" w14:paraId="2AE60DF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658764"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07FA1F" w14:textId="77777777" w:rsidR="00074B3F" w:rsidRPr="009178E2"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413353A" w14:textId="77777777" w:rsidR="00074B3F" w:rsidRPr="009178E2" w:rsidRDefault="00074B3F" w:rsidP="001F79FC">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EDD43A" w14:textId="77777777" w:rsidR="00074B3F" w:rsidRPr="009178E2" w:rsidRDefault="00074B3F" w:rsidP="001F79FC">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F3A3F6" w14:textId="77777777" w:rsidR="00074B3F" w:rsidRPr="009178E2" w:rsidRDefault="00074B3F" w:rsidP="001F79FC">
            <w:pPr>
              <w:pStyle w:val="TAC"/>
              <w:rPr>
                <w:lang w:eastAsia="zh-CN"/>
              </w:rPr>
            </w:pPr>
          </w:p>
        </w:tc>
      </w:tr>
      <w:tr w:rsidR="00074B3F" w:rsidRPr="009178E2" w14:paraId="4E1FDFE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B3022A" w14:textId="77777777" w:rsidR="00074B3F" w:rsidRPr="009178E2" w:rsidRDefault="00074B3F" w:rsidP="001F79FC">
            <w:pPr>
              <w:pStyle w:val="TAC"/>
            </w:pPr>
            <w:r w:rsidRPr="00A825B3">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66F700" w14:textId="77777777" w:rsidR="00074B3F" w:rsidRPr="009178E2" w:rsidRDefault="00074B3F" w:rsidP="001F79FC">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51E8A81" w14:textId="77777777" w:rsidR="00074B3F" w:rsidRPr="009178E2" w:rsidRDefault="00074B3F" w:rsidP="001F79FC">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B41F9F" w14:textId="77777777" w:rsidR="00074B3F" w:rsidRPr="009178E2" w:rsidRDefault="00074B3F" w:rsidP="001F79FC">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2E0FC5" w14:textId="77777777" w:rsidR="00074B3F" w:rsidRPr="009178E2" w:rsidRDefault="00074B3F" w:rsidP="001F79FC">
            <w:pPr>
              <w:pStyle w:val="TAC"/>
              <w:rPr>
                <w:lang w:eastAsia="zh-CN"/>
              </w:rPr>
            </w:pPr>
            <w:r w:rsidRPr="00A825B3">
              <w:rPr>
                <w:lang w:eastAsia="zh-CN"/>
              </w:rPr>
              <w:t>0</w:t>
            </w:r>
          </w:p>
        </w:tc>
      </w:tr>
      <w:tr w:rsidR="00074B3F" w:rsidRPr="009178E2" w14:paraId="6282303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DD1A2D"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41FCDA" w14:textId="77777777" w:rsidR="00074B3F" w:rsidRPr="009178E2"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8DFC21" w14:textId="77777777" w:rsidR="00074B3F" w:rsidRPr="009178E2" w:rsidRDefault="00074B3F" w:rsidP="001F79FC">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0E5C07" w14:textId="77777777" w:rsidR="00074B3F" w:rsidRPr="009178E2" w:rsidRDefault="00074B3F" w:rsidP="001F79FC">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1ED2A72" w14:textId="77777777" w:rsidR="00074B3F" w:rsidRPr="009178E2" w:rsidRDefault="00074B3F" w:rsidP="001F79FC">
            <w:pPr>
              <w:pStyle w:val="TAC"/>
              <w:rPr>
                <w:lang w:eastAsia="zh-CN"/>
              </w:rPr>
            </w:pPr>
          </w:p>
        </w:tc>
      </w:tr>
      <w:tr w:rsidR="00074B3F" w:rsidRPr="009178E2" w14:paraId="3A34056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801E19"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0F6B71" w14:textId="77777777" w:rsidR="00074B3F" w:rsidRPr="009178E2"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F999707" w14:textId="77777777" w:rsidR="00074B3F" w:rsidRPr="009178E2" w:rsidRDefault="00074B3F" w:rsidP="001F79FC">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43E498" w14:textId="77777777" w:rsidR="00074B3F" w:rsidRPr="009178E2" w:rsidRDefault="00074B3F" w:rsidP="001F79FC">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A5A191" w14:textId="77777777" w:rsidR="00074B3F" w:rsidRPr="009178E2" w:rsidRDefault="00074B3F" w:rsidP="001F79FC">
            <w:pPr>
              <w:pStyle w:val="TAC"/>
              <w:rPr>
                <w:lang w:eastAsia="zh-CN"/>
              </w:rPr>
            </w:pPr>
          </w:p>
        </w:tc>
      </w:tr>
      <w:tr w:rsidR="00074B3F" w:rsidRPr="009178E2" w14:paraId="12E2B55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BF1B93" w14:textId="77777777" w:rsidR="00074B3F" w:rsidRPr="009178E2" w:rsidRDefault="00074B3F" w:rsidP="001F79FC">
            <w:pPr>
              <w:pStyle w:val="TAC"/>
            </w:pPr>
            <w:r w:rsidRPr="00A825B3">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91BF3A" w14:textId="77777777" w:rsidR="00074B3F" w:rsidRPr="009178E2" w:rsidRDefault="00074B3F" w:rsidP="001F79FC">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061F268" w14:textId="77777777" w:rsidR="00074B3F" w:rsidRPr="009178E2" w:rsidRDefault="00074B3F" w:rsidP="001F79FC">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9D4D8F" w14:textId="77777777" w:rsidR="00074B3F" w:rsidRPr="009178E2" w:rsidRDefault="00074B3F" w:rsidP="001F79FC">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B52F42" w14:textId="77777777" w:rsidR="00074B3F" w:rsidRPr="009178E2" w:rsidRDefault="00074B3F" w:rsidP="001F79FC">
            <w:pPr>
              <w:pStyle w:val="TAC"/>
              <w:rPr>
                <w:lang w:eastAsia="zh-CN"/>
              </w:rPr>
            </w:pPr>
            <w:r w:rsidRPr="00A825B3">
              <w:rPr>
                <w:lang w:eastAsia="zh-CN"/>
              </w:rPr>
              <w:t>0</w:t>
            </w:r>
          </w:p>
        </w:tc>
      </w:tr>
      <w:tr w:rsidR="00074B3F" w:rsidRPr="009178E2" w14:paraId="6378C3F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52C310"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120019" w14:textId="77777777" w:rsidR="00074B3F" w:rsidRPr="009178E2"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59A9D45" w14:textId="77777777" w:rsidR="00074B3F" w:rsidRPr="009178E2" w:rsidRDefault="00074B3F" w:rsidP="001F79FC">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901FE7" w14:textId="77777777" w:rsidR="00074B3F" w:rsidRPr="009178E2" w:rsidRDefault="00074B3F" w:rsidP="001F79FC">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F24D7D5" w14:textId="77777777" w:rsidR="00074B3F" w:rsidRPr="009178E2" w:rsidRDefault="00074B3F" w:rsidP="001F79FC">
            <w:pPr>
              <w:pStyle w:val="TAC"/>
              <w:rPr>
                <w:lang w:eastAsia="zh-CN"/>
              </w:rPr>
            </w:pPr>
          </w:p>
        </w:tc>
      </w:tr>
      <w:tr w:rsidR="00074B3F" w:rsidRPr="009178E2" w14:paraId="7457737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02E6C6"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5C0010" w14:textId="77777777" w:rsidR="00074B3F" w:rsidRPr="009178E2"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97B4040" w14:textId="77777777" w:rsidR="00074B3F" w:rsidRPr="009178E2" w:rsidRDefault="00074B3F" w:rsidP="001F79FC">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5CBA4F" w14:textId="77777777" w:rsidR="00074B3F" w:rsidRPr="009178E2" w:rsidRDefault="00074B3F" w:rsidP="001F79FC">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64211F" w14:textId="77777777" w:rsidR="00074B3F" w:rsidRPr="009178E2" w:rsidRDefault="00074B3F" w:rsidP="001F79FC">
            <w:pPr>
              <w:pStyle w:val="TAC"/>
              <w:rPr>
                <w:lang w:eastAsia="zh-CN"/>
              </w:rPr>
            </w:pPr>
          </w:p>
        </w:tc>
      </w:tr>
      <w:tr w:rsidR="00074B3F" w:rsidRPr="009178E2" w14:paraId="0B06AC4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F631FD" w14:textId="77777777" w:rsidR="00074B3F" w:rsidRPr="009178E2" w:rsidRDefault="00074B3F" w:rsidP="001F79FC">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E89DF0" w14:textId="77777777" w:rsidR="00074B3F" w:rsidRPr="009178E2" w:rsidRDefault="00074B3F" w:rsidP="001F79FC">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AFFD0A8" w14:textId="77777777" w:rsidR="00074B3F" w:rsidRPr="009178E2" w:rsidRDefault="00074B3F" w:rsidP="001F79FC">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F4C061" w14:textId="77777777" w:rsidR="00074B3F" w:rsidRPr="009178E2" w:rsidRDefault="00074B3F" w:rsidP="001F79FC">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85331D" w14:textId="77777777" w:rsidR="00074B3F" w:rsidRPr="009178E2" w:rsidRDefault="00074B3F" w:rsidP="001F79FC">
            <w:pPr>
              <w:pStyle w:val="TAC"/>
              <w:rPr>
                <w:lang w:eastAsia="zh-CN"/>
              </w:rPr>
            </w:pPr>
            <w:r w:rsidRPr="00A825B3">
              <w:rPr>
                <w:lang w:eastAsia="zh-CN"/>
              </w:rPr>
              <w:t>0</w:t>
            </w:r>
          </w:p>
        </w:tc>
      </w:tr>
      <w:tr w:rsidR="00074B3F" w:rsidRPr="009178E2" w14:paraId="61C9C79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0B602E"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759662" w14:textId="77777777" w:rsidR="00074B3F" w:rsidRPr="009178E2"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71706FD" w14:textId="77777777" w:rsidR="00074B3F" w:rsidRPr="009178E2" w:rsidRDefault="00074B3F" w:rsidP="001F79FC">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740C80" w14:textId="77777777" w:rsidR="00074B3F" w:rsidRPr="009178E2" w:rsidRDefault="00074B3F" w:rsidP="001F79FC">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4105640" w14:textId="77777777" w:rsidR="00074B3F" w:rsidRPr="009178E2" w:rsidRDefault="00074B3F" w:rsidP="001F79FC">
            <w:pPr>
              <w:pStyle w:val="TAC"/>
              <w:rPr>
                <w:lang w:eastAsia="zh-CN"/>
              </w:rPr>
            </w:pPr>
          </w:p>
        </w:tc>
      </w:tr>
      <w:tr w:rsidR="00074B3F" w:rsidRPr="009178E2" w14:paraId="0782ADE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FACCBE"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8D432D" w14:textId="77777777" w:rsidR="00074B3F" w:rsidRPr="009178E2" w:rsidRDefault="00074B3F" w:rsidP="001F79FC">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57115A" w14:textId="77777777" w:rsidR="00074B3F" w:rsidRPr="009178E2" w:rsidRDefault="00074B3F" w:rsidP="001F79FC">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419B37" w14:textId="77777777" w:rsidR="00074B3F" w:rsidRPr="009178E2" w:rsidRDefault="00074B3F" w:rsidP="001F79FC">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EC4793" w14:textId="77777777" w:rsidR="00074B3F" w:rsidRPr="009178E2" w:rsidRDefault="00074B3F" w:rsidP="001F79FC">
            <w:pPr>
              <w:pStyle w:val="TAC"/>
              <w:rPr>
                <w:lang w:eastAsia="zh-CN"/>
              </w:rPr>
            </w:pPr>
          </w:p>
        </w:tc>
      </w:tr>
      <w:tr w:rsidR="00074B3F" w:rsidRPr="009178E2" w14:paraId="0B86BDB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55D55A" w14:textId="77777777" w:rsidR="00074B3F" w:rsidRPr="009178E2" w:rsidRDefault="00074B3F" w:rsidP="001F79FC">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E6A925" w14:textId="77777777" w:rsidR="00074B3F" w:rsidRPr="009178E2" w:rsidRDefault="00074B3F" w:rsidP="001F79FC">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F3ED46" w14:textId="77777777" w:rsidR="00074B3F" w:rsidRDefault="00074B3F" w:rsidP="001F79FC">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E2616E" w14:textId="77777777" w:rsidR="00074B3F" w:rsidRDefault="00074B3F" w:rsidP="001F79FC">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C0B258"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1350DC0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284CCD" w14:textId="77777777" w:rsidR="00074B3F" w:rsidRPr="009178E2" w:rsidRDefault="00074B3F" w:rsidP="001F79FC">
            <w:pPr>
              <w:pStyle w:val="TAC"/>
            </w:pPr>
          </w:p>
        </w:tc>
        <w:tc>
          <w:tcPr>
            <w:tcW w:w="3238" w:type="dxa"/>
            <w:tcBorders>
              <w:top w:val="nil"/>
              <w:left w:val="single" w:sz="4" w:space="0" w:color="auto"/>
              <w:bottom w:val="nil"/>
              <w:right w:val="single" w:sz="4" w:space="0" w:color="auto"/>
            </w:tcBorders>
            <w:shd w:val="clear" w:color="auto" w:fill="auto"/>
            <w:vAlign w:val="center"/>
          </w:tcPr>
          <w:p w14:paraId="641726F8" w14:textId="77777777" w:rsidR="00074B3F" w:rsidRPr="009178E2"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3ED168" w14:textId="77777777" w:rsidR="00074B3F" w:rsidRDefault="00074B3F" w:rsidP="001F79FC">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F47066" w14:textId="77777777" w:rsidR="00074B3F" w:rsidRDefault="00074B3F" w:rsidP="001F79FC">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0F88EF4B" w14:textId="77777777" w:rsidR="00074B3F" w:rsidRPr="009178E2" w:rsidRDefault="00074B3F" w:rsidP="001F79FC">
            <w:pPr>
              <w:pStyle w:val="TAC"/>
              <w:rPr>
                <w:lang w:eastAsia="zh-CN"/>
              </w:rPr>
            </w:pPr>
          </w:p>
        </w:tc>
      </w:tr>
      <w:tr w:rsidR="00074B3F" w:rsidRPr="009178E2" w14:paraId="0F1F874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14B7FB" w14:textId="77777777" w:rsidR="00074B3F" w:rsidRPr="009178E2" w:rsidRDefault="00074B3F" w:rsidP="001F79FC">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E2D2B4" w14:textId="77777777" w:rsidR="00074B3F" w:rsidRPr="009178E2"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BA17E8" w14:textId="77777777" w:rsidR="00074B3F" w:rsidRDefault="00074B3F" w:rsidP="001F79FC">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341B49" w14:textId="77777777" w:rsidR="00074B3F" w:rsidRDefault="00074B3F" w:rsidP="001F79FC">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07B10A" w14:textId="77777777" w:rsidR="00074B3F" w:rsidRPr="009178E2" w:rsidRDefault="00074B3F" w:rsidP="001F79FC">
            <w:pPr>
              <w:pStyle w:val="TAC"/>
              <w:rPr>
                <w:lang w:eastAsia="zh-CN"/>
              </w:rPr>
            </w:pPr>
          </w:p>
        </w:tc>
      </w:tr>
      <w:tr w:rsidR="00074B3F" w:rsidRPr="009178E2" w14:paraId="445159C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96776E" w14:textId="77777777" w:rsidR="00074B3F" w:rsidRPr="009178E2" w:rsidRDefault="00074B3F" w:rsidP="001F79FC">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70845C" w14:textId="77777777" w:rsidR="00074B3F" w:rsidRPr="009178E2" w:rsidRDefault="00074B3F" w:rsidP="001F79FC">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92AF9C" w14:textId="77777777" w:rsidR="00074B3F" w:rsidRDefault="00074B3F" w:rsidP="001F79FC">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67ECFB" w14:textId="77777777" w:rsidR="00074B3F" w:rsidRDefault="00074B3F" w:rsidP="001F79FC">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FB35F2"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42F9DF1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EF2C51" w14:textId="77777777" w:rsidR="00074B3F" w:rsidRPr="009178E2" w:rsidRDefault="00074B3F" w:rsidP="001F79FC">
            <w:pPr>
              <w:pStyle w:val="TAC"/>
            </w:pPr>
          </w:p>
        </w:tc>
        <w:tc>
          <w:tcPr>
            <w:tcW w:w="3238" w:type="dxa"/>
            <w:tcBorders>
              <w:top w:val="nil"/>
              <w:left w:val="single" w:sz="4" w:space="0" w:color="auto"/>
              <w:bottom w:val="nil"/>
              <w:right w:val="single" w:sz="4" w:space="0" w:color="auto"/>
            </w:tcBorders>
            <w:shd w:val="clear" w:color="auto" w:fill="auto"/>
            <w:vAlign w:val="center"/>
          </w:tcPr>
          <w:p w14:paraId="158422A1" w14:textId="77777777" w:rsidR="00074B3F" w:rsidRPr="009178E2"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313011" w14:textId="77777777" w:rsidR="00074B3F" w:rsidRDefault="00074B3F" w:rsidP="001F79FC">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0DAAC8" w14:textId="77777777" w:rsidR="00074B3F" w:rsidRDefault="00074B3F" w:rsidP="001F79FC">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0A5D93C0" w14:textId="77777777" w:rsidR="00074B3F" w:rsidRPr="009178E2" w:rsidRDefault="00074B3F" w:rsidP="001F79FC">
            <w:pPr>
              <w:pStyle w:val="TAC"/>
              <w:rPr>
                <w:lang w:eastAsia="zh-CN"/>
              </w:rPr>
            </w:pPr>
          </w:p>
        </w:tc>
      </w:tr>
      <w:tr w:rsidR="00074B3F" w:rsidRPr="009178E2" w14:paraId="3C53CB9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F0C4B0" w14:textId="77777777" w:rsidR="00074B3F" w:rsidRPr="009178E2" w:rsidRDefault="00074B3F" w:rsidP="001F79FC">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B6380D" w14:textId="77777777" w:rsidR="00074B3F" w:rsidRPr="009178E2"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9139B1" w14:textId="77777777" w:rsidR="00074B3F" w:rsidRDefault="00074B3F" w:rsidP="001F79FC">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5F1585" w14:textId="77777777" w:rsidR="00074B3F" w:rsidRDefault="00074B3F" w:rsidP="001F79FC">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C9371A" w14:textId="77777777" w:rsidR="00074B3F" w:rsidRPr="009178E2" w:rsidRDefault="00074B3F" w:rsidP="001F79FC">
            <w:pPr>
              <w:pStyle w:val="TAC"/>
              <w:rPr>
                <w:lang w:eastAsia="zh-CN"/>
              </w:rPr>
            </w:pPr>
          </w:p>
        </w:tc>
      </w:tr>
      <w:tr w:rsidR="00074B3F" w:rsidRPr="009178E2" w14:paraId="094856F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B65650" w14:textId="77777777" w:rsidR="00074B3F" w:rsidRPr="009178E2" w:rsidRDefault="00074B3F" w:rsidP="001F79FC">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1A41EE" w14:textId="77777777" w:rsidR="00074B3F" w:rsidRPr="009178E2" w:rsidRDefault="00074B3F" w:rsidP="001F79FC">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6045DD" w14:textId="77777777" w:rsidR="00074B3F" w:rsidRDefault="00074B3F" w:rsidP="001F79FC">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65199C" w14:textId="77777777" w:rsidR="00074B3F" w:rsidRDefault="00074B3F" w:rsidP="001F79FC">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9445D9"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5A40DCF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3C55D6" w14:textId="77777777" w:rsidR="00074B3F" w:rsidRPr="009178E2" w:rsidRDefault="00074B3F" w:rsidP="001F79FC">
            <w:pPr>
              <w:pStyle w:val="TAC"/>
            </w:pPr>
          </w:p>
        </w:tc>
        <w:tc>
          <w:tcPr>
            <w:tcW w:w="3238" w:type="dxa"/>
            <w:tcBorders>
              <w:top w:val="nil"/>
              <w:left w:val="single" w:sz="4" w:space="0" w:color="auto"/>
              <w:bottom w:val="nil"/>
              <w:right w:val="single" w:sz="4" w:space="0" w:color="auto"/>
            </w:tcBorders>
            <w:shd w:val="clear" w:color="auto" w:fill="auto"/>
            <w:vAlign w:val="center"/>
          </w:tcPr>
          <w:p w14:paraId="20B5B701" w14:textId="77777777" w:rsidR="00074B3F" w:rsidRPr="009178E2"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3A670B" w14:textId="77777777" w:rsidR="00074B3F" w:rsidRDefault="00074B3F" w:rsidP="001F79FC">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900E5A" w14:textId="77777777" w:rsidR="00074B3F" w:rsidRDefault="00074B3F" w:rsidP="001F79FC">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6836830" w14:textId="77777777" w:rsidR="00074B3F" w:rsidRPr="009178E2" w:rsidRDefault="00074B3F" w:rsidP="001F79FC">
            <w:pPr>
              <w:pStyle w:val="TAC"/>
              <w:rPr>
                <w:lang w:eastAsia="zh-CN"/>
              </w:rPr>
            </w:pPr>
          </w:p>
        </w:tc>
      </w:tr>
      <w:tr w:rsidR="00074B3F" w:rsidRPr="009178E2" w14:paraId="05292E2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68EBC9" w14:textId="77777777" w:rsidR="00074B3F" w:rsidRPr="009178E2" w:rsidRDefault="00074B3F" w:rsidP="001F79FC">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2A3684" w14:textId="77777777" w:rsidR="00074B3F" w:rsidRPr="009178E2"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7A3E24" w14:textId="77777777" w:rsidR="00074B3F" w:rsidRDefault="00074B3F" w:rsidP="001F79FC">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AEE343" w14:textId="77777777" w:rsidR="00074B3F" w:rsidRDefault="00074B3F" w:rsidP="001F79FC">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5168AB" w14:textId="77777777" w:rsidR="00074B3F" w:rsidRPr="009178E2" w:rsidRDefault="00074B3F" w:rsidP="001F79FC">
            <w:pPr>
              <w:pStyle w:val="TAC"/>
              <w:rPr>
                <w:lang w:eastAsia="zh-CN"/>
              </w:rPr>
            </w:pPr>
          </w:p>
        </w:tc>
      </w:tr>
      <w:tr w:rsidR="00074B3F" w:rsidRPr="009178E2" w14:paraId="11DA307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DD6E2F" w14:textId="77777777" w:rsidR="00074B3F" w:rsidRPr="009178E2" w:rsidRDefault="00074B3F" w:rsidP="001F79FC">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D8C1E4" w14:textId="77777777" w:rsidR="00074B3F" w:rsidRPr="009178E2" w:rsidRDefault="00074B3F" w:rsidP="001F79FC">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92FFE0" w14:textId="77777777" w:rsidR="00074B3F" w:rsidRDefault="00074B3F" w:rsidP="001F79FC">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6F091E" w14:textId="77777777" w:rsidR="00074B3F" w:rsidRDefault="00074B3F" w:rsidP="001F79FC">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BDAE73"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709F62F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832CE2" w14:textId="77777777" w:rsidR="00074B3F" w:rsidRPr="009178E2" w:rsidRDefault="00074B3F" w:rsidP="001F79FC">
            <w:pPr>
              <w:pStyle w:val="TAC"/>
            </w:pPr>
          </w:p>
        </w:tc>
        <w:tc>
          <w:tcPr>
            <w:tcW w:w="3238" w:type="dxa"/>
            <w:tcBorders>
              <w:top w:val="nil"/>
              <w:left w:val="single" w:sz="4" w:space="0" w:color="auto"/>
              <w:bottom w:val="nil"/>
              <w:right w:val="single" w:sz="4" w:space="0" w:color="auto"/>
            </w:tcBorders>
            <w:shd w:val="clear" w:color="auto" w:fill="auto"/>
            <w:vAlign w:val="center"/>
          </w:tcPr>
          <w:p w14:paraId="155DD583" w14:textId="77777777" w:rsidR="00074B3F" w:rsidRPr="009178E2"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D4BC5C" w14:textId="77777777" w:rsidR="00074B3F" w:rsidRDefault="00074B3F" w:rsidP="001F79FC">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4AF0FC" w14:textId="77777777" w:rsidR="00074B3F" w:rsidRDefault="00074B3F" w:rsidP="001F79FC">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50BCC0A" w14:textId="77777777" w:rsidR="00074B3F" w:rsidRPr="009178E2" w:rsidRDefault="00074B3F" w:rsidP="001F79FC">
            <w:pPr>
              <w:pStyle w:val="TAC"/>
              <w:rPr>
                <w:lang w:eastAsia="zh-CN"/>
              </w:rPr>
            </w:pPr>
          </w:p>
        </w:tc>
      </w:tr>
      <w:tr w:rsidR="00074B3F" w:rsidRPr="009178E2" w14:paraId="7453222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A47493" w14:textId="77777777" w:rsidR="00074B3F" w:rsidRPr="009178E2" w:rsidRDefault="00074B3F" w:rsidP="001F79FC">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18F2F6" w14:textId="77777777" w:rsidR="00074B3F" w:rsidRPr="009178E2"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2D8CC0" w14:textId="77777777" w:rsidR="00074B3F" w:rsidRDefault="00074B3F" w:rsidP="001F79FC">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7D833C" w14:textId="77777777" w:rsidR="00074B3F" w:rsidRDefault="00074B3F" w:rsidP="001F79FC">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205468" w14:textId="77777777" w:rsidR="00074B3F" w:rsidRPr="009178E2" w:rsidRDefault="00074B3F" w:rsidP="001F79FC">
            <w:pPr>
              <w:pStyle w:val="TAC"/>
              <w:rPr>
                <w:lang w:eastAsia="zh-CN"/>
              </w:rPr>
            </w:pPr>
          </w:p>
        </w:tc>
      </w:tr>
      <w:tr w:rsidR="00074B3F" w:rsidRPr="009178E2" w14:paraId="4B6FFA0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51FC20" w14:textId="77777777" w:rsidR="00074B3F" w:rsidRPr="009178E2" w:rsidRDefault="00074B3F" w:rsidP="001F79FC">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4215E4" w14:textId="77777777" w:rsidR="00074B3F" w:rsidRPr="009178E2" w:rsidRDefault="00074B3F" w:rsidP="001F79FC">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4EA37F" w14:textId="77777777" w:rsidR="00074B3F" w:rsidRDefault="00074B3F" w:rsidP="001F79FC">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E3068C" w14:textId="77777777" w:rsidR="00074B3F" w:rsidRDefault="00074B3F" w:rsidP="001F79FC">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7EE04F"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6A95976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D8F69B" w14:textId="77777777" w:rsidR="00074B3F" w:rsidRPr="009178E2" w:rsidRDefault="00074B3F" w:rsidP="001F79FC">
            <w:pPr>
              <w:pStyle w:val="TAC"/>
            </w:pPr>
          </w:p>
        </w:tc>
        <w:tc>
          <w:tcPr>
            <w:tcW w:w="3238" w:type="dxa"/>
            <w:tcBorders>
              <w:top w:val="nil"/>
              <w:left w:val="single" w:sz="4" w:space="0" w:color="auto"/>
              <w:bottom w:val="nil"/>
              <w:right w:val="single" w:sz="4" w:space="0" w:color="auto"/>
            </w:tcBorders>
            <w:shd w:val="clear" w:color="auto" w:fill="auto"/>
            <w:vAlign w:val="center"/>
          </w:tcPr>
          <w:p w14:paraId="1B795407" w14:textId="77777777" w:rsidR="00074B3F" w:rsidRPr="009178E2"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996178" w14:textId="77777777" w:rsidR="00074B3F" w:rsidRDefault="00074B3F" w:rsidP="001F79FC">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3CF2AA" w14:textId="77777777" w:rsidR="00074B3F" w:rsidRDefault="00074B3F" w:rsidP="001F79FC">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03634D4" w14:textId="77777777" w:rsidR="00074B3F" w:rsidRPr="009178E2" w:rsidRDefault="00074B3F" w:rsidP="001F79FC">
            <w:pPr>
              <w:pStyle w:val="TAC"/>
              <w:rPr>
                <w:lang w:eastAsia="zh-CN"/>
              </w:rPr>
            </w:pPr>
          </w:p>
        </w:tc>
      </w:tr>
      <w:tr w:rsidR="00074B3F" w:rsidRPr="009178E2" w14:paraId="1321ACD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DD79E0" w14:textId="77777777" w:rsidR="00074B3F" w:rsidRPr="009178E2" w:rsidRDefault="00074B3F" w:rsidP="001F79FC">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992FBC" w14:textId="77777777" w:rsidR="00074B3F" w:rsidRPr="009178E2"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C92353" w14:textId="77777777" w:rsidR="00074B3F" w:rsidRDefault="00074B3F" w:rsidP="001F79FC">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5D13CD" w14:textId="77777777" w:rsidR="00074B3F" w:rsidRDefault="00074B3F" w:rsidP="001F79FC">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CD617C" w14:textId="77777777" w:rsidR="00074B3F" w:rsidRPr="009178E2" w:rsidRDefault="00074B3F" w:rsidP="001F79FC">
            <w:pPr>
              <w:pStyle w:val="TAC"/>
              <w:rPr>
                <w:lang w:eastAsia="zh-CN"/>
              </w:rPr>
            </w:pPr>
          </w:p>
        </w:tc>
      </w:tr>
      <w:tr w:rsidR="00074B3F" w:rsidRPr="009178E2" w14:paraId="450B4D2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F15375" w14:textId="77777777" w:rsidR="00074B3F" w:rsidRPr="009178E2" w:rsidRDefault="00074B3F" w:rsidP="001F79FC">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1B79AE" w14:textId="77777777" w:rsidR="00074B3F" w:rsidRPr="009178E2" w:rsidRDefault="00074B3F" w:rsidP="001F79FC">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1801AB" w14:textId="77777777" w:rsidR="00074B3F" w:rsidRDefault="00074B3F" w:rsidP="001F79FC">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04E7E5" w14:textId="77777777" w:rsidR="00074B3F" w:rsidRDefault="00074B3F" w:rsidP="001F79FC">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410FE2"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100E105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9CD61F" w14:textId="77777777" w:rsidR="00074B3F" w:rsidRPr="009178E2" w:rsidRDefault="00074B3F" w:rsidP="001F79FC">
            <w:pPr>
              <w:pStyle w:val="TAC"/>
            </w:pPr>
          </w:p>
        </w:tc>
        <w:tc>
          <w:tcPr>
            <w:tcW w:w="3238" w:type="dxa"/>
            <w:tcBorders>
              <w:top w:val="nil"/>
              <w:left w:val="single" w:sz="4" w:space="0" w:color="auto"/>
              <w:bottom w:val="nil"/>
              <w:right w:val="single" w:sz="4" w:space="0" w:color="auto"/>
            </w:tcBorders>
            <w:shd w:val="clear" w:color="auto" w:fill="auto"/>
            <w:vAlign w:val="center"/>
          </w:tcPr>
          <w:p w14:paraId="64CF3921" w14:textId="77777777" w:rsidR="00074B3F" w:rsidRPr="009178E2"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CF86F8" w14:textId="77777777" w:rsidR="00074B3F" w:rsidRDefault="00074B3F" w:rsidP="001F79FC">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79CC15" w14:textId="77777777" w:rsidR="00074B3F" w:rsidRDefault="00074B3F" w:rsidP="001F79FC">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B97225D" w14:textId="77777777" w:rsidR="00074B3F" w:rsidRPr="009178E2" w:rsidRDefault="00074B3F" w:rsidP="001F79FC">
            <w:pPr>
              <w:pStyle w:val="TAC"/>
              <w:rPr>
                <w:lang w:eastAsia="zh-CN"/>
              </w:rPr>
            </w:pPr>
          </w:p>
        </w:tc>
      </w:tr>
      <w:tr w:rsidR="00074B3F" w:rsidRPr="009178E2" w14:paraId="2C719B2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96C40A" w14:textId="77777777" w:rsidR="00074B3F" w:rsidRPr="009178E2" w:rsidRDefault="00074B3F" w:rsidP="001F79FC">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EB5799" w14:textId="77777777" w:rsidR="00074B3F" w:rsidRPr="009178E2"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8C699D" w14:textId="77777777" w:rsidR="00074B3F" w:rsidRDefault="00074B3F" w:rsidP="001F79FC">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BC8E7F" w14:textId="77777777" w:rsidR="00074B3F" w:rsidRDefault="00074B3F" w:rsidP="001F79FC">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B3452D" w14:textId="77777777" w:rsidR="00074B3F" w:rsidRPr="009178E2" w:rsidRDefault="00074B3F" w:rsidP="001F79FC">
            <w:pPr>
              <w:pStyle w:val="TAC"/>
              <w:rPr>
                <w:lang w:eastAsia="zh-CN"/>
              </w:rPr>
            </w:pPr>
          </w:p>
        </w:tc>
      </w:tr>
      <w:tr w:rsidR="00074B3F" w:rsidRPr="009178E2" w14:paraId="1A2B310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5AE04C" w14:textId="77777777" w:rsidR="00074B3F" w:rsidRPr="009178E2" w:rsidRDefault="00074B3F" w:rsidP="001F79FC">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5B7A02" w14:textId="77777777" w:rsidR="00074B3F" w:rsidRPr="009178E2" w:rsidRDefault="00074B3F" w:rsidP="001F79FC">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64739F" w14:textId="77777777" w:rsidR="00074B3F" w:rsidRDefault="00074B3F" w:rsidP="001F79FC">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B46CE3" w14:textId="77777777" w:rsidR="00074B3F" w:rsidRDefault="00074B3F" w:rsidP="001F79FC">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C1F6F0"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4E13941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058DBA" w14:textId="77777777" w:rsidR="00074B3F" w:rsidRPr="009178E2" w:rsidRDefault="00074B3F" w:rsidP="001F79FC">
            <w:pPr>
              <w:pStyle w:val="TAC"/>
            </w:pPr>
          </w:p>
        </w:tc>
        <w:tc>
          <w:tcPr>
            <w:tcW w:w="3238" w:type="dxa"/>
            <w:tcBorders>
              <w:top w:val="nil"/>
              <w:left w:val="single" w:sz="4" w:space="0" w:color="auto"/>
              <w:bottom w:val="nil"/>
              <w:right w:val="single" w:sz="4" w:space="0" w:color="auto"/>
            </w:tcBorders>
            <w:shd w:val="clear" w:color="auto" w:fill="auto"/>
            <w:vAlign w:val="center"/>
          </w:tcPr>
          <w:p w14:paraId="1E1ACF6C" w14:textId="77777777" w:rsidR="00074B3F" w:rsidRPr="009178E2"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941437" w14:textId="77777777" w:rsidR="00074B3F" w:rsidRDefault="00074B3F" w:rsidP="001F79FC">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D83B61" w14:textId="77777777" w:rsidR="00074B3F" w:rsidRDefault="00074B3F" w:rsidP="001F79FC">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2E6AB0F6" w14:textId="77777777" w:rsidR="00074B3F" w:rsidRPr="009178E2" w:rsidRDefault="00074B3F" w:rsidP="001F79FC">
            <w:pPr>
              <w:pStyle w:val="TAC"/>
              <w:rPr>
                <w:lang w:eastAsia="zh-CN"/>
              </w:rPr>
            </w:pPr>
          </w:p>
        </w:tc>
      </w:tr>
      <w:tr w:rsidR="00074B3F" w:rsidRPr="009178E2" w14:paraId="4477050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256EE7" w14:textId="77777777" w:rsidR="00074B3F" w:rsidRPr="009178E2" w:rsidRDefault="00074B3F" w:rsidP="001F79FC">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1C7C5F" w14:textId="77777777" w:rsidR="00074B3F" w:rsidRPr="009178E2"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DC03EE" w14:textId="77777777" w:rsidR="00074B3F" w:rsidRDefault="00074B3F" w:rsidP="001F79FC">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8F9CE0" w14:textId="77777777" w:rsidR="00074B3F" w:rsidRDefault="00074B3F" w:rsidP="001F79FC">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8207EF" w14:textId="77777777" w:rsidR="00074B3F" w:rsidRPr="009178E2" w:rsidRDefault="00074B3F" w:rsidP="001F79FC">
            <w:pPr>
              <w:pStyle w:val="TAC"/>
              <w:rPr>
                <w:lang w:eastAsia="zh-CN"/>
              </w:rPr>
            </w:pPr>
          </w:p>
        </w:tc>
      </w:tr>
      <w:tr w:rsidR="00074B3F" w:rsidRPr="009178E2" w14:paraId="08C8419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09005D" w14:textId="77777777" w:rsidR="00074B3F" w:rsidRPr="009178E2" w:rsidRDefault="00074B3F" w:rsidP="001F79FC">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5FBE4F" w14:textId="77777777" w:rsidR="00074B3F" w:rsidRPr="009178E2" w:rsidRDefault="00074B3F" w:rsidP="001F79FC">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14C454" w14:textId="77777777" w:rsidR="00074B3F" w:rsidRDefault="00074B3F" w:rsidP="001F79FC">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BC8603" w14:textId="77777777" w:rsidR="00074B3F" w:rsidRDefault="00074B3F" w:rsidP="001F79FC">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6DDD1B" w14:textId="77777777" w:rsidR="00074B3F" w:rsidRPr="009178E2" w:rsidRDefault="00074B3F" w:rsidP="001F79FC">
            <w:pPr>
              <w:pStyle w:val="TAC"/>
              <w:rPr>
                <w:lang w:eastAsia="zh-CN"/>
              </w:rPr>
            </w:pPr>
            <w:r w:rsidRPr="009178E2">
              <w:rPr>
                <w:rFonts w:hint="eastAsia"/>
                <w:lang w:eastAsia="zh-CN"/>
              </w:rPr>
              <w:t>0</w:t>
            </w:r>
          </w:p>
        </w:tc>
      </w:tr>
      <w:tr w:rsidR="00074B3F" w:rsidRPr="009178E2" w14:paraId="55065D8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89A743" w14:textId="77777777" w:rsidR="00074B3F" w:rsidRPr="009178E2" w:rsidRDefault="00074B3F" w:rsidP="001F79FC">
            <w:pPr>
              <w:pStyle w:val="TAC"/>
            </w:pPr>
          </w:p>
        </w:tc>
        <w:tc>
          <w:tcPr>
            <w:tcW w:w="3238" w:type="dxa"/>
            <w:tcBorders>
              <w:top w:val="nil"/>
              <w:left w:val="single" w:sz="4" w:space="0" w:color="auto"/>
              <w:bottom w:val="nil"/>
              <w:right w:val="single" w:sz="4" w:space="0" w:color="auto"/>
            </w:tcBorders>
            <w:shd w:val="clear" w:color="auto" w:fill="auto"/>
            <w:vAlign w:val="center"/>
          </w:tcPr>
          <w:p w14:paraId="0CE2618D" w14:textId="77777777" w:rsidR="00074B3F" w:rsidRPr="009178E2"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C51824" w14:textId="77777777" w:rsidR="00074B3F" w:rsidRDefault="00074B3F" w:rsidP="001F79FC">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3C0694" w14:textId="77777777" w:rsidR="00074B3F" w:rsidRDefault="00074B3F" w:rsidP="001F79FC">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8D52C03" w14:textId="77777777" w:rsidR="00074B3F" w:rsidRPr="009178E2" w:rsidRDefault="00074B3F" w:rsidP="001F79FC">
            <w:pPr>
              <w:pStyle w:val="TAC"/>
              <w:rPr>
                <w:lang w:eastAsia="zh-CN"/>
              </w:rPr>
            </w:pPr>
          </w:p>
        </w:tc>
      </w:tr>
      <w:tr w:rsidR="00074B3F" w:rsidRPr="009178E2" w14:paraId="57A1F1F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3F2091" w14:textId="77777777" w:rsidR="00074B3F" w:rsidRPr="009178E2" w:rsidRDefault="00074B3F" w:rsidP="001F79FC">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D145AC" w14:textId="77777777" w:rsidR="00074B3F" w:rsidRPr="009178E2" w:rsidRDefault="00074B3F" w:rsidP="001F79FC">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6AC003" w14:textId="77777777" w:rsidR="00074B3F" w:rsidRDefault="00074B3F" w:rsidP="001F79FC">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54F57B" w14:textId="77777777" w:rsidR="00074B3F" w:rsidRDefault="00074B3F" w:rsidP="001F79FC">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5A209C" w14:textId="77777777" w:rsidR="00074B3F" w:rsidRPr="009178E2" w:rsidRDefault="00074B3F" w:rsidP="001F79FC">
            <w:pPr>
              <w:pStyle w:val="TAC"/>
              <w:rPr>
                <w:lang w:eastAsia="zh-CN"/>
              </w:rPr>
            </w:pPr>
          </w:p>
        </w:tc>
      </w:tr>
      <w:tr w:rsidR="00074B3F" w14:paraId="29325FC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CC5CC8" w14:textId="77777777" w:rsidR="00074B3F" w:rsidRPr="009178E2" w:rsidRDefault="00074B3F" w:rsidP="001F79FC">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104C83" w14:textId="77777777" w:rsidR="00074B3F" w:rsidRPr="009178E2" w:rsidRDefault="00074B3F" w:rsidP="001F79FC">
            <w:pPr>
              <w:pStyle w:val="TAC"/>
            </w:pPr>
            <w:r w:rsidRPr="009178E2">
              <w:rPr>
                <w:rFonts w:cs="Arial"/>
                <w:szCs w:val="18"/>
              </w:rPr>
              <w:t>-</w:t>
            </w:r>
          </w:p>
        </w:tc>
        <w:tc>
          <w:tcPr>
            <w:tcW w:w="1144" w:type="dxa"/>
            <w:tcBorders>
              <w:left w:val="single" w:sz="4" w:space="0" w:color="auto"/>
              <w:right w:val="single" w:sz="4" w:space="0" w:color="auto"/>
            </w:tcBorders>
            <w:vAlign w:val="center"/>
          </w:tcPr>
          <w:p w14:paraId="4553E7C6"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EF7AE2" w14:textId="77777777" w:rsidR="00074B3F" w:rsidRPr="009178E2" w:rsidRDefault="00074B3F" w:rsidP="001F79FC">
            <w:pPr>
              <w:pStyle w:val="TAC"/>
              <w:rPr>
                <w:lang w:val="en-US"/>
              </w:rPr>
            </w:pPr>
            <w:r w:rsidRPr="009178E2">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4A15C9" w14:textId="77777777" w:rsidR="00074B3F" w:rsidRPr="009178E2" w:rsidRDefault="00074B3F" w:rsidP="001F79FC">
            <w:pPr>
              <w:pStyle w:val="TAC"/>
              <w:rPr>
                <w:lang w:eastAsia="zh-CN"/>
              </w:rPr>
            </w:pPr>
            <w:r w:rsidRPr="009178E2">
              <w:rPr>
                <w:szCs w:val="18"/>
                <w:lang w:eastAsia="zh-CN"/>
              </w:rPr>
              <w:t>0</w:t>
            </w:r>
          </w:p>
        </w:tc>
      </w:tr>
      <w:tr w:rsidR="00074B3F" w14:paraId="7241170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91A2D3"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203558" w14:textId="77777777" w:rsidR="00074B3F" w:rsidRPr="009178E2" w:rsidRDefault="00074B3F" w:rsidP="001F79FC">
            <w:pPr>
              <w:pStyle w:val="TAC"/>
            </w:pPr>
          </w:p>
        </w:tc>
        <w:tc>
          <w:tcPr>
            <w:tcW w:w="1144" w:type="dxa"/>
            <w:tcBorders>
              <w:left w:val="single" w:sz="4" w:space="0" w:color="auto"/>
              <w:right w:val="single" w:sz="4" w:space="0" w:color="auto"/>
            </w:tcBorders>
            <w:vAlign w:val="center"/>
          </w:tcPr>
          <w:p w14:paraId="50AB4FC1" w14:textId="77777777" w:rsidR="00074B3F" w:rsidRPr="009178E2" w:rsidRDefault="00074B3F" w:rsidP="001F79FC">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1F7056" w14:textId="77777777" w:rsidR="00074B3F" w:rsidRPr="009178E2" w:rsidRDefault="00074B3F" w:rsidP="001F79FC">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C25692F" w14:textId="77777777" w:rsidR="00074B3F" w:rsidRPr="009178E2" w:rsidRDefault="00074B3F" w:rsidP="001F79FC">
            <w:pPr>
              <w:pStyle w:val="TAC"/>
              <w:rPr>
                <w:lang w:eastAsia="zh-CN"/>
              </w:rPr>
            </w:pPr>
          </w:p>
        </w:tc>
      </w:tr>
      <w:tr w:rsidR="00074B3F" w14:paraId="0569D85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1D3133"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F53A48" w14:textId="77777777" w:rsidR="00074B3F" w:rsidRPr="009178E2" w:rsidRDefault="00074B3F" w:rsidP="001F79FC">
            <w:pPr>
              <w:pStyle w:val="TAC"/>
            </w:pPr>
          </w:p>
        </w:tc>
        <w:tc>
          <w:tcPr>
            <w:tcW w:w="1144" w:type="dxa"/>
            <w:tcBorders>
              <w:left w:val="single" w:sz="4" w:space="0" w:color="auto"/>
              <w:right w:val="single" w:sz="4" w:space="0" w:color="auto"/>
            </w:tcBorders>
            <w:vAlign w:val="center"/>
          </w:tcPr>
          <w:p w14:paraId="22C9C44F" w14:textId="77777777" w:rsidR="00074B3F" w:rsidRPr="009178E2" w:rsidRDefault="00074B3F" w:rsidP="001F79FC">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7CD09C" w14:textId="77777777" w:rsidR="00074B3F" w:rsidRPr="009178E2" w:rsidRDefault="00074B3F" w:rsidP="001F79FC">
            <w:pPr>
              <w:pStyle w:val="TAC"/>
              <w:rPr>
                <w:lang w:val="en-US"/>
              </w:rPr>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5BB635" w14:textId="77777777" w:rsidR="00074B3F" w:rsidRPr="009178E2" w:rsidRDefault="00074B3F" w:rsidP="001F79FC">
            <w:pPr>
              <w:pStyle w:val="TAC"/>
              <w:rPr>
                <w:lang w:eastAsia="zh-CN"/>
              </w:rPr>
            </w:pPr>
          </w:p>
        </w:tc>
      </w:tr>
      <w:tr w:rsidR="00074B3F" w14:paraId="47DE28FE"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489C2C5C" w14:textId="77777777" w:rsidR="00074B3F" w:rsidRPr="009178E2" w:rsidRDefault="00074B3F" w:rsidP="001F79FC">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2A5EA136" w14:textId="77777777" w:rsidR="00074B3F" w:rsidRPr="009178E2" w:rsidRDefault="00074B3F" w:rsidP="001F79FC">
            <w:pPr>
              <w:pStyle w:val="TAC"/>
            </w:pPr>
            <w:r w:rsidRPr="009178E2">
              <w:rPr>
                <w:rFonts w:cs="Arial"/>
                <w:szCs w:val="18"/>
              </w:rPr>
              <w:t>-</w:t>
            </w:r>
          </w:p>
        </w:tc>
        <w:tc>
          <w:tcPr>
            <w:tcW w:w="1144" w:type="dxa"/>
            <w:tcBorders>
              <w:left w:val="single" w:sz="4" w:space="0" w:color="auto"/>
              <w:right w:val="single" w:sz="4" w:space="0" w:color="auto"/>
            </w:tcBorders>
            <w:vAlign w:val="center"/>
          </w:tcPr>
          <w:p w14:paraId="0B5B5BA7"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D7D0A3" w14:textId="77777777" w:rsidR="00074B3F" w:rsidRPr="009178E2" w:rsidRDefault="00074B3F" w:rsidP="001F79FC">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546BD52E" w14:textId="77777777" w:rsidR="00074B3F" w:rsidRPr="009178E2" w:rsidRDefault="00074B3F" w:rsidP="001F79FC">
            <w:pPr>
              <w:pStyle w:val="TAC"/>
              <w:rPr>
                <w:lang w:eastAsia="zh-CN"/>
              </w:rPr>
            </w:pPr>
            <w:r w:rsidRPr="009178E2">
              <w:rPr>
                <w:szCs w:val="18"/>
                <w:lang w:eastAsia="zh-CN"/>
              </w:rPr>
              <w:t>0</w:t>
            </w:r>
          </w:p>
        </w:tc>
      </w:tr>
      <w:tr w:rsidR="00074B3F" w14:paraId="7E9E577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D7659A"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6189CE" w14:textId="77777777" w:rsidR="00074B3F" w:rsidRPr="009178E2" w:rsidRDefault="00074B3F" w:rsidP="001F79FC">
            <w:pPr>
              <w:pStyle w:val="TAC"/>
            </w:pPr>
          </w:p>
        </w:tc>
        <w:tc>
          <w:tcPr>
            <w:tcW w:w="1144" w:type="dxa"/>
            <w:tcBorders>
              <w:left w:val="single" w:sz="4" w:space="0" w:color="auto"/>
              <w:right w:val="single" w:sz="4" w:space="0" w:color="auto"/>
            </w:tcBorders>
            <w:vAlign w:val="center"/>
          </w:tcPr>
          <w:p w14:paraId="02F07AE8" w14:textId="77777777" w:rsidR="00074B3F" w:rsidRPr="009178E2" w:rsidRDefault="00074B3F" w:rsidP="001F79FC">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A7CC4E" w14:textId="77777777" w:rsidR="00074B3F" w:rsidRPr="009178E2" w:rsidRDefault="00074B3F" w:rsidP="001F79FC">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655A4C0" w14:textId="77777777" w:rsidR="00074B3F" w:rsidRPr="009178E2" w:rsidRDefault="00074B3F" w:rsidP="001F79FC">
            <w:pPr>
              <w:pStyle w:val="TAC"/>
              <w:rPr>
                <w:lang w:eastAsia="zh-CN"/>
              </w:rPr>
            </w:pPr>
          </w:p>
        </w:tc>
      </w:tr>
      <w:tr w:rsidR="00074B3F" w14:paraId="0718235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8EDB95"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8AAB22" w14:textId="77777777" w:rsidR="00074B3F" w:rsidRPr="009178E2" w:rsidRDefault="00074B3F" w:rsidP="001F79FC">
            <w:pPr>
              <w:pStyle w:val="TAC"/>
            </w:pPr>
          </w:p>
        </w:tc>
        <w:tc>
          <w:tcPr>
            <w:tcW w:w="1144" w:type="dxa"/>
            <w:tcBorders>
              <w:left w:val="single" w:sz="4" w:space="0" w:color="auto"/>
              <w:right w:val="single" w:sz="4" w:space="0" w:color="auto"/>
            </w:tcBorders>
            <w:vAlign w:val="center"/>
          </w:tcPr>
          <w:p w14:paraId="2CD4268C" w14:textId="77777777" w:rsidR="00074B3F" w:rsidRPr="009178E2" w:rsidRDefault="00074B3F" w:rsidP="001F79FC">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D7919D" w14:textId="77777777" w:rsidR="00074B3F" w:rsidRPr="009178E2" w:rsidRDefault="00074B3F" w:rsidP="001F79FC">
            <w:pPr>
              <w:pStyle w:val="TAC"/>
              <w:rPr>
                <w:lang w:val="en-US"/>
              </w:rPr>
            </w:pPr>
            <w:r w:rsidRPr="009178E2">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FA1C30" w14:textId="77777777" w:rsidR="00074B3F" w:rsidRPr="009178E2" w:rsidRDefault="00074B3F" w:rsidP="001F79FC">
            <w:pPr>
              <w:pStyle w:val="TAC"/>
              <w:rPr>
                <w:lang w:eastAsia="zh-CN"/>
              </w:rPr>
            </w:pPr>
          </w:p>
        </w:tc>
      </w:tr>
      <w:tr w:rsidR="00074B3F" w14:paraId="726D7517"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4410D2DE" w14:textId="77777777" w:rsidR="00074B3F" w:rsidRPr="009178E2" w:rsidRDefault="00074B3F" w:rsidP="001F79FC">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547657B4" w14:textId="77777777" w:rsidR="00074B3F" w:rsidRPr="009178E2" w:rsidRDefault="00074B3F" w:rsidP="001F79FC">
            <w:pPr>
              <w:pStyle w:val="TAC"/>
            </w:pPr>
            <w:r w:rsidRPr="009178E2">
              <w:rPr>
                <w:rFonts w:cs="Arial"/>
                <w:szCs w:val="18"/>
              </w:rPr>
              <w:t>-</w:t>
            </w:r>
          </w:p>
        </w:tc>
        <w:tc>
          <w:tcPr>
            <w:tcW w:w="1144" w:type="dxa"/>
            <w:tcBorders>
              <w:left w:val="single" w:sz="4" w:space="0" w:color="auto"/>
              <w:right w:val="single" w:sz="4" w:space="0" w:color="auto"/>
            </w:tcBorders>
            <w:vAlign w:val="center"/>
          </w:tcPr>
          <w:p w14:paraId="5B0F720D"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973882" w14:textId="77777777" w:rsidR="00074B3F" w:rsidRPr="009178E2" w:rsidRDefault="00074B3F" w:rsidP="001F79FC">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65FC0A0" w14:textId="77777777" w:rsidR="00074B3F" w:rsidRPr="009178E2" w:rsidRDefault="00074B3F" w:rsidP="001F79FC">
            <w:pPr>
              <w:pStyle w:val="TAC"/>
              <w:rPr>
                <w:lang w:eastAsia="zh-CN"/>
              </w:rPr>
            </w:pPr>
            <w:r w:rsidRPr="009178E2">
              <w:rPr>
                <w:szCs w:val="18"/>
                <w:lang w:eastAsia="zh-CN"/>
              </w:rPr>
              <w:t>0</w:t>
            </w:r>
          </w:p>
        </w:tc>
      </w:tr>
      <w:tr w:rsidR="00074B3F" w14:paraId="0F3AEAC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31F1AF"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11AA01" w14:textId="77777777" w:rsidR="00074B3F" w:rsidRPr="009178E2" w:rsidRDefault="00074B3F" w:rsidP="001F79FC">
            <w:pPr>
              <w:pStyle w:val="TAC"/>
            </w:pPr>
          </w:p>
        </w:tc>
        <w:tc>
          <w:tcPr>
            <w:tcW w:w="1144" w:type="dxa"/>
            <w:tcBorders>
              <w:left w:val="single" w:sz="4" w:space="0" w:color="auto"/>
              <w:right w:val="single" w:sz="4" w:space="0" w:color="auto"/>
            </w:tcBorders>
            <w:vAlign w:val="center"/>
          </w:tcPr>
          <w:p w14:paraId="67B3C3B3" w14:textId="77777777" w:rsidR="00074B3F" w:rsidRPr="009178E2" w:rsidRDefault="00074B3F" w:rsidP="001F79FC">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6793F9" w14:textId="77777777" w:rsidR="00074B3F" w:rsidRPr="009178E2" w:rsidRDefault="00074B3F" w:rsidP="001F79FC">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EA4B183" w14:textId="77777777" w:rsidR="00074B3F" w:rsidRPr="009178E2" w:rsidRDefault="00074B3F" w:rsidP="001F79FC">
            <w:pPr>
              <w:pStyle w:val="TAC"/>
              <w:rPr>
                <w:lang w:eastAsia="zh-CN"/>
              </w:rPr>
            </w:pPr>
          </w:p>
        </w:tc>
      </w:tr>
      <w:tr w:rsidR="00074B3F" w14:paraId="301604A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4C7A7A"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037309" w14:textId="77777777" w:rsidR="00074B3F" w:rsidRPr="009178E2" w:rsidRDefault="00074B3F" w:rsidP="001F79FC">
            <w:pPr>
              <w:pStyle w:val="TAC"/>
            </w:pPr>
          </w:p>
        </w:tc>
        <w:tc>
          <w:tcPr>
            <w:tcW w:w="1144" w:type="dxa"/>
            <w:tcBorders>
              <w:left w:val="single" w:sz="4" w:space="0" w:color="auto"/>
              <w:right w:val="single" w:sz="4" w:space="0" w:color="auto"/>
            </w:tcBorders>
            <w:vAlign w:val="center"/>
          </w:tcPr>
          <w:p w14:paraId="3E60FC82" w14:textId="77777777" w:rsidR="00074B3F" w:rsidRPr="009178E2" w:rsidRDefault="00074B3F" w:rsidP="001F79FC">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C3D1B5" w14:textId="77777777" w:rsidR="00074B3F" w:rsidRPr="009178E2" w:rsidRDefault="00074B3F" w:rsidP="001F79FC">
            <w:pPr>
              <w:pStyle w:val="TAC"/>
              <w:rPr>
                <w:lang w:val="en-US"/>
              </w:rPr>
            </w:pPr>
            <w:r w:rsidRPr="009178E2">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50D55C" w14:textId="77777777" w:rsidR="00074B3F" w:rsidRPr="009178E2" w:rsidRDefault="00074B3F" w:rsidP="001F79FC">
            <w:pPr>
              <w:pStyle w:val="TAC"/>
              <w:rPr>
                <w:lang w:eastAsia="zh-CN"/>
              </w:rPr>
            </w:pPr>
          </w:p>
        </w:tc>
      </w:tr>
      <w:tr w:rsidR="00074B3F" w14:paraId="31ED0D74"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57BCAF5D" w14:textId="77777777" w:rsidR="00074B3F" w:rsidRPr="009178E2" w:rsidRDefault="00074B3F" w:rsidP="001F79FC">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7CA06DEE" w14:textId="77777777" w:rsidR="00074B3F" w:rsidRPr="009178E2" w:rsidRDefault="00074B3F" w:rsidP="001F79FC">
            <w:pPr>
              <w:pStyle w:val="TAC"/>
            </w:pPr>
            <w:r w:rsidRPr="009178E2">
              <w:rPr>
                <w:rFonts w:cs="Arial"/>
                <w:szCs w:val="18"/>
              </w:rPr>
              <w:t>-</w:t>
            </w:r>
          </w:p>
        </w:tc>
        <w:tc>
          <w:tcPr>
            <w:tcW w:w="1144" w:type="dxa"/>
            <w:tcBorders>
              <w:left w:val="single" w:sz="4" w:space="0" w:color="auto"/>
              <w:right w:val="single" w:sz="4" w:space="0" w:color="auto"/>
            </w:tcBorders>
            <w:vAlign w:val="center"/>
          </w:tcPr>
          <w:p w14:paraId="31A639EC"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08F351" w14:textId="77777777" w:rsidR="00074B3F" w:rsidRPr="009178E2" w:rsidRDefault="00074B3F" w:rsidP="001F79FC">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5F6B496F" w14:textId="77777777" w:rsidR="00074B3F" w:rsidRPr="009178E2" w:rsidRDefault="00074B3F" w:rsidP="001F79FC">
            <w:pPr>
              <w:pStyle w:val="TAC"/>
              <w:rPr>
                <w:lang w:eastAsia="zh-CN"/>
              </w:rPr>
            </w:pPr>
            <w:r w:rsidRPr="009178E2">
              <w:rPr>
                <w:szCs w:val="18"/>
                <w:lang w:eastAsia="zh-CN"/>
              </w:rPr>
              <w:t>0</w:t>
            </w:r>
          </w:p>
        </w:tc>
      </w:tr>
      <w:tr w:rsidR="00074B3F" w14:paraId="0C53C5E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29E4B8" w14:textId="77777777" w:rsidR="00074B3F" w:rsidRPr="009178E2"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384EEB" w14:textId="77777777" w:rsidR="00074B3F" w:rsidRPr="009178E2" w:rsidRDefault="00074B3F" w:rsidP="001F79FC">
            <w:pPr>
              <w:pStyle w:val="TAC"/>
            </w:pPr>
          </w:p>
        </w:tc>
        <w:tc>
          <w:tcPr>
            <w:tcW w:w="1144" w:type="dxa"/>
            <w:tcBorders>
              <w:left w:val="single" w:sz="4" w:space="0" w:color="auto"/>
              <w:right w:val="single" w:sz="4" w:space="0" w:color="auto"/>
            </w:tcBorders>
            <w:vAlign w:val="center"/>
          </w:tcPr>
          <w:p w14:paraId="033872C1" w14:textId="77777777" w:rsidR="00074B3F" w:rsidRPr="009178E2" w:rsidRDefault="00074B3F" w:rsidP="001F79FC">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970060" w14:textId="77777777" w:rsidR="00074B3F" w:rsidRPr="009178E2" w:rsidRDefault="00074B3F" w:rsidP="001F79FC">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6F6276F" w14:textId="77777777" w:rsidR="00074B3F" w:rsidRPr="009178E2" w:rsidRDefault="00074B3F" w:rsidP="001F79FC">
            <w:pPr>
              <w:pStyle w:val="TAC"/>
              <w:rPr>
                <w:lang w:eastAsia="zh-CN"/>
              </w:rPr>
            </w:pPr>
          </w:p>
        </w:tc>
      </w:tr>
      <w:tr w:rsidR="00074B3F" w14:paraId="246DEE5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DB52E9" w14:textId="77777777" w:rsidR="00074B3F" w:rsidRPr="009178E2"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086605" w14:textId="77777777" w:rsidR="00074B3F" w:rsidRPr="009178E2" w:rsidRDefault="00074B3F" w:rsidP="001F79FC">
            <w:pPr>
              <w:pStyle w:val="TAC"/>
            </w:pPr>
          </w:p>
        </w:tc>
        <w:tc>
          <w:tcPr>
            <w:tcW w:w="1144" w:type="dxa"/>
            <w:tcBorders>
              <w:left w:val="single" w:sz="4" w:space="0" w:color="auto"/>
              <w:right w:val="single" w:sz="4" w:space="0" w:color="auto"/>
            </w:tcBorders>
            <w:vAlign w:val="center"/>
          </w:tcPr>
          <w:p w14:paraId="763EC28D" w14:textId="77777777" w:rsidR="00074B3F" w:rsidRPr="009178E2" w:rsidRDefault="00074B3F" w:rsidP="001F79FC">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BA9B6C" w14:textId="77777777" w:rsidR="00074B3F" w:rsidRPr="009178E2" w:rsidRDefault="00074B3F" w:rsidP="001F79FC">
            <w:pPr>
              <w:pStyle w:val="TAC"/>
              <w:rPr>
                <w:lang w:val="en-US"/>
              </w:rPr>
            </w:pPr>
            <w:r w:rsidRPr="009178E2">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E97657" w14:textId="77777777" w:rsidR="00074B3F" w:rsidRPr="009178E2" w:rsidRDefault="00074B3F" w:rsidP="001F79FC">
            <w:pPr>
              <w:pStyle w:val="TAC"/>
              <w:rPr>
                <w:lang w:eastAsia="zh-CN"/>
              </w:rPr>
            </w:pPr>
          </w:p>
        </w:tc>
      </w:tr>
      <w:tr w:rsidR="00074B3F" w14:paraId="4E4BAEB6"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285CD6C5" w14:textId="77777777" w:rsidR="00074B3F" w:rsidRPr="009178E2" w:rsidRDefault="00074B3F" w:rsidP="001F79FC">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0CA81DA2" w14:textId="77777777" w:rsidR="00074B3F" w:rsidRPr="009178E2" w:rsidRDefault="00074B3F" w:rsidP="001F79FC">
            <w:pPr>
              <w:pStyle w:val="TAC"/>
            </w:pPr>
            <w:r w:rsidRPr="009178E2">
              <w:rPr>
                <w:rFonts w:cs="Arial"/>
                <w:szCs w:val="18"/>
              </w:rPr>
              <w:t>-</w:t>
            </w:r>
          </w:p>
        </w:tc>
        <w:tc>
          <w:tcPr>
            <w:tcW w:w="1144" w:type="dxa"/>
            <w:tcBorders>
              <w:left w:val="single" w:sz="4" w:space="0" w:color="auto"/>
              <w:right w:val="single" w:sz="4" w:space="0" w:color="auto"/>
            </w:tcBorders>
            <w:vAlign w:val="center"/>
          </w:tcPr>
          <w:p w14:paraId="28859011" w14:textId="77777777" w:rsidR="00074B3F" w:rsidRPr="009178E2" w:rsidRDefault="00074B3F" w:rsidP="001F79FC">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F4A934" w14:textId="77777777" w:rsidR="00074B3F" w:rsidRPr="009178E2" w:rsidRDefault="00074B3F" w:rsidP="001F79FC">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30BFF3E" w14:textId="77777777" w:rsidR="00074B3F" w:rsidRPr="009178E2" w:rsidRDefault="00074B3F" w:rsidP="001F79FC">
            <w:pPr>
              <w:pStyle w:val="TAC"/>
              <w:rPr>
                <w:lang w:eastAsia="zh-CN"/>
              </w:rPr>
            </w:pPr>
            <w:r w:rsidRPr="009178E2">
              <w:rPr>
                <w:szCs w:val="18"/>
                <w:lang w:eastAsia="zh-CN"/>
              </w:rPr>
              <w:t>0</w:t>
            </w:r>
          </w:p>
        </w:tc>
      </w:tr>
      <w:tr w:rsidR="00074B3F" w14:paraId="64DB348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7A570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68A7DE" w14:textId="77777777" w:rsidR="00074B3F" w:rsidRDefault="00074B3F" w:rsidP="001F79FC">
            <w:pPr>
              <w:pStyle w:val="TAC"/>
            </w:pPr>
          </w:p>
        </w:tc>
        <w:tc>
          <w:tcPr>
            <w:tcW w:w="1144" w:type="dxa"/>
            <w:tcBorders>
              <w:left w:val="single" w:sz="4" w:space="0" w:color="auto"/>
              <w:right w:val="single" w:sz="4" w:space="0" w:color="auto"/>
            </w:tcBorders>
            <w:vAlign w:val="center"/>
          </w:tcPr>
          <w:p w14:paraId="01FCB5B6" w14:textId="77777777" w:rsidR="00074B3F" w:rsidRDefault="00074B3F" w:rsidP="001F79FC">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D3B439" w14:textId="77777777" w:rsidR="00074B3F" w:rsidRDefault="00074B3F" w:rsidP="001F79FC">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2B5D5E4" w14:textId="77777777" w:rsidR="00074B3F" w:rsidRDefault="00074B3F" w:rsidP="001F79FC">
            <w:pPr>
              <w:pStyle w:val="TAC"/>
              <w:rPr>
                <w:lang w:eastAsia="zh-CN"/>
              </w:rPr>
            </w:pPr>
          </w:p>
        </w:tc>
      </w:tr>
      <w:tr w:rsidR="00074B3F" w14:paraId="7885809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7A77A1"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4C46DD" w14:textId="77777777" w:rsidR="00074B3F" w:rsidRDefault="00074B3F" w:rsidP="001F79FC">
            <w:pPr>
              <w:pStyle w:val="TAC"/>
            </w:pPr>
          </w:p>
        </w:tc>
        <w:tc>
          <w:tcPr>
            <w:tcW w:w="1144" w:type="dxa"/>
            <w:tcBorders>
              <w:left w:val="single" w:sz="4" w:space="0" w:color="auto"/>
              <w:right w:val="single" w:sz="4" w:space="0" w:color="auto"/>
            </w:tcBorders>
            <w:vAlign w:val="center"/>
          </w:tcPr>
          <w:p w14:paraId="12474AEE" w14:textId="77777777" w:rsidR="00074B3F" w:rsidRDefault="00074B3F" w:rsidP="001F79FC">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123A3E" w14:textId="77777777" w:rsidR="00074B3F" w:rsidRDefault="00074B3F" w:rsidP="001F79FC">
            <w:pPr>
              <w:pStyle w:val="TAC"/>
              <w:rPr>
                <w:lang w:val="en-US"/>
              </w:rPr>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5135B0" w14:textId="77777777" w:rsidR="00074B3F" w:rsidRDefault="00074B3F" w:rsidP="001F79FC">
            <w:pPr>
              <w:pStyle w:val="TAC"/>
              <w:rPr>
                <w:lang w:eastAsia="zh-CN"/>
              </w:rPr>
            </w:pPr>
          </w:p>
        </w:tc>
      </w:tr>
      <w:tr w:rsidR="00074B3F" w14:paraId="42562199"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34A42BE1" w14:textId="77777777" w:rsidR="00074B3F" w:rsidRDefault="00074B3F" w:rsidP="001F79FC">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19342198" w14:textId="77777777" w:rsidR="00074B3F" w:rsidRDefault="00074B3F" w:rsidP="001F79FC">
            <w:pPr>
              <w:pStyle w:val="TAC"/>
            </w:pPr>
            <w:r>
              <w:rPr>
                <w:rFonts w:cs="Arial"/>
                <w:szCs w:val="18"/>
              </w:rPr>
              <w:t>-</w:t>
            </w:r>
          </w:p>
        </w:tc>
        <w:tc>
          <w:tcPr>
            <w:tcW w:w="1144" w:type="dxa"/>
            <w:tcBorders>
              <w:left w:val="single" w:sz="4" w:space="0" w:color="auto"/>
              <w:right w:val="single" w:sz="4" w:space="0" w:color="auto"/>
            </w:tcBorders>
            <w:vAlign w:val="center"/>
          </w:tcPr>
          <w:p w14:paraId="7FF9894D" w14:textId="77777777" w:rsidR="00074B3F" w:rsidRDefault="00074B3F" w:rsidP="001F79FC">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153AF2" w14:textId="77777777" w:rsidR="00074B3F" w:rsidRDefault="00074B3F" w:rsidP="001F79FC">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0832604" w14:textId="77777777" w:rsidR="00074B3F" w:rsidRDefault="00074B3F" w:rsidP="001F79FC">
            <w:pPr>
              <w:pStyle w:val="TAC"/>
              <w:rPr>
                <w:lang w:eastAsia="zh-CN"/>
              </w:rPr>
            </w:pPr>
            <w:r>
              <w:rPr>
                <w:szCs w:val="18"/>
                <w:lang w:eastAsia="zh-CN"/>
              </w:rPr>
              <w:t>0</w:t>
            </w:r>
          </w:p>
        </w:tc>
      </w:tr>
      <w:tr w:rsidR="00074B3F" w14:paraId="0566DEE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53C29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5E437A" w14:textId="77777777" w:rsidR="00074B3F" w:rsidRDefault="00074B3F" w:rsidP="001F79FC">
            <w:pPr>
              <w:pStyle w:val="TAC"/>
            </w:pPr>
          </w:p>
        </w:tc>
        <w:tc>
          <w:tcPr>
            <w:tcW w:w="1144" w:type="dxa"/>
            <w:tcBorders>
              <w:left w:val="single" w:sz="4" w:space="0" w:color="auto"/>
              <w:right w:val="single" w:sz="4" w:space="0" w:color="auto"/>
            </w:tcBorders>
            <w:vAlign w:val="center"/>
          </w:tcPr>
          <w:p w14:paraId="684F6095" w14:textId="77777777" w:rsidR="00074B3F" w:rsidRDefault="00074B3F" w:rsidP="001F79FC">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3915FC" w14:textId="77777777" w:rsidR="00074B3F" w:rsidRDefault="00074B3F" w:rsidP="001F79FC">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10D46ED" w14:textId="77777777" w:rsidR="00074B3F" w:rsidRDefault="00074B3F" w:rsidP="001F79FC">
            <w:pPr>
              <w:pStyle w:val="TAC"/>
              <w:rPr>
                <w:lang w:eastAsia="zh-CN"/>
              </w:rPr>
            </w:pPr>
          </w:p>
        </w:tc>
      </w:tr>
      <w:tr w:rsidR="00074B3F" w14:paraId="0FC1D9C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81C72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C182A6" w14:textId="77777777" w:rsidR="00074B3F" w:rsidRDefault="00074B3F" w:rsidP="001F79FC">
            <w:pPr>
              <w:pStyle w:val="TAC"/>
            </w:pPr>
          </w:p>
        </w:tc>
        <w:tc>
          <w:tcPr>
            <w:tcW w:w="1144" w:type="dxa"/>
            <w:tcBorders>
              <w:left w:val="single" w:sz="4" w:space="0" w:color="auto"/>
              <w:right w:val="single" w:sz="4" w:space="0" w:color="auto"/>
            </w:tcBorders>
            <w:vAlign w:val="center"/>
          </w:tcPr>
          <w:p w14:paraId="59BDFA96" w14:textId="77777777" w:rsidR="00074B3F" w:rsidRDefault="00074B3F" w:rsidP="001F79FC">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4335FD" w14:textId="77777777" w:rsidR="00074B3F" w:rsidRDefault="00074B3F" w:rsidP="001F79FC">
            <w:pPr>
              <w:pStyle w:val="TAC"/>
              <w:rPr>
                <w:lang w:val="en-US"/>
              </w:rPr>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7B2185" w14:textId="77777777" w:rsidR="00074B3F" w:rsidRDefault="00074B3F" w:rsidP="001F79FC">
            <w:pPr>
              <w:pStyle w:val="TAC"/>
              <w:rPr>
                <w:lang w:eastAsia="zh-CN"/>
              </w:rPr>
            </w:pPr>
          </w:p>
        </w:tc>
      </w:tr>
      <w:tr w:rsidR="00074B3F" w14:paraId="3BCEB971"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1ACBDDCA" w14:textId="77777777" w:rsidR="00074B3F" w:rsidRDefault="00074B3F" w:rsidP="001F79FC">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1A0860F5" w14:textId="77777777" w:rsidR="00074B3F" w:rsidRDefault="00074B3F" w:rsidP="001F79FC">
            <w:pPr>
              <w:pStyle w:val="TAC"/>
            </w:pPr>
            <w:r>
              <w:rPr>
                <w:rFonts w:cs="Arial"/>
                <w:szCs w:val="18"/>
              </w:rPr>
              <w:t>-</w:t>
            </w:r>
          </w:p>
        </w:tc>
        <w:tc>
          <w:tcPr>
            <w:tcW w:w="1144" w:type="dxa"/>
            <w:tcBorders>
              <w:left w:val="single" w:sz="4" w:space="0" w:color="auto"/>
              <w:right w:val="single" w:sz="4" w:space="0" w:color="auto"/>
            </w:tcBorders>
            <w:vAlign w:val="center"/>
          </w:tcPr>
          <w:p w14:paraId="4E7C50EC" w14:textId="77777777" w:rsidR="00074B3F" w:rsidRDefault="00074B3F" w:rsidP="001F79FC">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39573D" w14:textId="77777777" w:rsidR="00074B3F" w:rsidRDefault="00074B3F" w:rsidP="001F79FC">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3CD4690C" w14:textId="77777777" w:rsidR="00074B3F" w:rsidRDefault="00074B3F" w:rsidP="001F79FC">
            <w:pPr>
              <w:pStyle w:val="TAC"/>
              <w:rPr>
                <w:lang w:eastAsia="zh-CN"/>
              </w:rPr>
            </w:pPr>
            <w:r>
              <w:rPr>
                <w:szCs w:val="18"/>
                <w:lang w:eastAsia="zh-CN"/>
              </w:rPr>
              <w:t>0</w:t>
            </w:r>
          </w:p>
        </w:tc>
      </w:tr>
      <w:tr w:rsidR="00074B3F" w14:paraId="39ADD58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ACF3DA"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13B6D4" w14:textId="77777777" w:rsidR="00074B3F" w:rsidRDefault="00074B3F" w:rsidP="001F79FC">
            <w:pPr>
              <w:pStyle w:val="TAC"/>
            </w:pPr>
          </w:p>
        </w:tc>
        <w:tc>
          <w:tcPr>
            <w:tcW w:w="1144" w:type="dxa"/>
            <w:tcBorders>
              <w:left w:val="single" w:sz="4" w:space="0" w:color="auto"/>
              <w:right w:val="single" w:sz="4" w:space="0" w:color="auto"/>
            </w:tcBorders>
            <w:vAlign w:val="center"/>
          </w:tcPr>
          <w:p w14:paraId="6159CB8A" w14:textId="77777777" w:rsidR="00074B3F" w:rsidRDefault="00074B3F" w:rsidP="001F79FC">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E255F5" w14:textId="77777777" w:rsidR="00074B3F" w:rsidRDefault="00074B3F" w:rsidP="001F79FC">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2087644" w14:textId="77777777" w:rsidR="00074B3F" w:rsidRDefault="00074B3F" w:rsidP="001F79FC">
            <w:pPr>
              <w:pStyle w:val="TAC"/>
              <w:rPr>
                <w:lang w:eastAsia="zh-CN"/>
              </w:rPr>
            </w:pPr>
          </w:p>
        </w:tc>
      </w:tr>
      <w:tr w:rsidR="00074B3F" w14:paraId="1060069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E4CF0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E6B0C8" w14:textId="77777777" w:rsidR="00074B3F" w:rsidRDefault="00074B3F" w:rsidP="001F79FC">
            <w:pPr>
              <w:pStyle w:val="TAC"/>
            </w:pPr>
          </w:p>
        </w:tc>
        <w:tc>
          <w:tcPr>
            <w:tcW w:w="1144" w:type="dxa"/>
            <w:tcBorders>
              <w:left w:val="single" w:sz="4" w:space="0" w:color="auto"/>
              <w:right w:val="single" w:sz="4" w:space="0" w:color="auto"/>
            </w:tcBorders>
            <w:vAlign w:val="center"/>
          </w:tcPr>
          <w:p w14:paraId="3D18CAD0" w14:textId="77777777" w:rsidR="00074B3F" w:rsidRDefault="00074B3F" w:rsidP="001F79FC">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296573" w14:textId="77777777" w:rsidR="00074B3F" w:rsidRDefault="00074B3F" w:rsidP="001F79FC">
            <w:pPr>
              <w:pStyle w:val="TAC"/>
              <w:rPr>
                <w:lang w:val="en-US"/>
              </w:rPr>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25EF73" w14:textId="77777777" w:rsidR="00074B3F" w:rsidRDefault="00074B3F" w:rsidP="001F79FC">
            <w:pPr>
              <w:pStyle w:val="TAC"/>
              <w:rPr>
                <w:lang w:eastAsia="zh-CN"/>
              </w:rPr>
            </w:pPr>
          </w:p>
        </w:tc>
      </w:tr>
      <w:tr w:rsidR="00074B3F" w14:paraId="7B600A40"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4EE9936A" w14:textId="77777777" w:rsidR="00074B3F" w:rsidRDefault="00074B3F" w:rsidP="001F79FC">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71C92B10" w14:textId="77777777" w:rsidR="00074B3F" w:rsidRDefault="00074B3F" w:rsidP="001F79FC">
            <w:pPr>
              <w:pStyle w:val="TAC"/>
            </w:pPr>
            <w:r>
              <w:rPr>
                <w:rFonts w:cs="Arial"/>
                <w:szCs w:val="18"/>
              </w:rPr>
              <w:t>-</w:t>
            </w:r>
          </w:p>
        </w:tc>
        <w:tc>
          <w:tcPr>
            <w:tcW w:w="1144" w:type="dxa"/>
            <w:tcBorders>
              <w:left w:val="single" w:sz="4" w:space="0" w:color="auto"/>
              <w:right w:val="single" w:sz="4" w:space="0" w:color="auto"/>
            </w:tcBorders>
            <w:vAlign w:val="center"/>
          </w:tcPr>
          <w:p w14:paraId="4D85F1AF" w14:textId="77777777" w:rsidR="00074B3F" w:rsidRDefault="00074B3F" w:rsidP="001F79FC">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959D91" w14:textId="77777777" w:rsidR="00074B3F" w:rsidRDefault="00074B3F" w:rsidP="001F79FC">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54CA9918" w14:textId="77777777" w:rsidR="00074B3F" w:rsidRDefault="00074B3F" w:rsidP="001F79FC">
            <w:pPr>
              <w:pStyle w:val="TAC"/>
              <w:rPr>
                <w:lang w:eastAsia="zh-CN"/>
              </w:rPr>
            </w:pPr>
            <w:r>
              <w:rPr>
                <w:szCs w:val="18"/>
                <w:lang w:eastAsia="zh-CN"/>
              </w:rPr>
              <w:t>0</w:t>
            </w:r>
          </w:p>
        </w:tc>
      </w:tr>
      <w:tr w:rsidR="00074B3F" w14:paraId="7BCFA98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7645F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66F35E" w14:textId="77777777" w:rsidR="00074B3F" w:rsidRDefault="00074B3F" w:rsidP="001F79FC">
            <w:pPr>
              <w:pStyle w:val="TAC"/>
            </w:pPr>
          </w:p>
        </w:tc>
        <w:tc>
          <w:tcPr>
            <w:tcW w:w="1144" w:type="dxa"/>
            <w:tcBorders>
              <w:left w:val="single" w:sz="4" w:space="0" w:color="auto"/>
              <w:right w:val="single" w:sz="4" w:space="0" w:color="auto"/>
            </w:tcBorders>
            <w:vAlign w:val="center"/>
          </w:tcPr>
          <w:p w14:paraId="2A932070" w14:textId="77777777" w:rsidR="00074B3F" w:rsidRDefault="00074B3F" w:rsidP="001F79FC">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502082" w14:textId="77777777" w:rsidR="00074B3F" w:rsidRDefault="00074B3F" w:rsidP="001F79FC">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1FC016E" w14:textId="77777777" w:rsidR="00074B3F" w:rsidRDefault="00074B3F" w:rsidP="001F79FC">
            <w:pPr>
              <w:pStyle w:val="TAC"/>
              <w:rPr>
                <w:lang w:eastAsia="zh-CN"/>
              </w:rPr>
            </w:pPr>
          </w:p>
        </w:tc>
      </w:tr>
      <w:tr w:rsidR="00074B3F" w14:paraId="3417A9D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A6C42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C0FE89" w14:textId="77777777" w:rsidR="00074B3F" w:rsidRDefault="00074B3F" w:rsidP="001F79FC">
            <w:pPr>
              <w:pStyle w:val="TAC"/>
            </w:pPr>
          </w:p>
        </w:tc>
        <w:tc>
          <w:tcPr>
            <w:tcW w:w="1144" w:type="dxa"/>
            <w:tcBorders>
              <w:left w:val="single" w:sz="4" w:space="0" w:color="auto"/>
              <w:right w:val="single" w:sz="4" w:space="0" w:color="auto"/>
            </w:tcBorders>
            <w:vAlign w:val="center"/>
          </w:tcPr>
          <w:p w14:paraId="66F1C833" w14:textId="77777777" w:rsidR="00074B3F" w:rsidRDefault="00074B3F" w:rsidP="001F79FC">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9A4516" w14:textId="77777777" w:rsidR="00074B3F" w:rsidRDefault="00074B3F" w:rsidP="001F79FC">
            <w:pPr>
              <w:pStyle w:val="TAC"/>
              <w:rPr>
                <w:lang w:val="en-US"/>
              </w:rPr>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5940CD" w14:textId="77777777" w:rsidR="00074B3F" w:rsidRDefault="00074B3F" w:rsidP="001F79FC">
            <w:pPr>
              <w:pStyle w:val="TAC"/>
              <w:rPr>
                <w:lang w:eastAsia="zh-CN"/>
              </w:rPr>
            </w:pPr>
          </w:p>
        </w:tc>
      </w:tr>
      <w:tr w:rsidR="00074B3F" w14:paraId="3454CDE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DBDE93" w14:textId="77777777" w:rsidR="00074B3F" w:rsidRDefault="00074B3F" w:rsidP="001F79FC">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F660BB" w14:textId="77777777" w:rsidR="00074B3F" w:rsidRDefault="00074B3F" w:rsidP="001F79FC">
            <w:pPr>
              <w:pStyle w:val="TAC"/>
            </w:pPr>
            <w:r>
              <w:t>CA_n3A-n18A</w:t>
            </w:r>
          </w:p>
          <w:p w14:paraId="19E9A9AC" w14:textId="77777777" w:rsidR="00074B3F" w:rsidRDefault="00074B3F" w:rsidP="001F79FC">
            <w:pPr>
              <w:pStyle w:val="TAC"/>
            </w:pPr>
            <w:r>
              <w:t>CA_n3A-n257A</w:t>
            </w:r>
          </w:p>
          <w:p w14:paraId="341EE6C1" w14:textId="77777777" w:rsidR="00074B3F" w:rsidRDefault="00074B3F" w:rsidP="001F79FC">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20874797" w14:textId="77777777" w:rsidR="00074B3F" w:rsidRDefault="00074B3F" w:rsidP="001F79FC">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D23EA8" w14:textId="77777777" w:rsidR="00074B3F" w:rsidRDefault="00074B3F" w:rsidP="001F79FC">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BA5B7F" w14:textId="77777777" w:rsidR="00074B3F" w:rsidRDefault="00074B3F" w:rsidP="001F79FC">
            <w:pPr>
              <w:pStyle w:val="TAC"/>
              <w:rPr>
                <w:lang w:eastAsia="zh-CN"/>
              </w:rPr>
            </w:pPr>
            <w:r>
              <w:rPr>
                <w:lang w:eastAsia="zh-CN"/>
              </w:rPr>
              <w:t>0</w:t>
            </w:r>
          </w:p>
        </w:tc>
      </w:tr>
      <w:tr w:rsidR="00074B3F" w14:paraId="660A519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6C408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F3FA7B"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DD1FCF" w14:textId="77777777" w:rsidR="00074B3F" w:rsidRDefault="00074B3F" w:rsidP="001F79FC">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19FF33" w14:textId="77777777" w:rsidR="00074B3F" w:rsidRDefault="00074B3F" w:rsidP="001F79FC">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3600772" w14:textId="77777777" w:rsidR="00074B3F" w:rsidRDefault="00074B3F" w:rsidP="001F79FC">
            <w:pPr>
              <w:pStyle w:val="TAC"/>
              <w:rPr>
                <w:lang w:eastAsia="zh-CN"/>
              </w:rPr>
            </w:pPr>
          </w:p>
        </w:tc>
      </w:tr>
      <w:tr w:rsidR="00074B3F" w14:paraId="64EF34B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E8078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74EC47"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9948C4" w14:textId="77777777" w:rsidR="00074B3F" w:rsidRDefault="00074B3F" w:rsidP="001F79FC">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897367" w14:textId="77777777" w:rsidR="00074B3F" w:rsidRDefault="00074B3F" w:rsidP="001F79FC">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1CF4FD" w14:textId="77777777" w:rsidR="00074B3F" w:rsidRDefault="00074B3F" w:rsidP="001F79FC">
            <w:pPr>
              <w:pStyle w:val="TAC"/>
              <w:rPr>
                <w:lang w:eastAsia="zh-CN"/>
              </w:rPr>
            </w:pPr>
          </w:p>
        </w:tc>
      </w:tr>
      <w:tr w:rsidR="00074B3F" w14:paraId="6AC5B7D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C67A7E" w14:textId="77777777" w:rsidR="00074B3F" w:rsidRDefault="00074B3F" w:rsidP="001F79FC">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561316" w14:textId="77777777" w:rsidR="00074B3F" w:rsidRDefault="00074B3F" w:rsidP="001F79FC">
            <w:pPr>
              <w:pStyle w:val="TAC"/>
            </w:pPr>
            <w:r>
              <w:t>CA_n3A-n18A</w:t>
            </w:r>
          </w:p>
          <w:p w14:paraId="1526E845" w14:textId="77777777" w:rsidR="00074B3F" w:rsidRDefault="00074B3F" w:rsidP="001F79FC">
            <w:pPr>
              <w:pStyle w:val="TAC"/>
            </w:pPr>
            <w:r>
              <w:t>CA_n3A-n257A/G</w:t>
            </w:r>
          </w:p>
          <w:p w14:paraId="10A9582A" w14:textId="77777777" w:rsidR="00074B3F" w:rsidRDefault="00074B3F" w:rsidP="001F79FC">
            <w:pPr>
              <w:pStyle w:val="TAC"/>
            </w:pPr>
            <w:r w:rsidRPr="009D13B5">
              <w:t>CA_n18A-n257A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4BA80678" w14:textId="77777777" w:rsidR="00074B3F" w:rsidRDefault="00074B3F" w:rsidP="001F79FC">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0D00D0" w14:textId="77777777" w:rsidR="00074B3F" w:rsidRDefault="00074B3F" w:rsidP="001F79FC">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E4EF85" w14:textId="77777777" w:rsidR="00074B3F" w:rsidRDefault="00074B3F" w:rsidP="001F79FC">
            <w:pPr>
              <w:pStyle w:val="TAC"/>
              <w:rPr>
                <w:lang w:eastAsia="zh-CN"/>
              </w:rPr>
            </w:pPr>
            <w:r>
              <w:rPr>
                <w:lang w:eastAsia="zh-CN"/>
              </w:rPr>
              <w:t>0</w:t>
            </w:r>
          </w:p>
        </w:tc>
      </w:tr>
      <w:tr w:rsidR="00074B3F" w14:paraId="5E70877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2B0DD2"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BE1339"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F434B1" w14:textId="77777777" w:rsidR="00074B3F" w:rsidRDefault="00074B3F" w:rsidP="001F79FC">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9652F9" w14:textId="77777777" w:rsidR="00074B3F" w:rsidRDefault="00074B3F" w:rsidP="001F79FC">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2FA1125" w14:textId="77777777" w:rsidR="00074B3F" w:rsidRDefault="00074B3F" w:rsidP="001F79FC">
            <w:pPr>
              <w:pStyle w:val="TAC"/>
              <w:rPr>
                <w:lang w:eastAsia="zh-CN"/>
              </w:rPr>
            </w:pPr>
          </w:p>
        </w:tc>
      </w:tr>
      <w:tr w:rsidR="00074B3F" w14:paraId="7F67BB2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0AB87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52FF27"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1339CF" w14:textId="77777777" w:rsidR="00074B3F" w:rsidRDefault="00074B3F" w:rsidP="001F79FC">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9D8E57" w14:textId="77777777" w:rsidR="00074B3F" w:rsidRDefault="00074B3F" w:rsidP="001F79FC">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6A9F21" w14:textId="77777777" w:rsidR="00074B3F" w:rsidRDefault="00074B3F" w:rsidP="001F79FC">
            <w:pPr>
              <w:pStyle w:val="TAC"/>
              <w:rPr>
                <w:lang w:eastAsia="zh-CN"/>
              </w:rPr>
            </w:pPr>
          </w:p>
        </w:tc>
      </w:tr>
      <w:tr w:rsidR="00074B3F" w14:paraId="62A69D5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84E034" w14:textId="77777777" w:rsidR="00074B3F" w:rsidRDefault="00074B3F" w:rsidP="001F79FC">
            <w:pPr>
              <w:pStyle w:val="TAC"/>
            </w:pPr>
            <w: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99F48C" w14:textId="77777777" w:rsidR="00074B3F" w:rsidRDefault="00074B3F" w:rsidP="001F79FC">
            <w:pPr>
              <w:pStyle w:val="TAC"/>
            </w:pPr>
            <w:r>
              <w:t>CA_n3A-n18A</w:t>
            </w:r>
          </w:p>
          <w:p w14:paraId="72476789" w14:textId="77777777" w:rsidR="00074B3F" w:rsidRDefault="00074B3F" w:rsidP="001F79FC">
            <w:pPr>
              <w:pStyle w:val="TAC"/>
            </w:pPr>
            <w:r>
              <w:t>CA_n3A-n257A/G/H</w:t>
            </w:r>
            <w:r w:rsidDel="00EC435B">
              <w:t xml:space="preserve"> </w:t>
            </w:r>
          </w:p>
          <w:p w14:paraId="385BFA51" w14:textId="77777777" w:rsidR="00074B3F" w:rsidRDefault="00074B3F" w:rsidP="001F79FC">
            <w:pPr>
              <w:pStyle w:val="TAC"/>
            </w:pPr>
            <w:r w:rsidRPr="009D13B5">
              <w:t>CA_n18A-n257A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3B9EBF88" w14:textId="77777777" w:rsidR="00074B3F" w:rsidRDefault="00074B3F" w:rsidP="001F79FC">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269088" w14:textId="77777777" w:rsidR="00074B3F" w:rsidRDefault="00074B3F" w:rsidP="001F79FC">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83A039" w14:textId="77777777" w:rsidR="00074B3F" w:rsidRDefault="00074B3F" w:rsidP="001F79FC">
            <w:pPr>
              <w:pStyle w:val="TAC"/>
              <w:rPr>
                <w:lang w:eastAsia="zh-CN"/>
              </w:rPr>
            </w:pPr>
            <w:r>
              <w:rPr>
                <w:lang w:eastAsia="zh-CN"/>
              </w:rPr>
              <w:t>0</w:t>
            </w:r>
          </w:p>
        </w:tc>
      </w:tr>
      <w:tr w:rsidR="00074B3F" w14:paraId="18A176C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EF35BA"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ECE49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0AE573" w14:textId="77777777" w:rsidR="00074B3F" w:rsidRDefault="00074B3F" w:rsidP="001F79FC">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115035" w14:textId="77777777" w:rsidR="00074B3F" w:rsidRDefault="00074B3F" w:rsidP="001F79FC">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A3EDC98" w14:textId="77777777" w:rsidR="00074B3F" w:rsidRDefault="00074B3F" w:rsidP="001F79FC">
            <w:pPr>
              <w:pStyle w:val="TAC"/>
              <w:rPr>
                <w:lang w:eastAsia="zh-CN"/>
              </w:rPr>
            </w:pPr>
          </w:p>
        </w:tc>
      </w:tr>
      <w:tr w:rsidR="00074B3F" w14:paraId="47EE10D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579089"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508721"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5CA8AC" w14:textId="77777777" w:rsidR="00074B3F" w:rsidRDefault="00074B3F" w:rsidP="001F79FC">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BFA45B" w14:textId="77777777" w:rsidR="00074B3F" w:rsidRDefault="00074B3F" w:rsidP="001F79FC">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10F0AD" w14:textId="77777777" w:rsidR="00074B3F" w:rsidRDefault="00074B3F" w:rsidP="001F79FC">
            <w:pPr>
              <w:pStyle w:val="TAC"/>
              <w:rPr>
                <w:lang w:eastAsia="zh-CN"/>
              </w:rPr>
            </w:pPr>
          </w:p>
        </w:tc>
      </w:tr>
      <w:tr w:rsidR="00074B3F" w14:paraId="3CACB08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08C27A" w14:textId="77777777" w:rsidR="00074B3F" w:rsidRDefault="00074B3F" w:rsidP="001F79FC">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1988E7" w14:textId="77777777" w:rsidR="00074B3F" w:rsidRDefault="00074B3F" w:rsidP="001F79FC">
            <w:pPr>
              <w:pStyle w:val="TAC"/>
            </w:pPr>
            <w:r>
              <w:t>CA_n3A-n18A</w:t>
            </w:r>
          </w:p>
          <w:p w14:paraId="38A5E3CE" w14:textId="77777777" w:rsidR="00074B3F" w:rsidRDefault="00074B3F" w:rsidP="001F79FC">
            <w:pPr>
              <w:pStyle w:val="TAC"/>
            </w:pPr>
            <w:r>
              <w:t>CA_n3A-n257A/G/H/I</w:t>
            </w:r>
          </w:p>
          <w:p w14:paraId="4F21202A" w14:textId="77777777" w:rsidR="00074B3F" w:rsidRDefault="00074B3F" w:rsidP="001F79FC">
            <w:pPr>
              <w:pStyle w:val="TAC"/>
            </w:pPr>
            <w:r w:rsidRPr="009D13B5">
              <w:t>CA_n18A-n257A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44DBCC4A" w14:textId="77777777" w:rsidR="00074B3F" w:rsidRDefault="00074B3F" w:rsidP="001F79FC">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391557" w14:textId="77777777" w:rsidR="00074B3F" w:rsidRDefault="00074B3F" w:rsidP="001F79FC">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F47803" w14:textId="77777777" w:rsidR="00074B3F" w:rsidRDefault="00074B3F" w:rsidP="001F79FC">
            <w:pPr>
              <w:pStyle w:val="TAC"/>
              <w:rPr>
                <w:lang w:eastAsia="zh-CN"/>
              </w:rPr>
            </w:pPr>
            <w:r>
              <w:rPr>
                <w:lang w:eastAsia="zh-CN"/>
              </w:rPr>
              <w:t>0</w:t>
            </w:r>
          </w:p>
        </w:tc>
      </w:tr>
      <w:tr w:rsidR="00074B3F" w14:paraId="06FD614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FE0A8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E6E02A"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32A683" w14:textId="77777777" w:rsidR="00074B3F" w:rsidRDefault="00074B3F" w:rsidP="001F79FC">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2AE827" w14:textId="77777777" w:rsidR="00074B3F" w:rsidRDefault="00074B3F" w:rsidP="001F79FC">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A18DDAF" w14:textId="77777777" w:rsidR="00074B3F" w:rsidRDefault="00074B3F" w:rsidP="001F79FC">
            <w:pPr>
              <w:pStyle w:val="TAC"/>
              <w:rPr>
                <w:lang w:eastAsia="zh-CN"/>
              </w:rPr>
            </w:pPr>
          </w:p>
        </w:tc>
      </w:tr>
      <w:tr w:rsidR="00074B3F" w14:paraId="70FDF8A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89F7C6"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F340FE" w14:textId="77777777" w:rsidR="00074B3F" w:rsidRDefault="00074B3F" w:rsidP="001F79FC">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1136D9" w14:textId="77777777" w:rsidR="00074B3F" w:rsidRDefault="00074B3F" w:rsidP="001F79FC">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721639" w14:textId="77777777" w:rsidR="00074B3F" w:rsidRDefault="00074B3F" w:rsidP="001F79FC">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CB580F" w14:textId="77777777" w:rsidR="00074B3F" w:rsidRDefault="00074B3F" w:rsidP="001F79FC">
            <w:pPr>
              <w:pStyle w:val="TAC"/>
              <w:rPr>
                <w:lang w:eastAsia="zh-CN"/>
              </w:rPr>
            </w:pPr>
          </w:p>
        </w:tc>
      </w:tr>
      <w:tr w:rsidR="00074B3F" w14:paraId="704D94A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38601B" w14:textId="77777777" w:rsidR="00074B3F" w:rsidRDefault="00074B3F" w:rsidP="001F79FC">
            <w:pPr>
              <w:pStyle w:val="TAC"/>
            </w:pPr>
            <w:r>
              <w:t>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CBC2F3" w14:textId="77777777" w:rsidR="00074B3F" w:rsidRDefault="00074B3F" w:rsidP="001F79FC">
            <w:pPr>
              <w:keepNext/>
              <w:keepLines/>
              <w:spacing w:after="0"/>
              <w:jc w:val="center"/>
              <w:rPr>
                <w:rFonts w:ascii="Arial" w:hAnsi="Arial"/>
                <w:sz w:val="18"/>
              </w:rPr>
            </w:pPr>
            <w:r>
              <w:rPr>
                <w:rFonts w:ascii="Arial" w:hAnsi="Arial"/>
                <w:sz w:val="18"/>
              </w:rPr>
              <w:t>CA_n3A-n28A</w:t>
            </w:r>
          </w:p>
          <w:p w14:paraId="0702C7A3" w14:textId="77777777" w:rsidR="00074B3F" w:rsidRDefault="00074B3F" w:rsidP="001F79FC">
            <w:pPr>
              <w:keepNext/>
              <w:keepLines/>
              <w:spacing w:after="0"/>
              <w:jc w:val="center"/>
              <w:rPr>
                <w:rFonts w:ascii="Arial" w:hAnsi="Arial"/>
                <w:sz w:val="18"/>
              </w:rPr>
            </w:pPr>
            <w:r>
              <w:rPr>
                <w:rFonts w:ascii="Arial" w:hAnsi="Arial"/>
                <w:sz w:val="18"/>
              </w:rPr>
              <w:t>CA_n3A-n77A</w:t>
            </w:r>
          </w:p>
          <w:p w14:paraId="10B16626" w14:textId="77777777" w:rsidR="00074B3F" w:rsidRDefault="00074B3F" w:rsidP="001F79FC">
            <w:pPr>
              <w:pStyle w:val="TAC"/>
              <w:rPr>
                <w:szCs w:val="18"/>
                <w:lang w:eastAsia="zh-CN"/>
              </w:rPr>
            </w:pPr>
            <w:r>
              <w:t>CA_n28A-n77A</w:t>
            </w:r>
          </w:p>
          <w:p w14:paraId="00A8808C" w14:textId="77777777" w:rsidR="00074B3F" w:rsidRDefault="00074B3F" w:rsidP="001F79FC">
            <w:pPr>
              <w:pStyle w:val="TAC"/>
              <w:rPr>
                <w:rFonts w:cs="Arial"/>
                <w:lang w:eastAsia="zh-CN"/>
              </w:rPr>
            </w:pPr>
            <w:r>
              <w:rPr>
                <w:rFonts w:cs="Arial"/>
                <w:lang w:eastAsia="zh-CN"/>
              </w:rPr>
              <w:t>CA_n3A-n28A</w:t>
            </w:r>
          </w:p>
          <w:p w14:paraId="5B582BF0" w14:textId="77777777" w:rsidR="00074B3F" w:rsidRDefault="00074B3F" w:rsidP="001F79FC">
            <w:pPr>
              <w:pStyle w:val="TAC"/>
              <w:rPr>
                <w:rFonts w:cs="Arial"/>
                <w:lang w:eastAsia="zh-CN"/>
              </w:rPr>
            </w:pPr>
            <w:r>
              <w:rPr>
                <w:rFonts w:cs="Arial"/>
                <w:lang w:eastAsia="zh-CN"/>
              </w:rPr>
              <w:t>CA_n3A-n257A</w:t>
            </w:r>
          </w:p>
          <w:p w14:paraId="609A6F0D" w14:textId="77777777" w:rsidR="00074B3F" w:rsidRDefault="00074B3F" w:rsidP="001F79FC">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
          <w:p w14:paraId="1FA33B5D" w14:textId="77777777" w:rsidR="00074B3F" w:rsidRDefault="00074B3F" w:rsidP="001F79FC">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291901" w14:textId="77777777" w:rsidR="00074B3F" w:rsidRDefault="00074B3F" w:rsidP="001F79FC">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B11A5F" w14:textId="77777777" w:rsidR="00074B3F" w:rsidRDefault="00074B3F" w:rsidP="001F79FC">
            <w:pPr>
              <w:pStyle w:val="TAC"/>
              <w:rPr>
                <w:lang w:eastAsia="zh-CN"/>
              </w:rPr>
            </w:pPr>
            <w:r>
              <w:rPr>
                <w:lang w:eastAsia="zh-CN"/>
              </w:rPr>
              <w:t>0</w:t>
            </w:r>
          </w:p>
        </w:tc>
      </w:tr>
      <w:tr w:rsidR="00074B3F" w14:paraId="1AC9914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4C212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A0E3C1"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514E566D" w14:textId="77777777" w:rsidR="00074B3F" w:rsidRDefault="00074B3F" w:rsidP="001F79FC">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568257"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2D32F48" w14:textId="77777777" w:rsidR="00074B3F" w:rsidRDefault="00074B3F" w:rsidP="001F79FC">
            <w:pPr>
              <w:pStyle w:val="TAC"/>
            </w:pPr>
          </w:p>
        </w:tc>
      </w:tr>
      <w:tr w:rsidR="00074B3F" w14:paraId="1EEA897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D8475C"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366F16" w14:textId="77777777" w:rsidR="00074B3F" w:rsidRDefault="00074B3F" w:rsidP="001F79FC">
            <w:pPr>
              <w:pStyle w:val="TAC"/>
              <w:rPr>
                <w:rFonts w:cs="Arial"/>
                <w:lang w:eastAsia="zh-CN"/>
              </w:rPr>
            </w:pPr>
          </w:p>
        </w:tc>
        <w:tc>
          <w:tcPr>
            <w:tcW w:w="1144" w:type="dxa"/>
            <w:tcBorders>
              <w:left w:val="single" w:sz="4" w:space="0" w:color="auto"/>
              <w:right w:val="single" w:sz="4" w:space="0" w:color="auto"/>
            </w:tcBorders>
            <w:vAlign w:val="center"/>
          </w:tcPr>
          <w:p w14:paraId="40507097" w14:textId="77777777" w:rsidR="00074B3F" w:rsidRDefault="00074B3F" w:rsidP="001F79FC">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FC2346" w14:textId="77777777" w:rsidR="00074B3F" w:rsidRDefault="00074B3F" w:rsidP="001F79FC">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E22D24" w14:textId="77777777" w:rsidR="00074B3F" w:rsidRDefault="00074B3F" w:rsidP="001F79FC">
            <w:pPr>
              <w:pStyle w:val="TAC"/>
            </w:pPr>
          </w:p>
        </w:tc>
      </w:tr>
      <w:tr w:rsidR="00074B3F" w14:paraId="3E04F8A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A81D01" w14:textId="77777777" w:rsidR="00074B3F" w:rsidRDefault="00074B3F" w:rsidP="001F79FC">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6D7E7D" w14:textId="77777777" w:rsidR="00074B3F" w:rsidRDefault="00074B3F" w:rsidP="001F79FC">
            <w:pPr>
              <w:pStyle w:val="TAC"/>
              <w:rPr>
                <w:rFonts w:cs="Arial"/>
                <w:szCs w:val="18"/>
                <w:lang w:eastAsia="zh-CN"/>
              </w:rPr>
            </w:pPr>
            <w:r>
              <w:rPr>
                <w:rFonts w:cs="Arial"/>
                <w:szCs w:val="18"/>
                <w:lang w:eastAsia="zh-CN"/>
              </w:rPr>
              <w:t>CA_n3A-n28A</w:t>
            </w:r>
          </w:p>
          <w:p w14:paraId="759A540E" w14:textId="77777777" w:rsidR="00074B3F" w:rsidRDefault="00074B3F" w:rsidP="001F79FC">
            <w:pPr>
              <w:pStyle w:val="TAC"/>
              <w:rPr>
                <w:rFonts w:cs="Arial"/>
                <w:szCs w:val="18"/>
              </w:rPr>
            </w:pPr>
            <w:r>
              <w:rPr>
                <w:rFonts w:cs="Arial"/>
                <w:szCs w:val="18"/>
                <w:lang w:eastAsia="zh-CN"/>
              </w:rPr>
              <w:t>CA_n3A-n257A/D</w:t>
            </w:r>
          </w:p>
          <w:p w14:paraId="3C978456" w14:textId="77777777" w:rsidR="00074B3F" w:rsidRDefault="00074B3F" w:rsidP="001F79FC">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1BBCBCC6" w14:textId="77777777" w:rsidR="00074B3F" w:rsidRDefault="00074B3F" w:rsidP="001F79FC">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A2B021" w14:textId="77777777" w:rsidR="00074B3F" w:rsidRDefault="00074B3F" w:rsidP="001F79FC">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4B9E4F" w14:textId="77777777" w:rsidR="00074B3F" w:rsidRDefault="00074B3F" w:rsidP="001F79FC">
            <w:pPr>
              <w:pStyle w:val="TAC"/>
              <w:rPr>
                <w:lang w:eastAsia="zh-CN"/>
              </w:rPr>
            </w:pPr>
            <w:r>
              <w:rPr>
                <w:lang w:eastAsia="zh-CN"/>
              </w:rPr>
              <w:t>0</w:t>
            </w:r>
          </w:p>
        </w:tc>
      </w:tr>
      <w:tr w:rsidR="00074B3F" w14:paraId="234627D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C39167"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AE16D9" w14:textId="77777777" w:rsidR="00074B3F" w:rsidRDefault="00074B3F" w:rsidP="001F79FC">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6DAF7B64" w14:textId="77777777" w:rsidR="00074B3F" w:rsidRDefault="00074B3F" w:rsidP="001F79FC">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1D8F36"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90BC30B" w14:textId="77777777" w:rsidR="00074B3F" w:rsidRDefault="00074B3F" w:rsidP="001F79FC">
            <w:pPr>
              <w:pStyle w:val="TAC"/>
            </w:pPr>
          </w:p>
        </w:tc>
      </w:tr>
      <w:tr w:rsidR="00074B3F" w14:paraId="3BBA6AF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73E0E1"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86EAA5" w14:textId="77777777" w:rsidR="00074B3F" w:rsidRDefault="00074B3F" w:rsidP="001F79FC">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27E4A870" w14:textId="77777777" w:rsidR="00074B3F" w:rsidRDefault="00074B3F" w:rsidP="001F79FC">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1EAB21" w14:textId="77777777" w:rsidR="00074B3F" w:rsidRDefault="00074B3F" w:rsidP="001F79FC">
            <w:pPr>
              <w:pStyle w:val="TAC"/>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97CDAE" w14:textId="77777777" w:rsidR="00074B3F" w:rsidRDefault="00074B3F" w:rsidP="001F79FC">
            <w:pPr>
              <w:pStyle w:val="TAC"/>
            </w:pPr>
          </w:p>
        </w:tc>
      </w:tr>
      <w:tr w:rsidR="00074B3F" w14:paraId="7D2416F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A789DB" w14:textId="77777777" w:rsidR="00074B3F" w:rsidRDefault="00074B3F" w:rsidP="001F79FC">
            <w:pPr>
              <w:pStyle w:val="TAC"/>
            </w:pPr>
            <w: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6092DE" w14:textId="77777777" w:rsidR="00074B3F" w:rsidRDefault="00074B3F" w:rsidP="001F79FC">
            <w:pPr>
              <w:keepNext/>
              <w:keepLines/>
              <w:spacing w:after="0"/>
              <w:jc w:val="center"/>
              <w:rPr>
                <w:rFonts w:ascii="Arial" w:hAnsi="Arial"/>
                <w:sz w:val="18"/>
              </w:rPr>
            </w:pPr>
            <w:r>
              <w:rPr>
                <w:rFonts w:ascii="Arial" w:hAnsi="Arial"/>
                <w:sz w:val="18"/>
              </w:rPr>
              <w:t>CA_n3A-n28A</w:t>
            </w:r>
          </w:p>
          <w:p w14:paraId="32EF0F50" w14:textId="77777777" w:rsidR="00074B3F" w:rsidRDefault="00074B3F" w:rsidP="001F79FC">
            <w:pPr>
              <w:keepNext/>
              <w:keepLines/>
              <w:spacing w:after="0"/>
              <w:jc w:val="center"/>
              <w:rPr>
                <w:rFonts w:ascii="Arial" w:hAnsi="Arial"/>
                <w:sz w:val="18"/>
              </w:rPr>
            </w:pPr>
            <w:r>
              <w:rPr>
                <w:rFonts w:ascii="Arial" w:hAnsi="Arial"/>
                <w:sz w:val="18"/>
              </w:rPr>
              <w:t>CA_n3A-n77A</w:t>
            </w:r>
          </w:p>
          <w:p w14:paraId="182B408A" w14:textId="77777777" w:rsidR="00074B3F" w:rsidRDefault="00074B3F" w:rsidP="001F79FC">
            <w:pPr>
              <w:pStyle w:val="TAC"/>
              <w:rPr>
                <w:szCs w:val="18"/>
                <w:lang w:eastAsia="zh-CN"/>
              </w:rPr>
            </w:pPr>
            <w:r>
              <w:t>CA_n28A-n77A</w:t>
            </w:r>
          </w:p>
          <w:p w14:paraId="4E57A4C1" w14:textId="77777777" w:rsidR="00074B3F" w:rsidRDefault="00074B3F" w:rsidP="001F79FC">
            <w:pPr>
              <w:pStyle w:val="TAC"/>
              <w:rPr>
                <w:rFonts w:cs="Arial"/>
                <w:szCs w:val="18"/>
                <w:lang w:eastAsia="zh-CN"/>
              </w:rPr>
            </w:pPr>
            <w:r>
              <w:rPr>
                <w:rFonts w:cs="Arial"/>
                <w:szCs w:val="18"/>
                <w:lang w:eastAsia="zh-CN"/>
              </w:rPr>
              <w:t>CA_n3A-n28A</w:t>
            </w:r>
          </w:p>
          <w:p w14:paraId="135869EA" w14:textId="77777777" w:rsidR="00074B3F" w:rsidRDefault="00074B3F" w:rsidP="001F79FC">
            <w:pPr>
              <w:pStyle w:val="TAC"/>
              <w:rPr>
                <w:rFonts w:cs="Arial"/>
                <w:szCs w:val="18"/>
              </w:rPr>
            </w:pPr>
            <w:r>
              <w:rPr>
                <w:rFonts w:cs="Arial"/>
                <w:szCs w:val="18"/>
                <w:lang w:eastAsia="zh-CN"/>
              </w:rPr>
              <w:t>CA_n3A-n257A/G</w:t>
            </w:r>
          </w:p>
          <w:p w14:paraId="41E3FBC4" w14:textId="77777777" w:rsidR="00074B3F" w:rsidRDefault="00074B3F" w:rsidP="001F79FC">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623E6C29" w14:textId="77777777" w:rsidR="00074B3F" w:rsidRDefault="00074B3F" w:rsidP="001F79FC">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C8588F" w14:textId="77777777" w:rsidR="00074B3F" w:rsidRDefault="00074B3F" w:rsidP="001F79FC">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FA1C80" w14:textId="77777777" w:rsidR="00074B3F" w:rsidRDefault="00074B3F" w:rsidP="001F79FC">
            <w:pPr>
              <w:pStyle w:val="TAC"/>
              <w:rPr>
                <w:lang w:eastAsia="zh-CN"/>
              </w:rPr>
            </w:pPr>
            <w:r>
              <w:rPr>
                <w:lang w:eastAsia="zh-CN"/>
              </w:rPr>
              <w:t>0</w:t>
            </w:r>
          </w:p>
        </w:tc>
      </w:tr>
      <w:tr w:rsidR="00074B3F" w14:paraId="6CDD973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91F1F8"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FCBB31" w14:textId="77777777" w:rsidR="00074B3F" w:rsidRDefault="00074B3F" w:rsidP="001F79FC">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3BA629A2" w14:textId="77777777" w:rsidR="00074B3F" w:rsidRDefault="00074B3F" w:rsidP="001F79FC">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97F5BA"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0BAE486" w14:textId="77777777" w:rsidR="00074B3F" w:rsidRDefault="00074B3F" w:rsidP="001F79FC">
            <w:pPr>
              <w:pStyle w:val="TAC"/>
            </w:pPr>
          </w:p>
        </w:tc>
      </w:tr>
      <w:tr w:rsidR="00074B3F" w14:paraId="21C63DF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FEC4B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CE637F" w14:textId="77777777" w:rsidR="00074B3F" w:rsidRDefault="00074B3F" w:rsidP="001F79FC">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53CBDAFF" w14:textId="77777777" w:rsidR="00074B3F" w:rsidRDefault="00074B3F" w:rsidP="001F79FC">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9D5D00" w14:textId="77777777" w:rsidR="00074B3F" w:rsidRDefault="00074B3F" w:rsidP="001F79FC">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05A637" w14:textId="77777777" w:rsidR="00074B3F" w:rsidRDefault="00074B3F" w:rsidP="001F79FC">
            <w:pPr>
              <w:pStyle w:val="TAC"/>
            </w:pPr>
          </w:p>
        </w:tc>
      </w:tr>
      <w:tr w:rsidR="00074B3F" w14:paraId="2FEB03F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43BFC3" w14:textId="77777777" w:rsidR="00074B3F" w:rsidRDefault="00074B3F" w:rsidP="001F79FC">
            <w:pPr>
              <w:pStyle w:val="TAC"/>
            </w:pPr>
            <w: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207AED" w14:textId="77777777" w:rsidR="00074B3F" w:rsidRDefault="00074B3F" w:rsidP="001F79FC">
            <w:pPr>
              <w:keepNext/>
              <w:keepLines/>
              <w:spacing w:after="0"/>
              <w:jc w:val="center"/>
              <w:rPr>
                <w:rFonts w:ascii="Arial" w:hAnsi="Arial"/>
                <w:sz w:val="18"/>
              </w:rPr>
            </w:pPr>
            <w:r>
              <w:rPr>
                <w:rFonts w:ascii="Arial" w:hAnsi="Arial"/>
                <w:sz w:val="18"/>
              </w:rPr>
              <w:t>CA_n3A-n28A</w:t>
            </w:r>
          </w:p>
          <w:p w14:paraId="68189CD4" w14:textId="77777777" w:rsidR="00074B3F" w:rsidRDefault="00074B3F" w:rsidP="001F79FC">
            <w:pPr>
              <w:keepNext/>
              <w:keepLines/>
              <w:spacing w:after="0"/>
              <w:jc w:val="center"/>
              <w:rPr>
                <w:rFonts w:ascii="Arial" w:hAnsi="Arial"/>
                <w:sz w:val="18"/>
              </w:rPr>
            </w:pPr>
            <w:r>
              <w:rPr>
                <w:rFonts w:ascii="Arial" w:hAnsi="Arial"/>
                <w:sz w:val="18"/>
              </w:rPr>
              <w:t>CA_n3A-n77A</w:t>
            </w:r>
          </w:p>
          <w:p w14:paraId="13455CD7" w14:textId="77777777" w:rsidR="00074B3F" w:rsidRDefault="00074B3F" w:rsidP="001F79FC">
            <w:pPr>
              <w:pStyle w:val="TAC"/>
              <w:rPr>
                <w:szCs w:val="18"/>
                <w:lang w:eastAsia="zh-CN"/>
              </w:rPr>
            </w:pPr>
            <w:r>
              <w:t>CA_n28A-n77A</w:t>
            </w:r>
          </w:p>
          <w:p w14:paraId="67076631" w14:textId="77777777" w:rsidR="00074B3F" w:rsidRDefault="00074B3F" w:rsidP="001F79FC">
            <w:pPr>
              <w:pStyle w:val="TAC"/>
              <w:rPr>
                <w:rFonts w:cs="Arial"/>
                <w:szCs w:val="18"/>
                <w:lang w:eastAsia="zh-CN"/>
              </w:rPr>
            </w:pPr>
            <w:r>
              <w:rPr>
                <w:rFonts w:cs="Arial"/>
                <w:szCs w:val="18"/>
                <w:lang w:eastAsia="zh-CN"/>
              </w:rPr>
              <w:t>CA_n3A-n28A</w:t>
            </w:r>
          </w:p>
          <w:p w14:paraId="21E84796" w14:textId="77777777" w:rsidR="00074B3F" w:rsidRDefault="00074B3F" w:rsidP="001F79FC">
            <w:pPr>
              <w:pStyle w:val="TAC"/>
              <w:rPr>
                <w:rFonts w:cs="Arial"/>
                <w:szCs w:val="18"/>
              </w:rPr>
            </w:pPr>
            <w:r>
              <w:rPr>
                <w:rFonts w:cs="Arial"/>
                <w:szCs w:val="18"/>
                <w:lang w:eastAsia="zh-CN"/>
              </w:rPr>
              <w:t>CA_n3A-n257A/G/H</w:t>
            </w:r>
          </w:p>
          <w:p w14:paraId="670EFA8A" w14:textId="77777777" w:rsidR="00074B3F" w:rsidRDefault="00074B3F" w:rsidP="001F79FC">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44AE710D" w14:textId="77777777" w:rsidR="00074B3F" w:rsidRDefault="00074B3F" w:rsidP="001F79FC">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33CF4B" w14:textId="77777777" w:rsidR="00074B3F" w:rsidRDefault="00074B3F" w:rsidP="001F79FC">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A46CB4" w14:textId="77777777" w:rsidR="00074B3F" w:rsidRDefault="00074B3F" w:rsidP="001F79FC">
            <w:pPr>
              <w:pStyle w:val="TAC"/>
              <w:rPr>
                <w:lang w:eastAsia="zh-CN"/>
              </w:rPr>
            </w:pPr>
            <w:r>
              <w:rPr>
                <w:lang w:eastAsia="zh-CN"/>
              </w:rPr>
              <w:t>0</w:t>
            </w:r>
          </w:p>
        </w:tc>
      </w:tr>
      <w:tr w:rsidR="00074B3F" w14:paraId="25A5DDD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04EF81"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650599" w14:textId="77777777" w:rsidR="00074B3F" w:rsidRDefault="00074B3F" w:rsidP="001F79FC">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4C94A156" w14:textId="77777777" w:rsidR="00074B3F" w:rsidRDefault="00074B3F" w:rsidP="001F79FC">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FE4983"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2572EA9" w14:textId="77777777" w:rsidR="00074B3F" w:rsidRDefault="00074B3F" w:rsidP="001F79FC">
            <w:pPr>
              <w:pStyle w:val="TAC"/>
            </w:pPr>
          </w:p>
        </w:tc>
      </w:tr>
      <w:tr w:rsidR="00074B3F" w14:paraId="61FCEDF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3C4FC7"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CD7ADC" w14:textId="77777777" w:rsidR="00074B3F" w:rsidRDefault="00074B3F" w:rsidP="001F79FC">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58EEFD2C" w14:textId="77777777" w:rsidR="00074B3F" w:rsidRDefault="00074B3F" w:rsidP="001F79FC">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73641D" w14:textId="77777777" w:rsidR="00074B3F" w:rsidRDefault="00074B3F" w:rsidP="001F79FC">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D49249" w14:textId="77777777" w:rsidR="00074B3F" w:rsidRDefault="00074B3F" w:rsidP="001F79FC">
            <w:pPr>
              <w:pStyle w:val="TAC"/>
            </w:pPr>
          </w:p>
        </w:tc>
      </w:tr>
      <w:tr w:rsidR="00074B3F" w14:paraId="72929FE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42B2DD" w14:textId="77777777" w:rsidR="00074B3F" w:rsidRDefault="00074B3F" w:rsidP="001F79FC">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D4ABB6" w14:textId="77777777" w:rsidR="00074B3F" w:rsidRDefault="00074B3F" w:rsidP="001F79FC">
            <w:pPr>
              <w:pStyle w:val="TAC"/>
              <w:rPr>
                <w:rFonts w:cs="Arial"/>
                <w:szCs w:val="18"/>
                <w:lang w:eastAsia="zh-CN"/>
              </w:rPr>
            </w:pPr>
            <w:r>
              <w:rPr>
                <w:rFonts w:cs="Arial"/>
                <w:szCs w:val="18"/>
                <w:lang w:eastAsia="zh-CN"/>
              </w:rPr>
              <w:t>CA_n3A-n28A</w:t>
            </w:r>
          </w:p>
          <w:p w14:paraId="05CC66BF" w14:textId="77777777" w:rsidR="00074B3F" w:rsidRDefault="00074B3F" w:rsidP="001F79FC">
            <w:pPr>
              <w:pStyle w:val="TAC"/>
              <w:rPr>
                <w:rFonts w:cs="Arial"/>
                <w:szCs w:val="18"/>
              </w:rPr>
            </w:pPr>
            <w:r>
              <w:rPr>
                <w:rFonts w:cs="Arial"/>
                <w:szCs w:val="18"/>
                <w:lang w:eastAsia="zh-CN"/>
              </w:rPr>
              <w:t>CA_n3A-n257A</w:t>
            </w:r>
            <w:r>
              <w:rPr>
                <w:rFonts w:cs="Arial"/>
                <w:lang w:eastAsia="zh-CN"/>
              </w:rPr>
              <w:t>/G/H/I</w:t>
            </w:r>
          </w:p>
          <w:p w14:paraId="0D8E6A28" w14:textId="77777777" w:rsidR="00074B3F" w:rsidRDefault="00074B3F" w:rsidP="001F79FC">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2B8B3FEC" w14:textId="77777777" w:rsidR="00074B3F" w:rsidRDefault="00074B3F" w:rsidP="001F79FC">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200DD7" w14:textId="77777777" w:rsidR="00074B3F" w:rsidRDefault="00074B3F" w:rsidP="001F79FC">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BFA110" w14:textId="77777777" w:rsidR="00074B3F" w:rsidRDefault="00074B3F" w:rsidP="001F79FC">
            <w:pPr>
              <w:pStyle w:val="TAC"/>
              <w:rPr>
                <w:lang w:eastAsia="zh-CN"/>
              </w:rPr>
            </w:pPr>
            <w:r>
              <w:rPr>
                <w:lang w:eastAsia="zh-CN"/>
              </w:rPr>
              <w:t>0</w:t>
            </w:r>
          </w:p>
        </w:tc>
      </w:tr>
      <w:tr w:rsidR="00074B3F" w14:paraId="1D9FE83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0C55FF"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4C2121" w14:textId="77777777" w:rsidR="00074B3F"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59FD4D2" w14:textId="77777777" w:rsidR="00074B3F" w:rsidRDefault="00074B3F" w:rsidP="001F79FC">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B429FF" w14:textId="77777777" w:rsidR="00074B3F" w:rsidRDefault="00074B3F" w:rsidP="001F79FC">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DBBEDD6" w14:textId="77777777" w:rsidR="00074B3F" w:rsidRDefault="00074B3F" w:rsidP="001F79FC">
            <w:pPr>
              <w:pStyle w:val="TAC"/>
            </w:pPr>
          </w:p>
        </w:tc>
      </w:tr>
      <w:tr w:rsidR="00074B3F" w14:paraId="79DD104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9B2AD1"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C6624D" w14:textId="77777777" w:rsidR="00074B3F"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EB5FDA9" w14:textId="77777777" w:rsidR="00074B3F" w:rsidRDefault="00074B3F" w:rsidP="001F79FC">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D1267E" w14:textId="77777777" w:rsidR="00074B3F" w:rsidRDefault="00074B3F" w:rsidP="001F79FC">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BE9169" w14:textId="77777777" w:rsidR="00074B3F" w:rsidRDefault="00074B3F" w:rsidP="001F79FC">
            <w:pPr>
              <w:pStyle w:val="TAC"/>
            </w:pPr>
          </w:p>
        </w:tc>
      </w:tr>
      <w:tr w:rsidR="00074B3F" w14:paraId="1DBB8FE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C586C6" w14:textId="77777777" w:rsidR="00074B3F" w:rsidRDefault="00074B3F" w:rsidP="001F79FC">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D028D5" w14:textId="77777777" w:rsidR="00074B3F" w:rsidRPr="00E729BA" w:rsidRDefault="00074B3F" w:rsidP="001F79FC">
            <w:pPr>
              <w:pStyle w:val="TAC"/>
              <w:rPr>
                <w:rFonts w:cs="Arial"/>
                <w:lang w:eastAsia="zh-CN"/>
              </w:rPr>
            </w:pPr>
            <w:r w:rsidRPr="00E729BA">
              <w:rPr>
                <w:rFonts w:cs="Arial"/>
                <w:lang w:eastAsia="zh-CN"/>
              </w:rPr>
              <w:t>CA_n3A-n28A</w:t>
            </w:r>
          </w:p>
          <w:p w14:paraId="60BB311E" w14:textId="77777777" w:rsidR="00074B3F" w:rsidRPr="00E729BA" w:rsidRDefault="00074B3F" w:rsidP="001F79FC">
            <w:pPr>
              <w:pStyle w:val="TAC"/>
              <w:rPr>
                <w:rFonts w:cs="Arial"/>
                <w:lang w:eastAsia="zh-CN"/>
              </w:rPr>
            </w:pPr>
            <w:r w:rsidRPr="00E729BA">
              <w:rPr>
                <w:rFonts w:cs="Arial"/>
                <w:lang w:eastAsia="zh-CN"/>
              </w:rPr>
              <w:t>CA_n3A-n258A</w:t>
            </w:r>
          </w:p>
          <w:p w14:paraId="08583F84" w14:textId="77777777" w:rsidR="00074B3F" w:rsidRDefault="00074B3F" w:rsidP="001F79FC">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3C8968D8" w14:textId="77777777" w:rsidR="00074B3F" w:rsidRDefault="00074B3F" w:rsidP="001F79FC">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801A7" w14:textId="77777777" w:rsidR="00074B3F" w:rsidRDefault="00074B3F" w:rsidP="001F79FC">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B4660B" w14:textId="77777777" w:rsidR="00074B3F" w:rsidRDefault="00074B3F" w:rsidP="001F79FC">
            <w:pPr>
              <w:pStyle w:val="TAC"/>
            </w:pPr>
            <w:r>
              <w:rPr>
                <w:rFonts w:hint="eastAsia"/>
                <w:lang w:eastAsia="ja-JP"/>
              </w:rPr>
              <w:t>0</w:t>
            </w:r>
          </w:p>
        </w:tc>
      </w:tr>
      <w:tr w:rsidR="00074B3F" w14:paraId="24D4C67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8D98CB"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2B7CD6" w14:textId="77777777" w:rsidR="00074B3F"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D60F675" w14:textId="77777777" w:rsidR="00074B3F" w:rsidRDefault="00074B3F" w:rsidP="001F79FC">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BC2BE" w14:textId="77777777" w:rsidR="00074B3F" w:rsidRDefault="00074B3F" w:rsidP="001F79FC">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48CABD80" w14:textId="77777777" w:rsidR="00074B3F" w:rsidRDefault="00074B3F" w:rsidP="001F79FC">
            <w:pPr>
              <w:pStyle w:val="TAC"/>
            </w:pPr>
          </w:p>
        </w:tc>
      </w:tr>
      <w:tr w:rsidR="00074B3F" w14:paraId="1FBDB54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CEC3D0"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3AAA59" w14:textId="77777777" w:rsidR="00074B3F"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9A6037B" w14:textId="77777777" w:rsidR="00074B3F" w:rsidRDefault="00074B3F" w:rsidP="001F79FC">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055C9" w14:textId="77777777" w:rsidR="00074B3F" w:rsidRDefault="00074B3F" w:rsidP="001F79FC">
            <w:pPr>
              <w:pStyle w:val="TAC"/>
              <w:rPr>
                <w:lang w:val="en-US" w:bidi="ar"/>
              </w:rPr>
            </w:pPr>
            <w:r>
              <w:rPr>
                <w:lang w:val="en-US" w:eastAsia="ja-JP"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47BA2B" w14:textId="77777777" w:rsidR="00074B3F" w:rsidRDefault="00074B3F" w:rsidP="001F79FC">
            <w:pPr>
              <w:pStyle w:val="TAC"/>
            </w:pPr>
          </w:p>
        </w:tc>
      </w:tr>
      <w:tr w:rsidR="00074B3F" w14:paraId="601FC84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E10EDB" w14:textId="77777777" w:rsidR="00074B3F" w:rsidRDefault="00074B3F" w:rsidP="001F79FC">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03D721" w14:textId="77777777" w:rsidR="00074B3F" w:rsidRPr="00E729BA" w:rsidRDefault="00074B3F" w:rsidP="001F79FC">
            <w:pPr>
              <w:pStyle w:val="TAC"/>
              <w:rPr>
                <w:rFonts w:cs="Arial"/>
                <w:lang w:eastAsia="zh-CN"/>
              </w:rPr>
            </w:pPr>
            <w:r w:rsidRPr="00E729BA">
              <w:rPr>
                <w:rFonts w:cs="Arial"/>
                <w:lang w:eastAsia="zh-CN"/>
              </w:rPr>
              <w:t>CA_n3A-n28A</w:t>
            </w:r>
          </w:p>
          <w:p w14:paraId="7260D238" w14:textId="77777777" w:rsidR="00074B3F" w:rsidRPr="00E729BA" w:rsidRDefault="00074B3F" w:rsidP="001F79FC">
            <w:pPr>
              <w:pStyle w:val="TAC"/>
              <w:rPr>
                <w:rFonts w:cs="Arial"/>
                <w:lang w:eastAsia="zh-CN"/>
              </w:rPr>
            </w:pPr>
            <w:r w:rsidRPr="00E729BA">
              <w:rPr>
                <w:rFonts w:cs="Arial"/>
                <w:lang w:eastAsia="zh-CN"/>
              </w:rPr>
              <w:t>CA_n3A-n258A</w:t>
            </w:r>
          </w:p>
          <w:p w14:paraId="076DA842" w14:textId="77777777" w:rsidR="00074B3F" w:rsidRDefault="00074B3F" w:rsidP="001F79FC">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14DC8D79" w14:textId="77777777" w:rsidR="00074B3F" w:rsidRDefault="00074B3F" w:rsidP="001F79FC">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C15D9" w14:textId="77777777" w:rsidR="00074B3F" w:rsidRDefault="00074B3F" w:rsidP="001F79FC">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4F1D31" w14:textId="77777777" w:rsidR="00074B3F" w:rsidRDefault="00074B3F" w:rsidP="001F79FC">
            <w:pPr>
              <w:pStyle w:val="TAC"/>
            </w:pPr>
            <w:r>
              <w:rPr>
                <w:rFonts w:hint="eastAsia"/>
                <w:lang w:eastAsia="ja-JP"/>
              </w:rPr>
              <w:t>0</w:t>
            </w:r>
          </w:p>
        </w:tc>
      </w:tr>
      <w:tr w:rsidR="00074B3F" w14:paraId="46EC614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531FCA"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F7539D" w14:textId="77777777" w:rsidR="00074B3F"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C4F6F99" w14:textId="77777777" w:rsidR="00074B3F" w:rsidRDefault="00074B3F" w:rsidP="001F79FC">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917F3" w14:textId="77777777" w:rsidR="00074B3F" w:rsidRDefault="00074B3F" w:rsidP="001F79FC">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2698972D" w14:textId="77777777" w:rsidR="00074B3F" w:rsidRDefault="00074B3F" w:rsidP="001F79FC">
            <w:pPr>
              <w:pStyle w:val="TAC"/>
            </w:pPr>
          </w:p>
        </w:tc>
      </w:tr>
      <w:tr w:rsidR="00074B3F" w14:paraId="6CAA837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5CC90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9891B2" w14:textId="77777777" w:rsidR="00074B3F"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F1A1B3B" w14:textId="77777777" w:rsidR="00074B3F" w:rsidRDefault="00074B3F" w:rsidP="001F79FC">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3576F" w14:textId="77777777" w:rsidR="00074B3F" w:rsidRDefault="00074B3F" w:rsidP="001F79FC">
            <w:pPr>
              <w:pStyle w:val="TAC"/>
              <w:rPr>
                <w:lang w:val="en-US" w:bidi="ar"/>
              </w:rPr>
            </w:pPr>
            <w:r>
              <w:rPr>
                <w:rFonts w:hint="eastAsia"/>
                <w:lang w:val="en-US" w:eastAsia="ja-JP" w:bidi="ar"/>
              </w:rPr>
              <w:t>C</w:t>
            </w:r>
            <w:r>
              <w:rPr>
                <w:lang w:val="en-US" w:eastAsia="ja-JP"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8E3595" w14:textId="77777777" w:rsidR="00074B3F" w:rsidRDefault="00074B3F" w:rsidP="001F79FC">
            <w:pPr>
              <w:pStyle w:val="TAC"/>
            </w:pPr>
          </w:p>
        </w:tc>
      </w:tr>
      <w:tr w:rsidR="00074B3F" w14:paraId="4281DA0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838E54" w14:textId="77777777" w:rsidR="00074B3F" w:rsidRDefault="00074B3F" w:rsidP="001F79FC">
            <w:pPr>
              <w:pStyle w:val="TAC"/>
            </w:pPr>
            <w:r>
              <w:rPr>
                <w:rFonts w:hint="eastAsia"/>
                <w:lang w:eastAsia="ja-JP"/>
              </w:rPr>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F81BA3" w14:textId="77777777" w:rsidR="00074B3F" w:rsidRPr="00E729BA" w:rsidRDefault="00074B3F" w:rsidP="001F79FC">
            <w:pPr>
              <w:pStyle w:val="TAC"/>
              <w:rPr>
                <w:rFonts w:cs="Arial"/>
                <w:lang w:eastAsia="zh-CN"/>
              </w:rPr>
            </w:pPr>
            <w:r w:rsidRPr="00E729BA">
              <w:rPr>
                <w:rFonts w:cs="Arial"/>
                <w:lang w:eastAsia="zh-CN"/>
              </w:rPr>
              <w:t>CA_n3A-n28A</w:t>
            </w:r>
          </w:p>
          <w:p w14:paraId="3A48FE01" w14:textId="77777777" w:rsidR="00074B3F" w:rsidRPr="00E729BA" w:rsidRDefault="00074B3F" w:rsidP="001F79FC">
            <w:pPr>
              <w:pStyle w:val="TAC"/>
              <w:rPr>
                <w:rFonts w:cs="Arial"/>
                <w:lang w:eastAsia="zh-CN"/>
              </w:rPr>
            </w:pPr>
            <w:r w:rsidRPr="00E729BA">
              <w:rPr>
                <w:rFonts w:cs="Arial"/>
                <w:lang w:eastAsia="zh-CN"/>
              </w:rPr>
              <w:t>CA_n3A-n258A</w:t>
            </w:r>
            <w:r>
              <w:rPr>
                <w:rFonts w:cs="Arial"/>
                <w:lang w:eastAsia="zh-CN"/>
              </w:rPr>
              <w:t>/G</w:t>
            </w:r>
          </w:p>
          <w:p w14:paraId="1D453246" w14:textId="77777777" w:rsidR="00074B3F" w:rsidRDefault="00074B3F" w:rsidP="001F79FC">
            <w:pPr>
              <w:pStyle w:val="TAC"/>
              <w:rPr>
                <w:rFonts w:cs="Arial"/>
                <w:lang w:eastAsia="zh-CN"/>
              </w:rPr>
            </w:pPr>
            <w:r w:rsidRPr="00E729BA">
              <w:rPr>
                <w:rFonts w:cs="Arial"/>
                <w:lang w:eastAsia="zh-CN"/>
              </w:rPr>
              <w:t>CA_n28A-n258A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02A66CF8" w14:textId="77777777" w:rsidR="00074B3F" w:rsidRDefault="00074B3F" w:rsidP="001F79FC">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F08C9" w14:textId="77777777" w:rsidR="00074B3F" w:rsidRDefault="00074B3F" w:rsidP="001F79FC">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F0E4AE" w14:textId="77777777" w:rsidR="00074B3F" w:rsidRDefault="00074B3F" w:rsidP="001F79FC">
            <w:pPr>
              <w:pStyle w:val="TAC"/>
            </w:pPr>
            <w:r>
              <w:rPr>
                <w:rFonts w:hint="eastAsia"/>
                <w:lang w:eastAsia="ja-JP"/>
              </w:rPr>
              <w:t>0</w:t>
            </w:r>
          </w:p>
        </w:tc>
      </w:tr>
      <w:tr w:rsidR="00074B3F" w14:paraId="591865F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951655"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8676AD" w14:textId="77777777" w:rsidR="00074B3F"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5837C61" w14:textId="77777777" w:rsidR="00074B3F" w:rsidRDefault="00074B3F" w:rsidP="001F79FC">
            <w:pPr>
              <w:pStyle w:val="TAC"/>
              <w:ind w:left="-137"/>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74B30" w14:textId="77777777" w:rsidR="00074B3F" w:rsidRDefault="00074B3F" w:rsidP="001F79FC">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6A1C41E2" w14:textId="77777777" w:rsidR="00074B3F" w:rsidRDefault="00074B3F" w:rsidP="001F79FC">
            <w:pPr>
              <w:pStyle w:val="TAC"/>
            </w:pPr>
          </w:p>
        </w:tc>
      </w:tr>
      <w:tr w:rsidR="00074B3F" w14:paraId="74D286D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0BF5DE"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E41048" w14:textId="77777777" w:rsidR="00074B3F"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1514A56" w14:textId="77777777" w:rsidR="00074B3F" w:rsidRDefault="00074B3F" w:rsidP="001F79FC">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D9737" w14:textId="77777777" w:rsidR="00074B3F" w:rsidRDefault="00074B3F" w:rsidP="001F79FC">
            <w:pPr>
              <w:pStyle w:val="TAC"/>
              <w:rPr>
                <w:lang w:val="en-US" w:bidi="ar"/>
              </w:rPr>
            </w:pPr>
            <w:r>
              <w:rPr>
                <w:rFonts w:hint="eastAsia"/>
                <w:lang w:val="en-US" w:eastAsia="ja-JP" w:bidi="ar"/>
              </w:rPr>
              <w:t>C</w:t>
            </w:r>
            <w:r>
              <w:rPr>
                <w:lang w:val="en-US" w:eastAsia="ja-JP" w:bidi="ar"/>
              </w:rPr>
              <w:t>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BEE7E1" w14:textId="77777777" w:rsidR="00074B3F" w:rsidRDefault="00074B3F" w:rsidP="001F79FC">
            <w:pPr>
              <w:pStyle w:val="TAC"/>
            </w:pPr>
          </w:p>
        </w:tc>
      </w:tr>
      <w:tr w:rsidR="00074B3F" w14:paraId="4314082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8BD9B8" w14:textId="77777777" w:rsidR="00074B3F" w:rsidRDefault="00074B3F" w:rsidP="001F79FC">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2C4C2C" w14:textId="77777777" w:rsidR="00074B3F" w:rsidRPr="00E729BA" w:rsidRDefault="00074B3F" w:rsidP="001F79FC">
            <w:pPr>
              <w:pStyle w:val="TAC"/>
              <w:rPr>
                <w:rFonts w:cs="Arial"/>
                <w:lang w:eastAsia="zh-CN"/>
              </w:rPr>
            </w:pPr>
            <w:r w:rsidRPr="00E729BA">
              <w:rPr>
                <w:rFonts w:cs="Arial"/>
                <w:lang w:eastAsia="zh-CN"/>
              </w:rPr>
              <w:t>CA_n3A-n28A</w:t>
            </w:r>
          </w:p>
          <w:p w14:paraId="71731623" w14:textId="77777777" w:rsidR="00074B3F" w:rsidRPr="00E729BA" w:rsidRDefault="00074B3F" w:rsidP="001F79FC">
            <w:pPr>
              <w:pStyle w:val="TAC"/>
              <w:rPr>
                <w:rFonts w:cs="Arial"/>
                <w:lang w:eastAsia="zh-CN"/>
              </w:rPr>
            </w:pPr>
            <w:r w:rsidRPr="00E729BA">
              <w:rPr>
                <w:rFonts w:cs="Arial"/>
                <w:lang w:eastAsia="zh-CN"/>
              </w:rPr>
              <w:t>CA_n3A-n258A</w:t>
            </w:r>
            <w:r>
              <w:rPr>
                <w:rFonts w:cs="Arial"/>
                <w:lang w:eastAsia="zh-CN"/>
              </w:rPr>
              <w:t>/G/H</w:t>
            </w:r>
          </w:p>
          <w:p w14:paraId="67253AF8" w14:textId="77777777" w:rsidR="00074B3F" w:rsidRDefault="00074B3F" w:rsidP="001F79FC">
            <w:pPr>
              <w:pStyle w:val="TAC"/>
              <w:rPr>
                <w:rFonts w:cs="Arial"/>
                <w:lang w:eastAsia="zh-CN"/>
              </w:rPr>
            </w:pPr>
            <w:r w:rsidRPr="00E729BA">
              <w:rPr>
                <w:rFonts w:cs="Arial"/>
                <w:lang w:eastAsia="zh-CN"/>
              </w:rPr>
              <w:t>CA_n28A-n258A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1A54187C" w14:textId="77777777" w:rsidR="00074B3F" w:rsidRDefault="00074B3F" w:rsidP="001F79FC">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BFF1A" w14:textId="77777777" w:rsidR="00074B3F" w:rsidRDefault="00074B3F" w:rsidP="001F79FC">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B648CF" w14:textId="77777777" w:rsidR="00074B3F" w:rsidRDefault="00074B3F" w:rsidP="001F79FC">
            <w:pPr>
              <w:pStyle w:val="TAC"/>
            </w:pPr>
            <w:r>
              <w:rPr>
                <w:rFonts w:hint="eastAsia"/>
                <w:lang w:eastAsia="ja-JP"/>
              </w:rPr>
              <w:t>0</w:t>
            </w:r>
          </w:p>
        </w:tc>
      </w:tr>
      <w:tr w:rsidR="00074B3F" w14:paraId="54E91A8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89FA5D"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56AA16" w14:textId="77777777" w:rsidR="00074B3F"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1C7E1D6" w14:textId="77777777" w:rsidR="00074B3F" w:rsidRDefault="00074B3F" w:rsidP="001F79FC">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FB266" w14:textId="77777777" w:rsidR="00074B3F" w:rsidRDefault="00074B3F" w:rsidP="001F79FC">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CDBBCDC" w14:textId="77777777" w:rsidR="00074B3F" w:rsidRDefault="00074B3F" w:rsidP="001F79FC">
            <w:pPr>
              <w:pStyle w:val="TAC"/>
            </w:pPr>
          </w:p>
        </w:tc>
      </w:tr>
      <w:tr w:rsidR="00074B3F" w14:paraId="0C9819A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ABF913"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7F18AF" w14:textId="77777777" w:rsidR="00074B3F"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BE2AFB1" w14:textId="77777777" w:rsidR="00074B3F" w:rsidRDefault="00074B3F" w:rsidP="001F79FC">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AE309" w14:textId="77777777" w:rsidR="00074B3F" w:rsidRDefault="00074B3F" w:rsidP="001F79FC">
            <w:pPr>
              <w:pStyle w:val="TAC"/>
              <w:rPr>
                <w:lang w:val="en-US" w:bidi="ar"/>
              </w:rPr>
            </w:pPr>
            <w:r>
              <w:rPr>
                <w:rFonts w:hint="eastAsia"/>
                <w:lang w:val="en-US" w:eastAsia="ja-JP" w:bidi="ar"/>
              </w:rPr>
              <w:t>C</w:t>
            </w:r>
            <w:r>
              <w:rPr>
                <w:lang w:val="en-US" w:eastAsia="ja-JP" w:bidi="ar"/>
              </w:rPr>
              <w:t>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64798E" w14:textId="77777777" w:rsidR="00074B3F" w:rsidRDefault="00074B3F" w:rsidP="001F79FC">
            <w:pPr>
              <w:pStyle w:val="TAC"/>
            </w:pPr>
          </w:p>
        </w:tc>
      </w:tr>
      <w:tr w:rsidR="00074B3F" w14:paraId="46E8CFD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1CD6B6" w14:textId="77777777" w:rsidR="00074B3F" w:rsidRDefault="00074B3F" w:rsidP="001F79FC">
            <w:pPr>
              <w:pStyle w:val="TAC"/>
            </w:pPr>
            <w:r>
              <w:rPr>
                <w:rFonts w:hint="eastAsia"/>
                <w:lang w:eastAsia="ja-JP"/>
              </w:rPr>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65E30D" w14:textId="77777777" w:rsidR="00074B3F" w:rsidRDefault="00074B3F" w:rsidP="001F79FC">
            <w:pPr>
              <w:pStyle w:val="TAC"/>
              <w:rPr>
                <w:rFonts w:cs="Arial"/>
                <w:szCs w:val="18"/>
                <w:lang w:eastAsia="zh-CN"/>
              </w:rPr>
            </w:pPr>
            <w:r>
              <w:rPr>
                <w:rFonts w:cs="Arial"/>
                <w:szCs w:val="18"/>
                <w:lang w:eastAsia="zh-CN"/>
              </w:rPr>
              <w:t>CA_n3A-n28A</w:t>
            </w:r>
          </w:p>
          <w:p w14:paraId="4AC448E2" w14:textId="77777777" w:rsidR="00074B3F" w:rsidRDefault="00074B3F" w:rsidP="001F79FC">
            <w:pPr>
              <w:pStyle w:val="TAC"/>
              <w:rPr>
                <w:rFonts w:cs="Arial"/>
                <w:szCs w:val="18"/>
              </w:rPr>
            </w:pPr>
            <w:r>
              <w:rPr>
                <w:rFonts w:cs="Arial"/>
                <w:szCs w:val="18"/>
                <w:lang w:eastAsia="zh-CN"/>
              </w:rPr>
              <w:t>CA_n3A-n258A/G/H/I</w:t>
            </w:r>
          </w:p>
          <w:p w14:paraId="672CD3CD" w14:textId="77777777" w:rsidR="00074B3F" w:rsidRDefault="00074B3F" w:rsidP="001F79FC">
            <w:pPr>
              <w:pStyle w:val="TAC"/>
              <w:rPr>
                <w:rFonts w:cs="Arial"/>
                <w:lang w:eastAsia="zh-CN"/>
              </w:rPr>
            </w:pPr>
            <w:r>
              <w:rPr>
                <w:rFonts w:cs="Arial"/>
                <w:szCs w:val="18"/>
                <w:lang w:eastAsia="zh-CN"/>
              </w:rPr>
              <w:t>CA_n28A-n258A/G/H/I</w:t>
            </w:r>
          </w:p>
        </w:tc>
        <w:tc>
          <w:tcPr>
            <w:tcW w:w="1144" w:type="dxa"/>
            <w:tcBorders>
              <w:top w:val="single" w:sz="4" w:space="0" w:color="auto"/>
              <w:left w:val="single" w:sz="4" w:space="0" w:color="auto"/>
              <w:right w:val="single" w:sz="4" w:space="0" w:color="auto"/>
            </w:tcBorders>
            <w:vAlign w:val="center"/>
          </w:tcPr>
          <w:p w14:paraId="3DC6472D" w14:textId="77777777" w:rsidR="00074B3F" w:rsidRDefault="00074B3F" w:rsidP="001F79FC">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54BCE" w14:textId="77777777" w:rsidR="00074B3F" w:rsidRDefault="00074B3F" w:rsidP="001F79FC">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5A2276" w14:textId="77777777" w:rsidR="00074B3F" w:rsidRDefault="00074B3F" w:rsidP="001F79FC">
            <w:pPr>
              <w:pStyle w:val="TAC"/>
            </w:pPr>
            <w:r>
              <w:rPr>
                <w:rFonts w:hint="eastAsia"/>
                <w:lang w:eastAsia="ja-JP"/>
              </w:rPr>
              <w:t>0</w:t>
            </w:r>
          </w:p>
        </w:tc>
      </w:tr>
      <w:tr w:rsidR="00074B3F" w14:paraId="2FAC653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79AC03"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C8F18B" w14:textId="77777777" w:rsidR="00074B3F"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1E71E1D" w14:textId="77777777" w:rsidR="00074B3F" w:rsidRDefault="00074B3F" w:rsidP="001F79FC">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B165A" w14:textId="77777777" w:rsidR="00074B3F" w:rsidRDefault="00074B3F" w:rsidP="001F79FC">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F15500A" w14:textId="77777777" w:rsidR="00074B3F" w:rsidRDefault="00074B3F" w:rsidP="001F79FC">
            <w:pPr>
              <w:pStyle w:val="TAC"/>
            </w:pPr>
          </w:p>
        </w:tc>
      </w:tr>
      <w:tr w:rsidR="00074B3F" w14:paraId="3999DC4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B34001"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AB1E1D" w14:textId="77777777" w:rsidR="00074B3F"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5AEF768" w14:textId="77777777" w:rsidR="00074B3F" w:rsidRDefault="00074B3F" w:rsidP="001F79FC">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2574" w14:textId="77777777" w:rsidR="00074B3F" w:rsidRDefault="00074B3F" w:rsidP="001F79FC">
            <w:pPr>
              <w:pStyle w:val="TAC"/>
              <w:rPr>
                <w:lang w:val="en-US" w:bidi="ar"/>
              </w:rPr>
            </w:pPr>
            <w:r>
              <w:rPr>
                <w:rFonts w:hint="eastAsia"/>
                <w:lang w:val="en-US" w:eastAsia="ja-JP" w:bidi="ar"/>
              </w:rPr>
              <w:t>C</w:t>
            </w:r>
            <w:r>
              <w:rPr>
                <w:lang w:val="en-US" w:eastAsia="ja-JP" w:bidi="ar"/>
              </w:rPr>
              <w:t>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E7905B" w14:textId="77777777" w:rsidR="00074B3F" w:rsidRDefault="00074B3F" w:rsidP="001F79FC">
            <w:pPr>
              <w:pStyle w:val="TAC"/>
            </w:pPr>
          </w:p>
        </w:tc>
      </w:tr>
      <w:tr w:rsidR="00074B3F" w14:paraId="73471F8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A3AAB7" w14:textId="77777777" w:rsidR="00074B3F" w:rsidRDefault="00074B3F" w:rsidP="001F79FC">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D9070C" w14:textId="77777777" w:rsidR="00074B3F" w:rsidRPr="00E729BA" w:rsidRDefault="00074B3F" w:rsidP="001F79FC">
            <w:pPr>
              <w:pStyle w:val="TAC"/>
              <w:rPr>
                <w:rFonts w:cs="Arial"/>
                <w:lang w:eastAsia="zh-CN"/>
              </w:rPr>
            </w:pPr>
            <w:r w:rsidRPr="00E729BA">
              <w:rPr>
                <w:rFonts w:cs="Arial"/>
                <w:lang w:eastAsia="zh-CN"/>
              </w:rPr>
              <w:t>CA_n3A-n28A</w:t>
            </w:r>
          </w:p>
          <w:p w14:paraId="6BF025A8" w14:textId="77777777" w:rsidR="00074B3F" w:rsidRPr="00E729BA" w:rsidRDefault="00074B3F" w:rsidP="001F79FC">
            <w:pPr>
              <w:pStyle w:val="TAC"/>
              <w:rPr>
                <w:rFonts w:cs="Arial"/>
                <w:lang w:eastAsia="zh-CN"/>
              </w:rPr>
            </w:pPr>
            <w:r w:rsidRPr="00E729BA">
              <w:rPr>
                <w:rFonts w:cs="Arial"/>
                <w:lang w:eastAsia="zh-CN"/>
              </w:rPr>
              <w:t>CA_n3A-n258A</w:t>
            </w:r>
            <w:r>
              <w:rPr>
                <w:rFonts w:cs="Arial"/>
                <w:szCs w:val="18"/>
                <w:lang w:eastAsia="zh-CN"/>
              </w:rPr>
              <w:t>/G/H/I</w:t>
            </w:r>
          </w:p>
          <w:p w14:paraId="76E1971D" w14:textId="77777777" w:rsidR="00074B3F" w:rsidRDefault="00074B3F" w:rsidP="001F79FC">
            <w:pPr>
              <w:pStyle w:val="TAC"/>
              <w:rPr>
                <w:rFonts w:cs="Arial"/>
                <w:lang w:eastAsia="zh-CN"/>
              </w:rPr>
            </w:pPr>
            <w:r w:rsidRPr="00E729BA">
              <w:rPr>
                <w:rFonts w:cs="Arial"/>
                <w:lang w:eastAsia="zh-CN"/>
              </w:rPr>
              <w:t>CA_n28A-n258A</w:t>
            </w:r>
            <w:r>
              <w:rPr>
                <w:rFonts w:cs="Arial"/>
                <w:szCs w:val="18"/>
                <w:lang w:eastAsia="zh-CN"/>
              </w:rPr>
              <w:t>/G/H/I</w:t>
            </w:r>
          </w:p>
        </w:tc>
        <w:tc>
          <w:tcPr>
            <w:tcW w:w="1144" w:type="dxa"/>
            <w:tcBorders>
              <w:top w:val="single" w:sz="4" w:space="0" w:color="auto"/>
              <w:left w:val="single" w:sz="4" w:space="0" w:color="auto"/>
              <w:right w:val="single" w:sz="4" w:space="0" w:color="auto"/>
            </w:tcBorders>
            <w:vAlign w:val="center"/>
          </w:tcPr>
          <w:p w14:paraId="476F21C1" w14:textId="77777777" w:rsidR="00074B3F" w:rsidRDefault="00074B3F" w:rsidP="001F79FC">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ECA73" w14:textId="77777777" w:rsidR="00074B3F" w:rsidRDefault="00074B3F" w:rsidP="001F79FC">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594F61" w14:textId="77777777" w:rsidR="00074B3F" w:rsidRDefault="00074B3F" w:rsidP="001F79FC">
            <w:pPr>
              <w:pStyle w:val="TAC"/>
            </w:pPr>
            <w:r>
              <w:rPr>
                <w:rFonts w:hint="eastAsia"/>
                <w:lang w:eastAsia="ja-JP"/>
              </w:rPr>
              <w:t>0</w:t>
            </w:r>
          </w:p>
        </w:tc>
      </w:tr>
      <w:tr w:rsidR="00074B3F" w14:paraId="7B561DE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90FEB9"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88A4BE" w14:textId="77777777" w:rsidR="00074B3F"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0250D4D" w14:textId="77777777" w:rsidR="00074B3F" w:rsidRDefault="00074B3F" w:rsidP="001F79FC">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C1B9D" w14:textId="77777777" w:rsidR="00074B3F" w:rsidRDefault="00074B3F" w:rsidP="001F79FC">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0C3C2B4F" w14:textId="77777777" w:rsidR="00074B3F" w:rsidRDefault="00074B3F" w:rsidP="001F79FC">
            <w:pPr>
              <w:pStyle w:val="TAC"/>
            </w:pPr>
          </w:p>
        </w:tc>
      </w:tr>
      <w:tr w:rsidR="00074B3F" w14:paraId="5AEA067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C7486B"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320E9B" w14:textId="77777777" w:rsidR="00074B3F"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C673311" w14:textId="77777777" w:rsidR="00074B3F" w:rsidRDefault="00074B3F" w:rsidP="001F79FC">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ED617" w14:textId="77777777" w:rsidR="00074B3F" w:rsidRDefault="00074B3F" w:rsidP="001F79FC">
            <w:pPr>
              <w:pStyle w:val="TAC"/>
              <w:rPr>
                <w:lang w:val="en-US" w:bidi="ar"/>
              </w:rPr>
            </w:pPr>
            <w:r>
              <w:rPr>
                <w:rFonts w:hint="eastAsia"/>
                <w:lang w:val="en-US" w:eastAsia="ja-JP" w:bidi="ar"/>
              </w:rPr>
              <w:t>C</w:t>
            </w:r>
            <w:r>
              <w:rPr>
                <w:lang w:val="en-US" w:eastAsia="ja-JP" w:bidi="ar"/>
              </w:rPr>
              <w:t>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07EBB3" w14:textId="77777777" w:rsidR="00074B3F" w:rsidRDefault="00074B3F" w:rsidP="001F79FC">
            <w:pPr>
              <w:pStyle w:val="TAC"/>
            </w:pPr>
          </w:p>
        </w:tc>
      </w:tr>
      <w:tr w:rsidR="00074B3F" w14:paraId="3D4FC978"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5F071EA1" w14:textId="77777777" w:rsidR="00074B3F" w:rsidRDefault="00074B3F" w:rsidP="001F79FC">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
          <w:p w14:paraId="2F2EFC0D" w14:textId="77777777" w:rsidR="00074B3F" w:rsidRDefault="00074B3F" w:rsidP="001F79FC">
            <w:pPr>
              <w:pStyle w:val="TAC"/>
              <w:rPr>
                <w:lang w:val="sv-SE"/>
              </w:rPr>
            </w:pPr>
            <w:r>
              <w:rPr>
                <w:lang w:val="sv-SE"/>
              </w:rPr>
              <w:t>CA_n3A</w:t>
            </w:r>
            <w:r w:rsidRPr="00A1115A">
              <w:rPr>
                <w:lang w:val="sv-SE"/>
              </w:rPr>
              <w:t>-</w:t>
            </w:r>
            <w:r>
              <w:rPr>
                <w:lang w:val="sv-SE"/>
              </w:rPr>
              <w:t>n41A</w:t>
            </w:r>
          </w:p>
          <w:p w14:paraId="38885856" w14:textId="77777777" w:rsidR="00074B3F" w:rsidRDefault="00074B3F" w:rsidP="001F79FC">
            <w:pPr>
              <w:pStyle w:val="TAC"/>
              <w:rPr>
                <w:lang w:val="sv-SE"/>
              </w:rPr>
            </w:pPr>
            <w:r>
              <w:rPr>
                <w:lang w:val="sv-SE"/>
              </w:rPr>
              <w:t>CA_n3A</w:t>
            </w:r>
            <w:r w:rsidRPr="00A1115A">
              <w:rPr>
                <w:lang w:val="sv-SE"/>
              </w:rPr>
              <w:t>-</w:t>
            </w:r>
            <w:r>
              <w:rPr>
                <w:lang w:val="sv-SE"/>
              </w:rPr>
              <w:t>n257A</w:t>
            </w:r>
          </w:p>
          <w:p w14:paraId="61B1BE5F" w14:textId="77777777" w:rsidR="00074B3F" w:rsidRDefault="00074B3F" w:rsidP="001F79FC">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
          <w:p w14:paraId="7AE12843" w14:textId="77777777" w:rsidR="00074B3F" w:rsidRDefault="00074B3F" w:rsidP="001F79FC">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D285CE" w14:textId="77777777" w:rsidR="00074B3F" w:rsidRDefault="00074B3F" w:rsidP="001F79FC">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6964063A" w14:textId="77777777" w:rsidR="00074B3F" w:rsidRDefault="00074B3F" w:rsidP="001F79FC">
            <w:pPr>
              <w:pStyle w:val="TAC"/>
            </w:pPr>
            <w:r>
              <w:t>0</w:t>
            </w:r>
          </w:p>
        </w:tc>
      </w:tr>
      <w:tr w:rsidR="00074B3F" w14:paraId="6CD0492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F0D7BC"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912AA8" w14:textId="77777777" w:rsidR="00074B3F" w:rsidRDefault="00074B3F" w:rsidP="001F79FC">
            <w:pPr>
              <w:pStyle w:val="TAC"/>
              <w:rPr>
                <w:rFonts w:cs="Arial"/>
              </w:rPr>
            </w:pPr>
          </w:p>
        </w:tc>
        <w:tc>
          <w:tcPr>
            <w:tcW w:w="1144" w:type="dxa"/>
            <w:tcBorders>
              <w:left w:val="single" w:sz="4" w:space="0" w:color="auto"/>
              <w:bottom w:val="single" w:sz="4" w:space="0" w:color="auto"/>
              <w:right w:val="single" w:sz="4" w:space="0" w:color="auto"/>
            </w:tcBorders>
            <w:vAlign w:val="center"/>
          </w:tcPr>
          <w:p w14:paraId="7E1E1CF5" w14:textId="77777777" w:rsidR="00074B3F" w:rsidRDefault="00074B3F" w:rsidP="001F79FC">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49F077" w14:textId="77777777" w:rsidR="00074B3F" w:rsidRDefault="00074B3F" w:rsidP="001F79FC">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39B030A" w14:textId="77777777" w:rsidR="00074B3F" w:rsidRDefault="00074B3F" w:rsidP="001F79FC">
            <w:pPr>
              <w:pStyle w:val="TAC"/>
            </w:pPr>
          </w:p>
        </w:tc>
      </w:tr>
      <w:tr w:rsidR="00074B3F" w14:paraId="1F801A5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928787"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66085B" w14:textId="77777777" w:rsidR="00074B3F" w:rsidRDefault="00074B3F" w:rsidP="001F79FC">
            <w:pPr>
              <w:pStyle w:val="TAC"/>
              <w:rPr>
                <w:rFonts w:cs="Arial"/>
              </w:rPr>
            </w:pPr>
          </w:p>
        </w:tc>
        <w:tc>
          <w:tcPr>
            <w:tcW w:w="1144" w:type="dxa"/>
            <w:tcBorders>
              <w:left w:val="single" w:sz="4" w:space="0" w:color="auto"/>
              <w:bottom w:val="single" w:sz="4" w:space="0" w:color="auto"/>
              <w:right w:val="single" w:sz="4" w:space="0" w:color="auto"/>
            </w:tcBorders>
            <w:vAlign w:val="center"/>
          </w:tcPr>
          <w:p w14:paraId="6A5B5B61" w14:textId="77777777" w:rsidR="00074B3F" w:rsidRDefault="00074B3F" w:rsidP="001F79FC">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CD8DA7" w14:textId="77777777" w:rsidR="00074B3F" w:rsidRDefault="00074B3F" w:rsidP="001F79FC">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C00B58" w14:textId="77777777" w:rsidR="00074B3F" w:rsidRDefault="00074B3F" w:rsidP="001F79FC">
            <w:pPr>
              <w:pStyle w:val="TAC"/>
            </w:pPr>
          </w:p>
        </w:tc>
      </w:tr>
      <w:tr w:rsidR="00074B3F" w14:paraId="2A1492B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7F609D" w14:textId="77777777" w:rsidR="00074B3F" w:rsidRDefault="00074B3F" w:rsidP="001F79FC">
            <w:pPr>
              <w:pStyle w:val="TAC"/>
            </w:pPr>
            <w: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AA14D2" w14:textId="77777777" w:rsidR="00074B3F" w:rsidRDefault="00074B3F" w:rsidP="001F79FC">
            <w:pPr>
              <w:pStyle w:val="TAC"/>
              <w:rPr>
                <w:lang w:val="sv-SE"/>
              </w:rPr>
            </w:pPr>
            <w:r>
              <w:rPr>
                <w:lang w:val="sv-SE"/>
              </w:rPr>
              <w:t>CA_n3A</w:t>
            </w:r>
            <w:r w:rsidRPr="00A1115A">
              <w:rPr>
                <w:lang w:val="sv-SE"/>
              </w:rPr>
              <w:t>-</w:t>
            </w:r>
            <w:r>
              <w:rPr>
                <w:lang w:val="sv-SE"/>
              </w:rPr>
              <w:t>n41A</w:t>
            </w:r>
          </w:p>
          <w:p w14:paraId="74ED6F16" w14:textId="77777777" w:rsidR="00074B3F" w:rsidRDefault="00074B3F" w:rsidP="001F79FC">
            <w:pPr>
              <w:pStyle w:val="TAC"/>
              <w:rPr>
                <w:lang w:val="sv-SE"/>
              </w:rPr>
            </w:pPr>
            <w:r>
              <w:rPr>
                <w:lang w:val="sv-SE"/>
              </w:rPr>
              <w:t>CA_n3A-n257A</w:t>
            </w:r>
            <w:r>
              <w:rPr>
                <w:rFonts w:hint="eastAsia"/>
                <w:lang w:val="sv-SE" w:eastAsia="zh-CN"/>
              </w:rPr>
              <w:t>/</w:t>
            </w:r>
            <w:r>
              <w:rPr>
                <w:lang w:val="sv-SE" w:eastAsia="zh-CN"/>
              </w:rPr>
              <w:t>G</w:t>
            </w:r>
          </w:p>
          <w:p w14:paraId="53CBA50A" w14:textId="77777777" w:rsidR="00074B3F" w:rsidRDefault="00074B3F" w:rsidP="001F79FC">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
          <w:p w14:paraId="4687545D" w14:textId="77777777" w:rsidR="00074B3F" w:rsidRDefault="00074B3F" w:rsidP="001F79FC">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BC448F" w14:textId="77777777" w:rsidR="00074B3F" w:rsidRDefault="00074B3F" w:rsidP="001F79FC">
            <w:pPr>
              <w:pStyle w:val="TAC"/>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9EF472" w14:textId="77777777" w:rsidR="00074B3F" w:rsidRDefault="00074B3F" w:rsidP="001F79FC">
            <w:pPr>
              <w:pStyle w:val="TAC"/>
            </w:pPr>
            <w:r>
              <w:t>0</w:t>
            </w:r>
          </w:p>
        </w:tc>
      </w:tr>
      <w:tr w:rsidR="00074B3F" w14:paraId="754698E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4DD730"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4542AD" w14:textId="77777777" w:rsidR="00074B3F" w:rsidRDefault="00074B3F" w:rsidP="001F79FC">
            <w:pPr>
              <w:pStyle w:val="TAC"/>
              <w:rPr>
                <w:rFonts w:cs="Arial"/>
              </w:rPr>
            </w:pPr>
          </w:p>
        </w:tc>
        <w:tc>
          <w:tcPr>
            <w:tcW w:w="1144" w:type="dxa"/>
            <w:tcBorders>
              <w:left w:val="single" w:sz="4" w:space="0" w:color="auto"/>
              <w:bottom w:val="single" w:sz="4" w:space="0" w:color="auto"/>
              <w:right w:val="single" w:sz="4" w:space="0" w:color="auto"/>
            </w:tcBorders>
            <w:vAlign w:val="center"/>
          </w:tcPr>
          <w:p w14:paraId="0F1BB29A" w14:textId="77777777" w:rsidR="00074B3F" w:rsidRDefault="00074B3F" w:rsidP="001F79FC">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9F89EC" w14:textId="77777777" w:rsidR="00074B3F" w:rsidRDefault="00074B3F" w:rsidP="001F79FC">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77B039D" w14:textId="77777777" w:rsidR="00074B3F" w:rsidRDefault="00074B3F" w:rsidP="001F79FC">
            <w:pPr>
              <w:pStyle w:val="TAC"/>
            </w:pPr>
          </w:p>
        </w:tc>
      </w:tr>
      <w:tr w:rsidR="00074B3F" w14:paraId="35DA989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654504" w14:textId="77777777" w:rsidR="00074B3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15759B" w14:textId="77777777" w:rsidR="00074B3F" w:rsidRDefault="00074B3F" w:rsidP="001F79FC">
            <w:pPr>
              <w:pStyle w:val="TAC"/>
              <w:rPr>
                <w:rFonts w:cs="Arial"/>
              </w:rPr>
            </w:pPr>
          </w:p>
        </w:tc>
        <w:tc>
          <w:tcPr>
            <w:tcW w:w="1144" w:type="dxa"/>
            <w:tcBorders>
              <w:left w:val="single" w:sz="4" w:space="0" w:color="auto"/>
              <w:bottom w:val="single" w:sz="4" w:space="0" w:color="auto"/>
              <w:right w:val="single" w:sz="4" w:space="0" w:color="auto"/>
            </w:tcBorders>
            <w:vAlign w:val="center"/>
          </w:tcPr>
          <w:p w14:paraId="2A4D9C44" w14:textId="77777777" w:rsidR="00074B3F" w:rsidRDefault="00074B3F" w:rsidP="001F79FC">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70B830" w14:textId="77777777" w:rsidR="00074B3F" w:rsidRDefault="00074B3F" w:rsidP="001F79FC">
            <w:pPr>
              <w:pStyle w:val="TAC"/>
            </w:pPr>
            <w:r>
              <w:rPr>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45570153" w14:textId="77777777" w:rsidR="00074B3F" w:rsidRDefault="00074B3F" w:rsidP="001F79FC">
            <w:pPr>
              <w:pStyle w:val="TAC"/>
            </w:pPr>
          </w:p>
        </w:tc>
      </w:tr>
      <w:tr w:rsidR="00074B3F" w14:paraId="5418A0E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1D48C7" w14:textId="77777777" w:rsidR="00074B3F" w:rsidRDefault="00074B3F" w:rsidP="001F79FC">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DC54B" w14:textId="77777777" w:rsidR="00074B3F" w:rsidRDefault="00074B3F" w:rsidP="001F79FC">
            <w:pPr>
              <w:pStyle w:val="TAC"/>
              <w:rPr>
                <w:lang w:val="sv-SE"/>
              </w:rPr>
            </w:pPr>
            <w:r>
              <w:rPr>
                <w:lang w:val="sv-SE"/>
              </w:rPr>
              <w:t>CA_n3A</w:t>
            </w:r>
            <w:r w:rsidRPr="00A1115A">
              <w:rPr>
                <w:lang w:val="sv-SE"/>
              </w:rPr>
              <w:t>-</w:t>
            </w:r>
            <w:r>
              <w:rPr>
                <w:lang w:val="sv-SE"/>
              </w:rPr>
              <w:t>n41A</w:t>
            </w:r>
          </w:p>
          <w:p w14:paraId="4806C7A1" w14:textId="77777777" w:rsidR="00074B3F" w:rsidRDefault="00074B3F" w:rsidP="001F79FC">
            <w:pPr>
              <w:pStyle w:val="TAC"/>
              <w:rPr>
                <w:lang w:val="sv-SE"/>
              </w:rPr>
            </w:pPr>
            <w:r>
              <w:rPr>
                <w:lang w:val="sv-SE"/>
              </w:rPr>
              <w:t>CA_n3A-n257A/G/H</w:t>
            </w:r>
          </w:p>
          <w:p w14:paraId="47254F38" w14:textId="77777777" w:rsidR="00074B3F" w:rsidRDefault="00074B3F" w:rsidP="001F79FC">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
          <w:p w14:paraId="7D5CE81D" w14:textId="77777777" w:rsidR="00074B3F" w:rsidRDefault="00074B3F" w:rsidP="001F79FC">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419964" w14:textId="77777777" w:rsidR="00074B3F" w:rsidRDefault="00074B3F" w:rsidP="001F79FC">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1FA69115" w14:textId="77777777" w:rsidR="00074B3F" w:rsidRDefault="00074B3F" w:rsidP="001F79FC">
            <w:pPr>
              <w:pStyle w:val="TAC"/>
            </w:pPr>
            <w:r>
              <w:t>0</w:t>
            </w:r>
          </w:p>
        </w:tc>
      </w:tr>
      <w:tr w:rsidR="00074B3F" w14:paraId="1E39C82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E29D2E" w14:textId="77777777" w:rsidR="00074B3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B4DBEE" w14:textId="77777777" w:rsidR="00074B3F" w:rsidRDefault="00074B3F" w:rsidP="001F79FC">
            <w:pPr>
              <w:pStyle w:val="TAC"/>
              <w:rPr>
                <w:rFonts w:cs="Arial"/>
              </w:rPr>
            </w:pPr>
          </w:p>
        </w:tc>
        <w:tc>
          <w:tcPr>
            <w:tcW w:w="1144" w:type="dxa"/>
            <w:tcBorders>
              <w:left w:val="single" w:sz="4" w:space="0" w:color="auto"/>
              <w:bottom w:val="single" w:sz="4" w:space="0" w:color="auto"/>
              <w:right w:val="single" w:sz="4" w:space="0" w:color="auto"/>
            </w:tcBorders>
            <w:vAlign w:val="center"/>
          </w:tcPr>
          <w:p w14:paraId="0C661AB9" w14:textId="77777777" w:rsidR="00074B3F" w:rsidRDefault="00074B3F" w:rsidP="001F79FC">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1BD5D7" w14:textId="77777777" w:rsidR="00074B3F" w:rsidRDefault="00074B3F" w:rsidP="001F79FC">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AE78081" w14:textId="77777777" w:rsidR="00074B3F" w:rsidRDefault="00074B3F" w:rsidP="001F79FC">
            <w:pPr>
              <w:pStyle w:val="TAC"/>
            </w:pPr>
          </w:p>
        </w:tc>
      </w:tr>
      <w:tr w:rsidR="00074B3F" w14:paraId="5F27392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C1552B"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D1EE5" w14:textId="77777777" w:rsidR="00074B3F" w:rsidRPr="00032D3A" w:rsidRDefault="00074B3F" w:rsidP="001F79FC">
            <w:pPr>
              <w:pStyle w:val="TAC"/>
              <w:rPr>
                <w:rFonts w:cs="Arial"/>
              </w:rPr>
            </w:pPr>
          </w:p>
        </w:tc>
        <w:tc>
          <w:tcPr>
            <w:tcW w:w="1144" w:type="dxa"/>
            <w:tcBorders>
              <w:left w:val="single" w:sz="4" w:space="0" w:color="auto"/>
              <w:bottom w:val="single" w:sz="4" w:space="0" w:color="auto"/>
              <w:right w:val="single" w:sz="4" w:space="0" w:color="auto"/>
            </w:tcBorders>
            <w:vAlign w:val="center"/>
          </w:tcPr>
          <w:p w14:paraId="3BC733F3"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20B563" w14:textId="77777777" w:rsidR="00074B3F" w:rsidRPr="00032D3A" w:rsidRDefault="00074B3F" w:rsidP="001F79FC">
            <w:pPr>
              <w:pStyle w:val="TAC"/>
            </w:pPr>
            <w:r w:rsidRPr="00032D3A">
              <w:rPr>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55DB7513" w14:textId="77777777" w:rsidR="00074B3F" w:rsidRDefault="00074B3F" w:rsidP="001F79FC">
            <w:pPr>
              <w:pStyle w:val="TAC"/>
            </w:pPr>
          </w:p>
        </w:tc>
      </w:tr>
      <w:tr w:rsidR="00074B3F" w14:paraId="7AF5430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C7C861" w14:textId="77777777" w:rsidR="00074B3F" w:rsidRPr="00032D3A" w:rsidRDefault="00074B3F" w:rsidP="001F79FC">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5F3B2E" w14:textId="77777777" w:rsidR="00074B3F" w:rsidRDefault="00074B3F" w:rsidP="001F79FC">
            <w:pPr>
              <w:pStyle w:val="TAC"/>
              <w:rPr>
                <w:lang w:val="sv-SE"/>
              </w:rPr>
            </w:pPr>
            <w:r>
              <w:rPr>
                <w:lang w:val="sv-SE"/>
              </w:rPr>
              <w:t>CA_n3A</w:t>
            </w:r>
            <w:r w:rsidRPr="00A1115A">
              <w:rPr>
                <w:lang w:val="sv-SE"/>
              </w:rPr>
              <w:t>-</w:t>
            </w:r>
            <w:r>
              <w:rPr>
                <w:lang w:val="sv-SE"/>
              </w:rPr>
              <w:t>n41A</w:t>
            </w:r>
          </w:p>
          <w:p w14:paraId="4D6E3CFC" w14:textId="77777777" w:rsidR="00074B3F" w:rsidRDefault="00074B3F" w:rsidP="001F79FC">
            <w:pPr>
              <w:pStyle w:val="TAC"/>
              <w:rPr>
                <w:lang w:val="sv-SE"/>
              </w:rPr>
            </w:pPr>
            <w:r>
              <w:rPr>
                <w:lang w:val="sv-SE"/>
              </w:rPr>
              <w:t>CA_n3A-n257A</w:t>
            </w:r>
            <w:r>
              <w:rPr>
                <w:rFonts w:cs="Arial"/>
                <w:lang w:eastAsia="zh-CN"/>
              </w:rPr>
              <w:t>/G/H/I</w:t>
            </w:r>
          </w:p>
          <w:p w14:paraId="19267142" w14:textId="77777777" w:rsidR="00074B3F" w:rsidRPr="00032D3A" w:rsidRDefault="00074B3F" w:rsidP="001F79FC">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2D39F0E"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89D120" w14:textId="77777777" w:rsidR="00074B3F" w:rsidRPr="00032D3A" w:rsidRDefault="00074B3F" w:rsidP="001F79FC">
            <w:pPr>
              <w:pStyle w:val="TAC"/>
            </w:pPr>
            <w:r w:rsidRPr="00032D3A">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312887FA" w14:textId="77777777" w:rsidR="00074B3F" w:rsidRDefault="00074B3F" w:rsidP="001F79FC">
            <w:pPr>
              <w:pStyle w:val="TAC"/>
            </w:pPr>
            <w:r>
              <w:rPr>
                <w:rFonts w:hint="eastAsia"/>
              </w:rPr>
              <w:t>0</w:t>
            </w:r>
          </w:p>
        </w:tc>
      </w:tr>
      <w:tr w:rsidR="00074B3F" w14:paraId="2C05304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187E9E"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BE339C" w14:textId="77777777" w:rsidR="00074B3F" w:rsidRPr="00032D3A" w:rsidRDefault="00074B3F" w:rsidP="001F79FC">
            <w:pPr>
              <w:pStyle w:val="TAC"/>
              <w:rPr>
                <w:rFonts w:cs="Arial"/>
              </w:rPr>
            </w:pPr>
          </w:p>
        </w:tc>
        <w:tc>
          <w:tcPr>
            <w:tcW w:w="1144" w:type="dxa"/>
            <w:tcBorders>
              <w:left w:val="single" w:sz="4" w:space="0" w:color="auto"/>
              <w:bottom w:val="single" w:sz="4" w:space="0" w:color="auto"/>
              <w:right w:val="single" w:sz="4" w:space="0" w:color="auto"/>
            </w:tcBorders>
            <w:vAlign w:val="center"/>
          </w:tcPr>
          <w:p w14:paraId="27CEDB10" w14:textId="77777777" w:rsidR="00074B3F" w:rsidRPr="00032D3A" w:rsidRDefault="00074B3F" w:rsidP="001F79FC">
            <w:pPr>
              <w:pStyle w:val="TAC"/>
            </w:pPr>
            <w:r w:rsidRPr="00032D3A">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B6C429" w14:textId="77777777" w:rsidR="00074B3F" w:rsidRPr="00032D3A" w:rsidRDefault="00074B3F" w:rsidP="001F79FC">
            <w:pPr>
              <w:pStyle w:val="TAC"/>
            </w:pPr>
            <w:r w:rsidRPr="00032D3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F904073" w14:textId="77777777" w:rsidR="00074B3F" w:rsidRDefault="00074B3F" w:rsidP="001F79FC">
            <w:pPr>
              <w:pStyle w:val="TAC"/>
            </w:pPr>
          </w:p>
        </w:tc>
      </w:tr>
      <w:tr w:rsidR="00074B3F" w14:paraId="42A3D7A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1AE079"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226E61" w14:textId="77777777" w:rsidR="00074B3F" w:rsidRPr="00032D3A" w:rsidRDefault="00074B3F" w:rsidP="001F79FC">
            <w:pPr>
              <w:pStyle w:val="TAC"/>
              <w:rPr>
                <w:rFonts w:cs="Arial"/>
              </w:rPr>
            </w:pPr>
          </w:p>
        </w:tc>
        <w:tc>
          <w:tcPr>
            <w:tcW w:w="1144" w:type="dxa"/>
            <w:tcBorders>
              <w:left w:val="single" w:sz="4" w:space="0" w:color="auto"/>
              <w:bottom w:val="single" w:sz="4" w:space="0" w:color="auto"/>
              <w:right w:val="single" w:sz="4" w:space="0" w:color="auto"/>
            </w:tcBorders>
            <w:vAlign w:val="center"/>
          </w:tcPr>
          <w:p w14:paraId="6BF152B5"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FED0EF" w14:textId="77777777" w:rsidR="00074B3F" w:rsidRPr="00032D3A" w:rsidRDefault="00074B3F" w:rsidP="001F79FC">
            <w:pPr>
              <w:pStyle w:val="TAC"/>
            </w:pPr>
            <w:r w:rsidRPr="00032D3A">
              <w:rPr>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01A218F3" w14:textId="77777777" w:rsidR="00074B3F" w:rsidRDefault="00074B3F" w:rsidP="001F79FC">
            <w:pPr>
              <w:pStyle w:val="TAC"/>
            </w:pPr>
          </w:p>
        </w:tc>
      </w:tr>
      <w:tr w:rsidR="00074B3F" w14:paraId="3301536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93FB8E" w14:textId="77777777" w:rsidR="00074B3F" w:rsidRPr="00032D3A" w:rsidRDefault="00074B3F" w:rsidP="001F79FC">
            <w:pPr>
              <w:pStyle w:val="TAC"/>
            </w:pPr>
            <w:r w:rsidRPr="00032D3A">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264124" w14:textId="77777777" w:rsidR="00074B3F" w:rsidRPr="00032D3A" w:rsidRDefault="00074B3F" w:rsidP="001F79FC">
            <w:pPr>
              <w:pStyle w:val="TAC"/>
              <w:rPr>
                <w:rFonts w:cs="Arial"/>
                <w:lang w:eastAsia="zh-CN"/>
              </w:rPr>
            </w:pPr>
            <w:r w:rsidRPr="00032D3A">
              <w:rPr>
                <w:rFonts w:cs="Arial"/>
                <w:lang w:eastAsia="zh-CN"/>
              </w:rPr>
              <w:t>CA_n3A-n77A</w:t>
            </w:r>
          </w:p>
          <w:p w14:paraId="309DD1A7" w14:textId="77777777" w:rsidR="00074B3F" w:rsidRPr="00032D3A" w:rsidRDefault="00074B3F" w:rsidP="001F79FC">
            <w:pPr>
              <w:pStyle w:val="TAC"/>
              <w:rPr>
                <w:rFonts w:cs="Arial"/>
                <w:lang w:eastAsia="zh-CN"/>
              </w:rPr>
            </w:pPr>
            <w:r w:rsidRPr="00032D3A">
              <w:rPr>
                <w:rFonts w:cs="Arial"/>
                <w:lang w:eastAsia="zh-CN"/>
              </w:rPr>
              <w:t>CA_n3A-n257A</w:t>
            </w:r>
          </w:p>
          <w:p w14:paraId="3180C9C3" w14:textId="77777777" w:rsidR="00074B3F" w:rsidRPr="00032D3A" w:rsidRDefault="00074B3F" w:rsidP="001F79FC">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34C90C5E"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EC336A" w14:textId="77777777" w:rsidR="00074B3F" w:rsidRPr="00032D3A" w:rsidRDefault="00074B3F" w:rsidP="001F79FC">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37D2500" w14:textId="77777777" w:rsidR="00074B3F" w:rsidRDefault="00074B3F" w:rsidP="001F79FC">
            <w:pPr>
              <w:pStyle w:val="TAC"/>
              <w:rPr>
                <w:lang w:eastAsia="zh-CN"/>
              </w:rPr>
            </w:pPr>
            <w:r>
              <w:rPr>
                <w:lang w:eastAsia="zh-CN"/>
              </w:rPr>
              <w:t>0</w:t>
            </w:r>
          </w:p>
        </w:tc>
      </w:tr>
      <w:tr w:rsidR="00074B3F" w14:paraId="153F6CA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E89D09"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DD3237" w14:textId="77777777" w:rsidR="00074B3F" w:rsidRPr="00032D3A" w:rsidRDefault="00074B3F" w:rsidP="001F79FC">
            <w:pPr>
              <w:pStyle w:val="TAC"/>
              <w:rPr>
                <w:rFonts w:cs="Arial"/>
              </w:rPr>
            </w:pPr>
          </w:p>
        </w:tc>
        <w:tc>
          <w:tcPr>
            <w:tcW w:w="1144" w:type="dxa"/>
            <w:tcBorders>
              <w:left w:val="single" w:sz="4" w:space="0" w:color="auto"/>
              <w:bottom w:val="single" w:sz="4" w:space="0" w:color="auto"/>
              <w:right w:val="single" w:sz="4" w:space="0" w:color="auto"/>
            </w:tcBorders>
            <w:vAlign w:val="center"/>
          </w:tcPr>
          <w:p w14:paraId="12DC60EB"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7ED171" w14:textId="77777777" w:rsidR="00074B3F" w:rsidRPr="00032D3A" w:rsidRDefault="00074B3F" w:rsidP="001F79FC">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35AD20" w14:textId="77777777" w:rsidR="00074B3F" w:rsidRDefault="00074B3F" w:rsidP="001F79FC">
            <w:pPr>
              <w:pStyle w:val="TAC"/>
            </w:pPr>
          </w:p>
        </w:tc>
      </w:tr>
      <w:tr w:rsidR="00074B3F" w14:paraId="704F6D1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374BAF"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5F4155" w14:textId="77777777" w:rsidR="00074B3F" w:rsidRPr="00032D3A" w:rsidRDefault="00074B3F" w:rsidP="001F79FC">
            <w:pPr>
              <w:pStyle w:val="TAC"/>
              <w:rPr>
                <w:rFonts w:cs="Arial"/>
              </w:rPr>
            </w:pPr>
          </w:p>
        </w:tc>
        <w:tc>
          <w:tcPr>
            <w:tcW w:w="1144" w:type="dxa"/>
            <w:tcBorders>
              <w:left w:val="single" w:sz="4" w:space="0" w:color="auto"/>
              <w:bottom w:val="single" w:sz="4" w:space="0" w:color="auto"/>
              <w:right w:val="single" w:sz="4" w:space="0" w:color="auto"/>
            </w:tcBorders>
            <w:vAlign w:val="center"/>
          </w:tcPr>
          <w:p w14:paraId="1A5A1BAB"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E43508" w14:textId="77777777" w:rsidR="00074B3F" w:rsidRPr="00032D3A" w:rsidRDefault="00074B3F" w:rsidP="001F79FC">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D33972" w14:textId="77777777" w:rsidR="00074B3F" w:rsidRDefault="00074B3F" w:rsidP="001F79FC">
            <w:pPr>
              <w:pStyle w:val="TAC"/>
            </w:pPr>
          </w:p>
        </w:tc>
      </w:tr>
      <w:tr w:rsidR="00074B3F" w14:paraId="2765BE6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198278" w14:textId="77777777" w:rsidR="00074B3F" w:rsidRPr="00032D3A" w:rsidRDefault="00074B3F" w:rsidP="001F79FC">
            <w:pPr>
              <w:pStyle w:val="TAC"/>
            </w:pPr>
            <w:r w:rsidRPr="00032D3A">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AF1189" w14:textId="77777777" w:rsidR="00074B3F" w:rsidRPr="00032D3A" w:rsidRDefault="00074B3F" w:rsidP="001F79FC">
            <w:pPr>
              <w:pStyle w:val="TAC"/>
              <w:rPr>
                <w:rFonts w:cs="Arial"/>
                <w:lang w:eastAsia="zh-CN"/>
              </w:rPr>
            </w:pPr>
            <w:r w:rsidRPr="00032D3A">
              <w:rPr>
                <w:rFonts w:cs="Arial"/>
                <w:lang w:eastAsia="zh-CN"/>
              </w:rPr>
              <w:t>CA_n3A-n77A</w:t>
            </w:r>
          </w:p>
          <w:p w14:paraId="32406360" w14:textId="77777777" w:rsidR="00074B3F" w:rsidRPr="00032D3A" w:rsidRDefault="00074B3F" w:rsidP="001F79FC">
            <w:pPr>
              <w:pStyle w:val="TAC"/>
              <w:rPr>
                <w:rFonts w:cs="Arial"/>
                <w:lang w:eastAsia="zh-CN"/>
              </w:rPr>
            </w:pPr>
            <w:r w:rsidRPr="00032D3A">
              <w:rPr>
                <w:rFonts w:cs="Arial"/>
                <w:lang w:eastAsia="zh-CN"/>
              </w:rPr>
              <w:t>CA_n3A-n257A</w:t>
            </w:r>
            <w:r>
              <w:rPr>
                <w:rFonts w:cs="Arial"/>
                <w:lang w:eastAsia="zh-CN"/>
              </w:rPr>
              <w:t>/D</w:t>
            </w:r>
          </w:p>
          <w:p w14:paraId="6B3132F6" w14:textId="77777777" w:rsidR="00074B3F" w:rsidRPr="00032D3A" w:rsidRDefault="00074B3F" w:rsidP="001F79FC">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597D0672"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6D1FA7" w14:textId="77777777" w:rsidR="00074B3F" w:rsidRPr="00032D3A" w:rsidRDefault="00074B3F" w:rsidP="001F79FC">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641425" w14:textId="77777777" w:rsidR="00074B3F" w:rsidRDefault="00074B3F" w:rsidP="001F79FC">
            <w:pPr>
              <w:pStyle w:val="TAC"/>
              <w:rPr>
                <w:lang w:eastAsia="zh-CN"/>
              </w:rPr>
            </w:pPr>
            <w:r>
              <w:rPr>
                <w:lang w:eastAsia="zh-CN"/>
              </w:rPr>
              <w:t>0</w:t>
            </w:r>
          </w:p>
        </w:tc>
      </w:tr>
      <w:tr w:rsidR="00074B3F" w14:paraId="4FAFAAD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469C70"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EC2372"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E188D13"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E908BE" w14:textId="77777777" w:rsidR="00074B3F" w:rsidRPr="00032D3A" w:rsidRDefault="00074B3F" w:rsidP="001F79FC">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012330" w14:textId="77777777" w:rsidR="00074B3F" w:rsidRDefault="00074B3F" w:rsidP="001F79FC">
            <w:pPr>
              <w:pStyle w:val="TAC"/>
            </w:pPr>
          </w:p>
        </w:tc>
      </w:tr>
      <w:tr w:rsidR="00074B3F" w14:paraId="485AC0D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3937F2"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2409D8"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09A6F86"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B5292A" w14:textId="77777777" w:rsidR="00074B3F" w:rsidRPr="00032D3A" w:rsidRDefault="00074B3F" w:rsidP="001F79FC">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F92705" w14:textId="77777777" w:rsidR="00074B3F" w:rsidRDefault="00074B3F" w:rsidP="001F79FC">
            <w:pPr>
              <w:pStyle w:val="TAC"/>
            </w:pPr>
          </w:p>
        </w:tc>
      </w:tr>
      <w:tr w:rsidR="00074B3F" w14:paraId="60F46A6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A4994C" w14:textId="77777777" w:rsidR="00074B3F" w:rsidRPr="00032D3A" w:rsidRDefault="00074B3F" w:rsidP="001F79FC">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99E45C" w14:textId="77777777" w:rsidR="00074B3F" w:rsidRPr="00032D3A" w:rsidRDefault="00074B3F" w:rsidP="001F79FC">
            <w:pPr>
              <w:pStyle w:val="TAC"/>
              <w:rPr>
                <w:rFonts w:cs="Arial"/>
                <w:lang w:eastAsia="zh-CN"/>
              </w:rPr>
            </w:pPr>
            <w:r w:rsidRPr="00032D3A">
              <w:rPr>
                <w:rFonts w:cs="Arial"/>
                <w:lang w:eastAsia="zh-CN"/>
              </w:rPr>
              <w:t>CA_n3A-n77A</w:t>
            </w:r>
          </w:p>
          <w:p w14:paraId="77DA588A" w14:textId="77777777" w:rsidR="00074B3F" w:rsidRPr="00032D3A" w:rsidRDefault="00074B3F" w:rsidP="001F79FC">
            <w:pPr>
              <w:pStyle w:val="TAC"/>
              <w:rPr>
                <w:rFonts w:cs="Arial"/>
                <w:lang w:eastAsia="zh-CN"/>
              </w:rPr>
            </w:pPr>
            <w:r w:rsidRPr="00032D3A">
              <w:rPr>
                <w:rFonts w:cs="Arial"/>
                <w:lang w:eastAsia="zh-CN"/>
              </w:rPr>
              <w:t>CA_n3A-n257A</w:t>
            </w:r>
            <w:r>
              <w:rPr>
                <w:rFonts w:cs="Arial"/>
                <w:lang w:eastAsia="zh-CN"/>
              </w:rPr>
              <w:t>/G</w:t>
            </w:r>
          </w:p>
          <w:p w14:paraId="0E838C0A" w14:textId="77777777" w:rsidR="00074B3F" w:rsidRPr="00032D3A" w:rsidRDefault="00074B3F" w:rsidP="001F79FC">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67A0104E"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9E74C7" w14:textId="77777777" w:rsidR="00074B3F" w:rsidRPr="00032D3A" w:rsidRDefault="00074B3F" w:rsidP="001F79FC">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F2B41D" w14:textId="77777777" w:rsidR="00074B3F" w:rsidRDefault="00074B3F" w:rsidP="001F79FC">
            <w:pPr>
              <w:pStyle w:val="TAC"/>
              <w:rPr>
                <w:lang w:eastAsia="zh-CN"/>
              </w:rPr>
            </w:pPr>
            <w:r>
              <w:rPr>
                <w:lang w:eastAsia="zh-CN"/>
              </w:rPr>
              <w:t>0</w:t>
            </w:r>
          </w:p>
        </w:tc>
      </w:tr>
      <w:tr w:rsidR="00074B3F" w14:paraId="17D4392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A27577"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8128BA"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00440E2"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3A0BB8" w14:textId="77777777" w:rsidR="00074B3F" w:rsidRPr="00032D3A" w:rsidRDefault="00074B3F" w:rsidP="001F79FC">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3E08828" w14:textId="77777777" w:rsidR="00074B3F" w:rsidRDefault="00074B3F" w:rsidP="001F79FC">
            <w:pPr>
              <w:pStyle w:val="TAC"/>
            </w:pPr>
          </w:p>
        </w:tc>
      </w:tr>
      <w:tr w:rsidR="00074B3F" w14:paraId="716D72B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A25A99"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7A84F6"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54BA1FD"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9251D6" w14:textId="77777777" w:rsidR="00074B3F" w:rsidRPr="00032D3A" w:rsidRDefault="00074B3F" w:rsidP="001F79FC">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5A39F0" w14:textId="77777777" w:rsidR="00074B3F" w:rsidRDefault="00074B3F" w:rsidP="001F79FC">
            <w:pPr>
              <w:pStyle w:val="TAC"/>
            </w:pPr>
          </w:p>
        </w:tc>
      </w:tr>
      <w:tr w:rsidR="00074B3F" w14:paraId="10D15EF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D5ED96" w14:textId="77777777" w:rsidR="00074B3F" w:rsidRPr="00032D3A" w:rsidRDefault="00074B3F" w:rsidP="001F79FC">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083B94" w14:textId="77777777" w:rsidR="00074B3F" w:rsidRPr="00032D3A" w:rsidRDefault="00074B3F" w:rsidP="001F79FC">
            <w:pPr>
              <w:pStyle w:val="TAC"/>
              <w:rPr>
                <w:rFonts w:cs="Arial"/>
                <w:lang w:eastAsia="zh-CN"/>
              </w:rPr>
            </w:pPr>
            <w:r w:rsidRPr="00032D3A">
              <w:rPr>
                <w:rFonts w:cs="Arial"/>
                <w:lang w:eastAsia="zh-CN"/>
              </w:rPr>
              <w:t>CA_n3A-n77A</w:t>
            </w:r>
          </w:p>
          <w:p w14:paraId="16E27D6D" w14:textId="77777777" w:rsidR="00074B3F" w:rsidRPr="00032D3A" w:rsidRDefault="00074B3F" w:rsidP="001F79FC">
            <w:pPr>
              <w:pStyle w:val="TAC"/>
              <w:rPr>
                <w:rFonts w:cs="Arial"/>
                <w:lang w:eastAsia="zh-CN"/>
              </w:rPr>
            </w:pPr>
            <w:r w:rsidRPr="00032D3A">
              <w:rPr>
                <w:rFonts w:cs="Arial"/>
                <w:lang w:eastAsia="zh-CN"/>
              </w:rPr>
              <w:t>CA_n3A-n257A</w:t>
            </w:r>
            <w:r>
              <w:rPr>
                <w:rFonts w:cs="Arial"/>
                <w:lang w:eastAsia="zh-CN"/>
              </w:rPr>
              <w:t>/G/H</w:t>
            </w:r>
          </w:p>
          <w:p w14:paraId="09F27E37" w14:textId="77777777" w:rsidR="00074B3F" w:rsidRPr="00032D3A" w:rsidRDefault="00074B3F" w:rsidP="001F79FC">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36E0BFA0"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242714" w14:textId="77777777" w:rsidR="00074B3F" w:rsidRPr="00032D3A" w:rsidRDefault="00074B3F" w:rsidP="001F79FC">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FC0ED1" w14:textId="77777777" w:rsidR="00074B3F" w:rsidRDefault="00074B3F" w:rsidP="001F79FC">
            <w:pPr>
              <w:pStyle w:val="TAC"/>
              <w:rPr>
                <w:lang w:eastAsia="zh-CN"/>
              </w:rPr>
            </w:pPr>
            <w:r>
              <w:rPr>
                <w:lang w:eastAsia="zh-CN"/>
              </w:rPr>
              <w:t>0</w:t>
            </w:r>
          </w:p>
        </w:tc>
      </w:tr>
      <w:tr w:rsidR="00074B3F" w14:paraId="68D1FD4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35DB83"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3314FE"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EB93D65"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7545E7" w14:textId="77777777" w:rsidR="00074B3F" w:rsidRPr="00032D3A" w:rsidRDefault="00074B3F" w:rsidP="001F79FC">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076C48" w14:textId="77777777" w:rsidR="00074B3F" w:rsidRDefault="00074B3F" w:rsidP="001F79FC">
            <w:pPr>
              <w:pStyle w:val="TAC"/>
            </w:pPr>
          </w:p>
        </w:tc>
      </w:tr>
      <w:tr w:rsidR="00074B3F" w14:paraId="7E83544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EEF8BE"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C96A57"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60152DC"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D4B829" w14:textId="77777777" w:rsidR="00074B3F" w:rsidRPr="00032D3A" w:rsidRDefault="00074B3F" w:rsidP="001F79FC">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A9C8A6" w14:textId="77777777" w:rsidR="00074B3F" w:rsidRDefault="00074B3F" w:rsidP="001F79FC">
            <w:pPr>
              <w:pStyle w:val="TAC"/>
            </w:pPr>
          </w:p>
        </w:tc>
      </w:tr>
      <w:tr w:rsidR="00074B3F" w14:paraId="534A654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452F0B" w14:textId="77777777" w:rsidR="00074B3F" w:rsidRPr="00032D3A" w:rsidRDefault="00074B3F" w:rsidP="001F79FC">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2A6739" w14:textId="77777777" w:rsidR="00074B3F" w:rsidRPr="00032D3A" w:rsidRDefault="00074B3F" w:rsidP="001F79FC">
            <w:pPr>
              <w:pStyle w:val="TAC"/>
              <w:rPr>
                <w:rFonts w:cs="Arial"/>
                <w:lang w:eastAsia="zh-CN"/>
              </w:rPr>
            </w:pPr>
            <w:r w:rsidRPr="00032D3A">
              <w:rPr>
                <w:rFonts w:cs="Arial"/>
                <w:lang w:eastAsia="zh-CN"/>
              </w:rPr>
              <w:t>CA_n3A-n77A</w:t>
            </w:r>
          </w:p>
          <w:p w14:paraId="31C6F8AF" w14:textId="77777777" w:rsidR="00074B3F" w:rsidRPr="00032D3A" w:rsidRDefault="00074B3F" w:rsidP="001F79FC">
            <w:pPr>
              <w:pStyle w:val="TAC"/>
              <w:rPr>
                <w:rFonts w:cs="Arial"/>
                <w:lang w:eastAsia="zh-CN"/>
              </w:rPr>
            </w:pPr>
            <w:r w:rsidRPr="00032D3A">
              <w:rPr>
                <w:rFonts w:cs="Arial"/>
                <w:lang w:eastAsia="zh-CN"/>
              </w:rPr>
              <w:t>CA_n3A-n257A</w:t>
            </w:r>
            <w:r>
              <w:rPr>
                <w:rFonts w:cs="Arial"/>
                <w:lang w:eastAsia="zh-CN"/>
              </w:rPr>
              <w:t>/G/H/I</w:t>
            </w:r>
          </w:p>
          <w:p w14:paraId="393F1888" w14:textId="77777777" w:rsidR="00074B3F" w:rsidRPr="00032D3A" w:rsidRDefault="00074B3F" w:rsidP="001F79FC">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449CF3C5"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40A8A7" w14:textId="77777777" w:rsidR="00074B3F" w:rsidRPr="00032D3A" w:rsidRDefault="00074B3F" w:rsidP="001F79FC">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92F193" w14:textId="77777777" w:rsidR="00074B3F" w:rsidRDefault="00074B3F" w:rsidP="001F79FC">
            <w:pPr>
              <w:pStyle w:val="TAC"/>
              <w:rPr>
                <w:lang w:eastAsia="zh-CN"/>
              </w:rPr>
            </w:pPr>
            <w:r>
              <w:rPr>
                <w:lang w:eastAsia="zh-CN"/>
              </w:rPr>
              <w:t>0</w:t>
            </w:r>
          </w:p>
        </w:tc>
      </w:tr>
      <w:tr w:rsidR="00074B3F" w14:paraId="442619C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1B21B6"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E93EAC"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6163A7A"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CE4D09" w14:textId="77777777" w:rsidR="00074B3F" w:rsidRPr="00032D3A" w:rsidRDefault="00074B3F" w:rsidP="001F79FC">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E6E2FA1" w14:textId="77777777" w:rsidR="00074B3F" w:rsidRDefault="00074B3F" w:rsidP="001F79FC">
            <w:pPr>
              <w:pStyle w:val="TAC"/>
            </w:pPr>
          </w:p>
        </w:tc>
      </w:tr>
      <w:tr w:rsidR="00074B3F" w14:paraId="6A7A0EF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B74BB9"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E0B1AE"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50D1FE6"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8DA388" w14:textId="77777777" w:rsidR="00074B3F" w:rsidRPr="00032D3A" w:rsidRDefault="00074B3F" w:rsidP="001F79FC">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C75E51" w14:textId="77777777" w:rsidR="00074B3F" w:rsidRDefault="00074B3F" w:rsidP="001F79FC">
            <w:pPr>
              <w:pStyle w:val="TAC"/>
            </w:pPr>
          </w:p>
        </w:tc>
      </w:tr>
      <w:tr w:rsidR="00074B3F" w14:paraId="0936C85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9CBC6C" w14:textId="77777777" w:rsidR="00074B3F" w:rsidRPr="00032D3A" w:rsidRDefault="00074B3F" w:rsidP="001F79FC">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02F558E6" w14:textId="77777777" w:rsidR="00074B3F" w:rsidRPr="00032D3A" w:rsidRDefault="00074B3F" w:rsidP="001F79FC">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196024FB"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777838" w14:textId="77777777" w:rsidR="00074B3F" w:rsidRPr="00032D3A" w:rsidRDefault="00074B3F" w:rsidP="001F79FC">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A4BCE51" w14:textId="77777777" w:rsidR="00074B3F" w:rsidRDefault="00074B3F" w:rsidP="001F79FC">
            <w:pPr>
              <w:pStyle w:val="TAC"/>
            </w:pPr>
            <w:r>
              <w:rPr>
                <w:lang w:eastAsia="zh-CN"/>
              </w:rPr>
              <w:t>0</w:t>
            </w:r>
          </w:p>
        </w:tc>
      </w:tr>
      <w:tr w:rsidR="00074B3F" w14:paraId="5E53535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AFFC42"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6D3D3B"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8D2BE53"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DC5157" w14:textId="77777777" w:rsidR="00074B3F" w:rsidRPr="00032D3A" w:rsidRDefault="00074B3F" w:rsidP="001F79FC">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29529E" w14:textId="77777777" w:rsidR="00074B3F" w:rsidRDefault="00074B3F" w:rsidP="001F79FC">
            <w:pPr>
              <w:pStyle w:val="TAC"/>
            </w:pPr>
          </w:p>
        </w:tc>
      </w:tr>
      <w:tr w:rsidR="00074B3F" w14:paraId="5AF06B6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B0DF36"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6FF3B5"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2E53F77"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C0BAD4" w14:textId="77777777" w:rsidR="00074B3F" w:rsidRPr="00032D3A" w:rsidRDefault="00074B3F" w:rsidP="001F79FC">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CC47EE" w14:textId="77777777" w:rsidR="00074B3F" w:rsidRDefault="00074B3F" w:rsidP="001F79FC">
            <w:pPr>
              <w:pStyle w:val="TAC"/>
            </w:pPr>
          </w:p>
        </w:tc>
      </w:tr>
      <w:tr w:rsidR="00074B3F" w14:paraId="38EC568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54FE4C" w14:textId="77777777" w:rsidR="00074B3F" w:rsidRPr="00032D3A" w:rsidRDefault="00074B3F" w:rsidP="001F79FC">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5BAC8612" w14:textId="77777777" w:rsidR="00074B3F" w:rsidRPr="00032D3A" w:rsidRDefault="00074B3F" w:rsidP="001F79FC">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04A03FED"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C12358" w14:textId="77777777" w:rsidR="00074B3F" w:rsidRPr="00032D3A" w:rsidRDefault="00074B3F" w:rsidP="001F79FC">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6759BF2" w14:textId="77777777" w:rsidR="00074B3F" w:rsidRDefault="00074B3F" w:rsidP="001F79FC">
            <w:pPr>
              <w:pStyle w:val="TAC"/>
            </w:pPr>
            <w:r>
              <w:rPr>
                <w:lang w:eastAsia="zh-CN"/>
              </w:rPr>
              <w:t>0</w:t>
            </w:r>
          </w:p>
        </w:tc>
      </w:tr>
      <w:tr w:rsidR="00074B3F" w14:paraId="5478A03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BF4032"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0E93E3"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34C1727"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20E2AD" w14:textId="77777777" w:rsidR="00074B3F" w:rsidRPr="00032D3A" w:rsidRDefault="00074B3F" w:rsidP="001F79FC">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A4C079" w14:textId="77777777" w:rsidR="00074B3F" w:rsidRDefault="00074B3F" w:rsidP="001F79FC">
            <w:pPr>
              <w:pStyle w:val="TAC"/>
            </w:pPr>
          </w:p>
        </w:tc>
      </w:tr>
      <w:tr w:rsidR="00074B3F" w14:paraId="375AE65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A78260"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416448"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AB0FBF7"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BF1C75" w14:textId="77777777" w:rsidR="00074B3F" w:rsidRPr="00032D3A" w:rsidRDefault="00074B3F" w:rsidP="001F79FC">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B3734C" w14:textId="77777777" w:rsidR="00074B3F" w:rsidRDefault="00074B3F" w:rsidP="001F79FC">
            <w:pPr>
              <w:pStyle w:val="TAC"/>
            </w:pPr>
          </w:p>
        </w:tc>
      </w:tr>
      <w:tr w:rsidR="00074B3F" w14:paraId="347D296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42F570" w14:textId="77777777" w:rsidR="00074B3F" w:rsidRPr="00032D3A" w:rsidRDefault="00074B3F" w:rsidP="001F79FC">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64CEAA1E" w14:textId="77777777" w:rsidR="00074B3F" w:rsidRPr="00032D3A" w:rsidRDefault="00074B3F" w:rsidP="001F79FC">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67613855"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BB0340" w14:textId="77777777" w:rsidR="00074B3F" w:rsidRPr="00032D3A" w:rsidRDefault="00074B3F" w:rsidP="001F79FC">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C787714" w14:textId="77777777" w:rsidR="00074B3F" w:rsidRDefault="00074B3F" w:rsidP="001F79FC">
            <w:pPr>
              <w:pStyle w:val="TAC"/>
            </w:pPr>
            <w:r>
              <w:rPr>
                <w:lang w:eastAsia="zh-CN"/>
              </w:rPr>
              <w:t>0</w:t>
            </w:r>
          </w:p>
        </w:tc>
      </w:tr>
      <w:tr w:rsidR="00074B3F" w14:paraId="35D2691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A97CD4"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269DE4"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1841B9C"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23D2BD" w14:textId="77777777" w:rsidR="00074B3F" w:rsidRPr="00032D3A" w:rsidRDefault="00074B3F" w:rsidP="001F79FC">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5876CD" w14:textId="77777777" w:rsidR="00074B3F" w:rsidRDefault="00074B3F" w:rsidP="001F79FC">
            <w:pPr>
              <w:pStyle w:val="TAC"/>
            </w:pPr>
          </w:p>
        </w:tc>
      </w:tr>
      <w:tr w:rsidR="00074B3F" w14:paraId="5A68F16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178B26"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42162E"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059D9B2"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016C96" w14:textId="77777777" w:rsidR="00074B3F" w:rsidRPr="00032D3A" w:rsidRDefault="00074B3F" w:rsidP="001F79FC">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AF980D" w14:textId="77777777" w:rsidR="00074B3F" w:rsidRDefault="00074B3F" w:rsidP="001F79FC">
            <w:pPr>
              <w:pStyle w:val="TAC"/>
            </w:pPr>
          </w:p>
        </w:tc>
      </w:tr>
      <w:tr w:rsidR="00074B3F" w14:paraId="5DD952C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00FB18" w14:textId="77777777" w:rsidR="00074B3F" w:rsidRPr="00032D3A" w:rsidRDefault="00074B3F" w:rsidP="001F79FC">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4BAD8DED" w14:textId="77777777" w:rsidR="00074B3F" w:rsidRPr="00032D3A" w:rsidRDefault="00074B3F" w:rsidP="001F79FC">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5C2A9E81"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0F99CC" w14:textId="77777777" w:rsidR="00074B3F" w:rsidRPr="00032D3A" w:rsidRDefault="00074B3F" w:rsidP="001F79FC">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38C0644" w14:textId="77777777" w:rsidR="00074B3F" w:rsidRDefault="00074B3F" w:rsidP="001F79FC">
            <w:pPr>
              <w:pStyle w:val="TAC"/>
            </w:pPr>
            <w:r>
              <w:rPr>
                <w:lang w:eastAsia="zh-CN"/>
              </w:rPr>
              <w:t>0</w:t>
            </w:r>
          </w:p>
        </w:tc>
      </w:tr>
      <w:tr w:rsidR="00074B3F" w14:paraId="06FC368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4910FA"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1D369E"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EC4FF2C"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7E2888" w14:textId="77777777" w:rsidR="00074B3F" w:rsidRPr="00032D3A" w:rsidRDefault="00074B3F" w:rsidP="001F79FC">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E5B277" w14:textId="77777777" w:rsidR="00074B3F" w:rsidRDefault="00074B3F" w:rsidP="001F79FC">
            <w:pPr>
              <w:pStyle w:val="TAC"/>
            </w:pPr>
          </w:p>
        </w:tc>
      </w:tr>
      <w:tr w:rsidR="00074B3F" w14:paraId="0D66ABE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C4B4D6"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5A21E9"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1D3D79F"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03ED8A" w14:textId="77777777" w:rsidR="00074B3F" w:rsidRPr="00032D3A" w:rsidRDefault="00074B3F" w:rsidP="001F79FC">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BCADDD" w14:textId="77777777" w:rsidR="00074B3F" w:rsidRDefault="00074B3F" w:rsidP="001F79FC">
            <w:pPr>
              <w:pStyle w:val="TAC"/>
            </w:pPr>
          </w:p>
        </w:tc>
      </w:tr>
      <w:tr w:rsidR="00074B3F" w14:paraId="63ED2807"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36DCEA93" w14:textId="77777777" w:rsidR="00074B3F" w:rsidRPr="00032D3A" w:rsidRDefault="00074B3F" w:rsidP="001F79FC">
            <w:pPr>
              <w:pStyle w:val="TAC"/>
            </w:pPr>
            <w:r w:rsidRPr="00032D3A">
              <w:t>CA_n3A-n77(2A)-n257A</w:t>
            </w:r>
          </w:p>
        </w:tc>
        <w:tc>
          <w:tcPr>
            <w:tcW w:w="3249" w:type="dxa"/>
            <w:gridSpan w:val="2"/>
            <w:tcBorders>
              <w:left w:val="single" w:sz="4" w:space="0" w:color="auto"/>
              <w:bottom w:val="nil"/>
              <w:right w:val="single" w:sz="4" w:space="0" w:color="auto"/>
            </w:tcBorders>
            <w:shd w:val="clear" w:color="auto" w:fill="auto"/>
            <w:vAlign w:val="center"/>
          </w:tcPr>
          <w:p w14:paraId="541FCB57" w14:textId="77777777" w:rsidR="00074B3F" w:rsidRPr="00032D3A" w:rsidRDefault="00074B3F" w:rsidP="001F79FC">
            <w:pPr>
              <w:pStyle w:val="TAC"/>
              <w:rPr>
                <w:rFonts w:cs="Arial"/>
                <w:lang w:eastAsia="zh-CN"/>
              </w:rPr>
            </w:pPr>
            <w:r w:rsidRPr="00032D3A">
              <w:rPr>
                <w:rFonts w:cs="Arial"/>
                <w:lang w:eastAsia="zh-CN"/>
              </w:rPr>
              <w:t>CA_n3A-n77A</w:t>
            </w:r>
          </w:p>
          <w:p w14:paraId="62C89C73" w14:textId="77777777" w:rsidR="00074B3F" w:rsidRPr="00032D3A" w:rsidRDefault="00074B3F" w:rsidP="001F79FC">
            <w:pPr>
              <w:pStyle w:val="TAC"/>
              <w:rPr>
                <w:rFonts w:cs="Arial"/>
                <w:lang w:eastAsia="zh-CN"/>
              </w:rPr>
            </w:pPr>
            <w:r w:rsidRPr="00032D3A">
              <w:rPr>
                <w:rFonts w:cs="Arial"/>
                <w:lang w:eastAsia="zh-CN"/>
              </w:rPr>
              <w:t>CA_n3A-n257A</w:t>
            </w:r>
          </w:p>
          <w:p w14:paraId="4526CB6F" w14:textId="77777777" w:rsidR="00074B3F" w:rsidRPr="00032D3A" w:rsidRDefault="00074B3F" w:rsidP="001F79FC">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7C572B20"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1E679B" w14:textId="77777777" w:rsidR="00074B3F" w:rsidRPr="00032D3A" w:rsidRDefault="00074B3F" w:rsidP="001F79FC">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4797E40" w14:textId="77777777" w:rsidR="00074B3F" w:rsidRDefault="00074B3F" w:rsidP="001F79FC">
            <w:pPr>
              <w:pStyle w:val="TAC"/>
              <w:rPr>
                <w:lang w:eastAsia="zh-CN"/>
              </w:rPr>
            </w:pPr>
            <w:r>
              <w:rPr>
                <w:lang w:eastAsia="zh-CN"/>
              </w:rPr>
              <w:t>0</w:t>
            </w:r>
          </w:p>
        </w:tc>
      </w:tr>
      <w:tr w:rsidR="00074B3F" w14:paraId="7A68517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257906"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A0A4E8"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1E34E4C"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3F7050" w14:textId="77777777" w:rsidR="00074B3F" w:rsidRPr="00032D3A" w:rsidRDefault="00074B3F" w:rsidP="001F79FC">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4C4511C" w14:textId="77777777" w:rsidR="00074B3F" w:rsidRDefault="00074B3F" w:rsidP="001F79FC">
            <w:pPr>
              <w:pStyle w:val="TAC"/>
            </w:pPr>
          </w:p>
        </w:tc>
      </w:tr>
      <w:tr w:rsidR="00074B3F" w14:paraId="022E526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092211"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6C93CE"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C6F376E"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AE3885" w14:textId="77777777" w:rsidR="00074B3F" w:rsidRPr="00032D3A" w:rsidRDefault="00074B3F" w:rsidP="001F79FC">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BB440C" w14:textId="77777777" w:rsidR="00074B3F" w:rsidRDefault="00074B3F" w:rsidP="001F79FC">
            <w:pPr>
              <w:pStyle w:val="TAC"/>
            </w:pPr>
          </w:p>
        </w:tc>
      </w:tr>
      <w:tr w:rsidR="00074B3F" w14:paraId="65851F3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1C35A6" w14:textId="77777777" w:rsidR="00074B3F" w:rsidRPr="00032D3A" w:rsidRDefault="00074B3F" w:rsidP="001F79FC">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43014A" w14:textId="77777777" w:rsidR="00074B3F" w:rsidRPr="00032D3A" w:rsidRDefault="00074B3F" w:rsidP="001F79FC">
            <w:pPr>
              <w:pStyle w:val="TAC"/>
              <w:rPr>
                <w:rFonts w:cs="Arial"/>
                <w:lang w:eastAsia="zh-CN"/>
              </w:rPr>
            </w:pPr>
            <w:r w:rsidRPr="00032D3A">
              <w:rPr>
                <w:rFonts w:cs="Arial"/>
                <w:lang w:eastAsia="zh-CN"/>
              </w:rPr>
              <w:t>CA_n3A-n77A</w:t>
            </w:r>
          </w:p>
          <w:p w14:paraId="7C955882" w14:textId="77777777" w:rsidR="00074B3F" w:rsidRPr="00032D3A" w:rsidRDefault="00074B3F" w:rsidP="001F79FC">
            <w:pPr>
              <w:pStyle w:val="TAC"/>
              <w:rPr>
                <w:rFonts w:cs="Arial"/>
                <w:lang w:eastAsia="zh-CN"/>
              </w:rPr>
            </w:pPr>
            <w:r w:rsidRPr="00032D3A">
              <w:rPr>
                <w:rFonts w:cs="Arial"/>
                <w:lang w:eastAsia="zh-CN"/>
              </w:rPr>
              <w:t>CA_n3A-n257A</w:t>
            </w:r>
            <w:r>
              <w:rPr>
                <w:rFonts w:cs="Arial"/>
                <w:lang w:eastAsia="zh-CN"/>
              </w:rPr>
              <w:t>/D</w:t>
            </w:r>
          </w:p>
          <w:p w14:paraId="08717142" w14:textId="77777777" w:rsidR="00074B3F" w:rsidRPr="00032D3A" w:rsidRDefault="00074B3F" w:rsidP="001F79FC">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0312B88A"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3E2528" w14:textId="77777777" w:rsidR="00074B3F" w:rsidRPr="00032D3A" w:rsidRDefault="00074B3F" w:rsidP="001F79FC">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242AA6" w14:textId="77777777" w:rsidR="00074B3F" w:rsidRDefault="00074B3F" w:rsidP="001F79FC">
            <w:pPr>
              <w:pStyle w:val="TAC"/>
              <w:rPr>
                <w:lang w:eastAsia="zh-CN"/>
              </w:rPr>
            </w:pPr>
            <w:r>
              <w:rPr>
                <w:lang w:eastAsia="zh-CN"/>
              </w:rPr>
              <w:t>0</w:t>
            </w:r>
          </w:p>
        </w:tc>
      </w:tr>
      <w:tr w:rsidR="00074B3F" w14:paraId="056DFF2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0AF61E"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90A9C7"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2CDF8B5"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CB012F" w14:textId="77777777" w:rsidR="00074B3F" w:rsidRPr="00032D3A" w:rsidRDefault="00074B3F" w:rsidP="001F79FC">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0F94236" w14:textId="77777777" w:rsidR="00074B3F" w:rsidRDefault="00074B3F" w:rsidP="001F79FC">
            <w:pPr>
              <w:pStyle w:val="TAC"/>
            </w:pPr>
          </w:p>
        </w:tc>
      </w:tr>
      <w:tr w:rsidR="00074B3F" w14:paraId="733EE92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E2B729"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9995FA"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21BA237"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2ADE57" w14:textId="77777777" w:rsidR="00074B3F" w:rsidRPr="00032D3A" w:rsidRDefault="00074B3F" w:rsidP="001F79FC">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A07896" w14:textId="77777777" w:rsidR="00074B3F" w:rsidRDefault="00074B3F" w:rsidP="001F79FC">
            <w:pPr>
              <w:pStyle w:val="TAC"/>
            </w:pPr>
          </w:p>
        </w:tc>
      </w:tr>
      <w:tr w:rsidR="00074B3F" w14:paraId="78A0BA9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848FFB" w14:textId="77777777" w:rsidR="00074B3F" w:rsidRPr="00032D3A" w:rsidRDefault="00074B3F" w:rsidP="001F79FC">
            <w:pPr>
              <w:pStyle w:val="TAC"/>
            </w:pPr>
            <w:r w:rsidRPr="00032D3A">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947D35" w14:textId="77777777" w:rsidR="00074B3F" w:rsidRPr="00032D3A" w:rsidRDefault="00074B3F" w:rsidP="001F79FC">
            <w:pPr>
              <w:pStyle w:val="TAC"/>
              <w:rPr>
                <w:rFonts w:cs="Arial"/>
                <w:lang w:eastAsia="zh-CN"/>
              </w:rPr>
            </w:pPr>
            <w:r w:rsidRPr="00032D3A">
              <w:rPr>
                <w:rFonts w:cs="Arial"/>
                <w:lang w:eastAsia="zh-CN"/>
              </w:rPr>
              <w:t>CA_n3A-n77A</w:t>
            </w:r>
          </w:p>
          <w:p w14:paraId="7A9418BE" w14:textId="77777777" w:rsidR="00074B3F" w:rsidRPr="00032D3A" w:rsidRDefault="00074B3F" w:rsidP="001F79FC">
            <w:pPr>
              <w:pStyle w:val="TAC"/>
              <w:rPr>
                <w:rFonts w:cs="Arial"/>
                <w:lang w:eastAsia="zh-CN"/>
              </w:rPr>
            </w:pPr>
            <w:r w:rsidRPr="00032D3A">
              <w:rPr>
                <w:rFonts w:cs="Arial"/>
                <w:lang w:eastAsia="zh-CN"/>
              </w:rPr>
              <w:t>CA_n3A-n257A</w:t>
            </w:r>
            <w:r>
              <w:rPr>
                <w:rFonts w:cs="Arial"/>
                <w:lang w:eastAsia="zh-CN"/>
              </w:rPr>
              <w:t>/G</w:t>
            </w:r>
          </w:p>
          <w:p w14:paraId="1E861D99" w14:textId="77777777" w:rsidR="00074B3F" w:rsidRPr="00032D3A" w:rsidRDefault="00074B3F" w:rsidP="001F79FC">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1A2A31B4"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C185EE" w14:textId="77777777" w:rsidR="00074B3F" w:rsidRPr="00032D3A" w:rsidRDefault="00074B3F" w:rsidP="001F79FC">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3BD680" w14:textId="77777777" w:rsidR="00074B3F" w:rsidRDefault="00074B3F" w:rsidP="001F79FC">
            <w:pPr>
              <w:pStyle w:val="TAC"/>
              <w:rPr>
                <w:lang w:eastAsia="zh-CN"/>
              </w:rPr>
            </w:pPr>
            <w:r>
              <w:rPr>
                <w:lang w:eastAsia="zh-CN"/>
              </w:rPr>
              <w:t>0</w:t>
            </w:r>
          </w:p>
        </w:tc>
      </w:tr>
      <w:tr w:rsidR="00074B3F" w14:paraId="7EC715D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227D95"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38916C"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42FC356"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6591AF" w14:textId="77777777" w:rsidR="00074B3F" w:rsidRPr="00032D3A" w:rsidRDefault="00074B3F" w:rsidP="001F79FC">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E92BF71" w14:textId="77777777" w:rsidR="00074B3F" w:rsidRDefault="00074B3F" w:rsidP="001F79FC">
            <w:pPr>
              <w:pStyle w:val="TAC"/>
            </w:pPr>
          </w:p>
        </w:tc>
      </w:tr>
      <w:tr w:rsidR="00074B3F" w14:paraId="611E97D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9E8186"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DBBB08"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DA31B70"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608980" w14:textId="77777777" w:rsidR="00074B3F" w:rsidRPr="00032D3A" w:rsidRDefault="00074B3F" w:rsidP="001F79FC">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87F069" w14:textId="77777777" w:rsidR="00074B3F" w:rsidRDefault="00074B3F" w:rsidP="001F79FC">
            <w:pPr>
              <w:pStyle w:val="TAC"/>
            </w:pPr>
          </w:p>
        </w:tc>
      </w:tr>
      <w:tr w:rsidR="00074B3F" w14:paraId="7AEB375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B375E2" w14:textId="77777777" w:rsidR="00074B3F" w:rsidRPr="00032D3A" w:rsidRDefault="00074B3F" w:rsidP="001F79FC">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E3F16" w14:textId="77777777" w:rsidR="00074B3F" w:rsidRPr="00032D3A" w:rsidRDefault="00074B3F" w:rsidP="001F79FC">
            <w:pPr>
              <w:pStyle w:val="TAC"/>
              <w:rPr>
                <w:rFonts w:cs="Arial"/>
                <w:lang w:eastAsia="zh-CN"/>
              </w:rPr>
            </w:pPr>
            <w:r w:rsidRPr="00032D3A">
              <w:rPr>
                <w:rFonts w:cs="Arial"/>
                <w:lang w:eastAsia="zh-CN"/>
              </w:rPr>
              <w:t>CA_n3A-n77A</w:t>
            </w:r>
          </w:p>
          <w:p w14:paraId="5586FCB1" w14:textId="77777777" w:rsidR="00074B3F" w:rsidRPr="00032D3A" w:rsidRDefault="00074B3F" w:rsidP="001F79FC">
            <w:pPr>
              <w:pStyle w:val="TAC"/>
              <w:rPr>
                <w:rFonts w:cs="Arial"/>
                <w:lang w:eastAsia="zh-CN"/>
              </w:rPr>
            </w:pPr>
            <w:r w:rsidRPr="00032D3A">
              <w:rPr>
                <w:rFonts w:cs="Arial"/>
                <w:lang w:eastAsia="zh-CN"/>
              </w:rPr>
              <w:t>CA_n3A-n257A</w:t>
            </w:r>
            <w:r>
              <w:rPr>
                <w:rFonts w:cs="Arial"/>
                <w:lang w:eastAsia="zh-CN"/>
              </w:rPr>
              <w:t>/G/H</w:t>
            </w:r>
          </w:p>
          <w:p w14:paraId="3698FA01" w14:textId="77777777" w:rsidR="00074B3F" w:rsidRPr="00032D3A" w:rsidRDefault="00074B3F" w:rsidP="001F79FC">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25BBBAD4"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FB0EEA" w14:textId="77777777" w:rsidR="00074B3F" w:rsidRPr="00032D3A" w:rsidRDefault="00074B3F" w:rsidP="001F79FC">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77EDD1" w14:textId="77777777" w:rsidR="00074B3F" w:rsidRDefault="00074B3F" w:rsidP="001F79FC">
            <w:pPr>
              <w:pStyle w:val="TAC"/>
              <w:rPr>
                <w:lang w:eastAsia="zh-CN"/>
              </w:rPr>
            </w:pPr>
            <w:r>
              <w:rPr>
                <w:lang w:eastAsia="zh-CN"/>
              </w:rPr>
              <w:t>0</w:t>
            </w:r>
          </w:p>
        </w:tc>
      </w:tr>
      <w:tr w:rsidR="00074B3F" w14:paraId="359E7B1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B75C07"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52346A"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9B17F02"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62218E" w14:textId="77777777" w:rsidR="00074B3F" w:rsidRPr="00032D3A" w:rsidRDefault="00074B3F" w:rsidP="001F79FC">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4AE1668" w14:textId="77777777" w:rsidR="00074B3F" w:rsidRDefault="00074B3F" w:rsidP="001F79FC">
            <w:pPr>
              <w:pStyle w:val="TAC"/>
            </w:pPr>
          </w:p>
        </w:tc>
      </w:tr>
      <w:tr w:rsidR="00074B3F" w14:paraId="538F089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E5A728"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4A7608"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79EFC34"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3E34ED" w14:textId="77777777" w:rsidR="00074B3F" w:rsidRPr="00032D3A" w:rsidRDefault="00074B3F" w:rsidP="001F79FC">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81405E" w14:textId="77777777" w:rsidR="00074B3F" w:rsidRDefault="00074B3F" w:rsidP="001F79FC">
            <w:pPr>
              <w:pStyle w:val="TAC"/>
            </w:pPr>
          </w:p>
        </w:tc>
      </w:tr>
      <w:tr w:rsidR="00074B3F" w14:paraId="11F6911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48D29C" w14:textId="77777777" w:rsidR="00074B3F" w:rsidRPr="00032D3A" w:rsidRDefault="00074B3F" w:rsidP="001F79FC">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C47107" w14:textId="77777777" w:rsidR="00074B3F" w:rsidRPr="00032D3A" w:rsidRDefault="00074B3F" w:rsidP="001F79FC">
            <w:pPr>
              <w:pStyle w:val="TAC"/>
              <w:rPr>
                <w:rFonts w:cs="Arial"/>
                <w:lang w:eastAsia="zh-CN"/>
              </w:rPr>
            </w:pPr>
            <w:r w:rsidRPr="00032D3A">
              <w:rPr>
                <w:rFonts w:cs="Arial"/>
                <w:lang w:eastAsia="zh-CN"/>
              </w:rPr>
              <w:t>CA_n3A-n77A</w:t>
            </w:r>
          </w:p>
          <w:p w14:paraId="783108E2" w14:textId="77777777" w:rsidR="00074B3F" w:rsidRPr="00032D3A" w:rsidRDefault="00074B3F" w:rsidP="001F79FC">
            <w:pPr>
              <w:pStyle w:val="TAC"/>
              <w:rPr>
                <w:rFonts w:cs="Arial"/>
                <w:lang w:eastAsia="zh-CN"/>
              </w:rPr>
            </w:pPr>
            <w:r w:rsidRPr="00032D3A">
              <w:rPr>
                <w:rFonts w:cs="Arial"/>
                <w:lang w:eastAsia="zh-CN"/>
              </w:rPr>
              <w:t>CA_n3A-n257A</w:t>
            </w:r>
            <w:r>
              <w:rPr>
                <w:rFonts w:cs="Arial"/>
                <w:lang w:eastAsia="zh-CN"/>
              </w:rPr>
              <w:t>/G/H/I</w:t>
            </w:r>
          </w:p>
          <w:p w14:paraId="0C2EC329" w14:textId="77777777" w:rsidR="00074B3F" w:rsidRPr="00032D3A" w:rsidRDefault="00074B3F" w:rsidP="001F79FC">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7901B583"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9D5694" w14:textId="77777777" w:rsidR="00074B3F" w:rsidRPr="00032D3A" w:rsidRDefault="00074B3F" w:rsidP="001F79FC">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0F4C80" w14:textId="77777777" w:rsidR="00074B3F" w:rsidRDefault="00074B3F" w:rsidP="001F79FC">
            <w:pPr>
              <w:pStyle w:val="TAC"/>
              <w:rPr>
                <w:lang w:eastAsia="zh-CN"/>
              </w:rPr>
            </w:pPr>
            <w:r>
              <w:rPr>
                <w:lang w:eastAsia="zh-CN"/>
              </w:rPr>
              <w:t>0</w:t>
            </w:r>
          </w:p>
        </w:tc>
      </w:tr>
      <w:tr w:rsidR="00074B3F" w14:paraId="77CDDD0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28B084"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088249"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87AE531"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B744E5" w14:textId="77777777" w:rsidR="00074B3F" w:rsidRPr="00032D3A" w:rsidRDefault="00074B3F" w:rsidP="001F79FC">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ADAD298" w14:textId="77777777" w:rsidR="00074B3F" w:rsidRDefault="00074B3F" w:rsidP="001F79FC">
            <w:pPr>
              <w:pStyle w:val="TAC"/>
            </w:pPr>
          </w:p>
        </w:tc>
      </w:tr>
      <w:tr w:rsidR="00074B3F" w14:paraId="5F2EA73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A5E84E"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CDD52D"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577D4D9"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2D56D5" w14:textId="77777777" w:rsidR="00074B3F" w:rsidRPr="00032D3A" w:rsidRDefault="00074B3F" w:rsidP="001F79FC">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690697" w14:textId="77777777" w:rsidR="00074B3F" w:rsidRDefault="00074B3F" w:rsidP="001F79FC">
            <w:pPr>
              <w:pStyle w:val="TAC"/>
            </w:pPr>
          </w:p>
        </w:tc>
      </w:tr>
      <w:tr w:rsidR="00074B3F" w14:paraId="3F4D1E8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D108ED" w14:textId="77777777" w:rsidR="00074B3F" w:rsidRPr="00032D3A" w:rsidRDefault="00074B3F" w:rsidP="001F79FC">
            <w:pPr>
              <w:pStyle w:val="TAC"/>
            </w:pPr>
            <w:r w:rsidRPr="00032D3A">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3D5024D2" w14:textId="77777777" w:rsidR="00074B3F" w:rsidRPr="00032D3A" w:rsidRDefault="00074B3F" w:rsidP="001F79FC">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46A15305"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FAD2A4" w14:textId="77777777" w:rsidR="00074B3F" w:rsidRPr="00032D3A" w:rsidRDefault="00074B3F" w:rsidP="001F79FC">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26F9FAA" w14:textId="77777777" w:rsidR="00074B3F" w:rsidRDefault="00074B3F" w:rsidP="001F79FC">
            <w:pPr>
              <w:pStyle w:val="TAC"/>
            </w:pPr>
            <w:r>
              <w:rPr>
                <w:lang w:eastAsia="zh-CN"/>
              </w:rPr>
              <w:t>0</w:t>
            </w:r>
          </w:p>
        </w:tc>
      </w:tr>
      <w:tr w:rsidR="00074B3F" w14:paraId="5377CA5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996FA0"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5BF848"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450D3F8"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E0CE01" w14:textId="77777777" w:rsidR="00074B3F" w:rsidRPr="00032D3A" w:rsidRDefault="00074B3F" w:rsidP="001F79FC">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A4BA7F9" w14:textId="77777777" w:rsidR="00074B3F" w:rsidRDefault="00074B3F" w:rsidP="001F79FC">
            <w:pPr>
              <w:pStyle w:val="TAC"/>
            </w:pPr>
          </w:p>
        </w:tc>
      </w:tr>
      <w:tr w:rsidR="00074B3F" w14:paraId="5E7B061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9AE92A"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EFBD83"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246087C"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C031E0" w14:textId="77777777" w:rsidR="00074B3F" w:rsidRPr="00032D3A" w:rsidRDefault="00074B3F" w:rsidP="001F79FC">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461407" w14:textId="77777777" w:rsidR="00074B3F" w:rsidRDefault="00074B3F" w:rsidP="001F79FC">
            <w:pPr>
              <w:pStyle w:val="TAC"/>
            </w:pPr>
          </w:p>
        </w:tc>
      </w:tr>
      <w:tr w:rsidR="00074B3F" w14:paraId="61F8813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A681DE" w14:textId="77777777" w:rsidR="00074B3F" w:rsidRPr="00032D3A" w:rsidRDefault="00074B3F" w:rsidP="001F79FC">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7ED0FABC" w14:textId="77777777" w:rsidR="00074B3F" w:rsidRPr="00032D3A" w:rsidRDefault="00074B3F" w:rsidP="001F79FC">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322FFD60"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18281C" w14:textId="77777777" w:rsidR="00074B3F" w:rsidRPr="00032D3A" w:rsidRDefault="00074B3F" w:rsidP="001F79FC">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7C7AB04" w14:textId="77777777" w:rsidR="00074B3F" w:rsidRDefault="00074B3F" w:rsidP="001F79FC">
            <w:pPr>
              <w:pStyle w:val="TAC"/>
            </w:pPr>
            <w:r>
              <w:rPr>
                <w:lang w:eastAsia="zh-CN"/>
              </w:rPr>
              <w:t>0</w:t>
            </w:r>
          </w:p>
        </w:tc>
      </w:tr>
      <w:tr w:rsidR="00074B3F" w14:paraId="5A721E5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81B668"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3F79B1"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A2C40D6"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C01ACC" w14:textId="77777777" w:rsidR="00074B3F" w:rsidRPr="00032D3A" w:rsidRDefault="00074B3F" w:rsidP="001F79FC">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AD0E1C6" w14:textId="77777777" w:rsidR="00074B3F" w:rsidRDefault="00074B3F" w:rsidP="001F79FC">
            <w:pPr>
              <w:pStyle w:val="TAC"/>
            </w:pPr>
          </w:p>
        </w:tc>
      </w:tr>
      <w:tr w:rsidR="00074B3F" w14:paraId="5A2FD26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035017"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2463B1"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0112EE7"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413734" w14:textId="77777777" w:rsidR="00074B3F" w:rsidRPr="00032D3A" w:rsidRDefault="00074B3F" w:rsidP="001F79FC">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EF6CDA" w14:textId="77777777" w:rsidR="00074B3F" w:rsidRDefault="00074B3F" w:rsidP="001F79FC">
            <w:pPr>
              <w:pStyle w:val="TAC"/>
            </w:pPr>
          </w:p>
        </w:tc>
      </w:tr>
      <w:tr w:rsidR="00074B3F" w14:paraId="16CE395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A82A02" w14:textId="77777777" w:rsidR="00074B3F" w:rsidRPr="00032D3A" w:rsidRDefault="00074B3F" w:rsidP="001F79FC">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09609873" w14:textId="77777777" w:rsidR="00074B3F" w:rsidRPr="00032D3A" w:rsidRDefault="00074B3F" w:rsidP="001F79FC">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59C521DB"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B0C398" w14:textId="77777777" w:rsidR="00074B3F" w:rsidRPr="00032D3A" w:rsidRDefault="00074B3F" w:rsidP="001F79FC">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A4C93C7" w14:textId="77777777" w:rsidR="00074B3F" w:rsidRDefault="00074B3F" w:rsidP="001F79FC">
            <w:pPr>
              <w:pStyle w:val="TAC"/>
            </w:pPr>
            <w:r>
              <w:rPr>
                <w:lang w:eastAsia="zh-CN"/>
              </w:rPr>
              <w:t>0</w:t>
            </w:r>
          </w:p>
        </w:tc>
      </w:tr>
      <w:tr w:rsidR="00074B3F" w14:paraId="2D46CB3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7ACF12"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66A0D0"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633F2AD"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F1B526" w14:textId="77777777" w:rsidR="00074B3F" w:rsidRPr="00032D3A" w:rsidRDefault="00074B3F" w:rsidP="001F79FC">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0BF12F3" w14:textId="77777777" w:rsidR="00074B3F" w:rsidRDefault="00074B3F" w:rsidP="001F79FC">
            <w:pPr>
              <w:pStyle w:val="TAC"/>
            </w:pPr>
          </w:p>
        </w:tc>
      </w:tr>
      <w:tr w:rsidR="00074B3F" w14:paraId="2F447F6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EE229F"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2DEFD"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22176B7"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D4060D" w14:textId="77777777" w:rsidR="00074B3F" w:rsidRPr="00032D3A" w:rsidRDefault="00074B3F" w:rsidP="001F79FC">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F8E3B5" w14:textId="77777777" w:rsidR="00074B3F" w:rsidRDefault="00074B3F" w:rsidP="001F79FC">
            <w:pPr>
              <w:pStyle w:val="TAC"/>
            </w:pPr>
          </w:p>
        </w:tc>
      </w:tr>
      <w:tr w:rsidR="00074B3F" w14:paraId="394E75F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D96F48" w14:textId="77777777" w:rsidR="00074B3F" w:rsidRPr="00032D3A" w:rsidRDefault="00074B3F" w:rsidP="001F79FC">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3D8F1292" w14:textId="77777777" w:rsidR="00074B3F" w:rsidRPr="00032D3A" w:rsidRDefault="00074B3F" w:rsidP="001F79FC">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34C836CB"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EAD5B8" w14:textId="77777777" w:rsidR="00074B3F" w:rsidRPr="00032D3A" w:rsidRDefault="00074B3F" w:rsidP="001F79FC">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15FB16" w14:textId="77777777" w:rsidR="00074B3F" w:rsidRDefault="00074B3F" w:rsidP="001F79FC">
            <w:pPr>
              <w:pStyle w:val="TAC"/>
            </w:pPr>
            <w:r>
              <w:rPr>
                <w:lang w:eastAsia="zh-CN"/>
              </w:rPr>
              <w:t>0</w:t>
            </w:r>
          </w:p>
        </w:tc>
      </w:tr>
      <w:tr w:rsidR="00074B3F" w14:paraId="05BBE08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0FC7F7"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771CA9"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E932F46" w14:textId="77777777" w:rsidR="00074B3F" w:rsidRPr="00032D3A" w:rsidRDefault="00074B3F" w:rsidP="001F79FC">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896CE4" w14:textId="77777777" w:rsidR="00074B3F" w:rsidRPr="00032D3A" w:rsidRDefault="00074B3F" w:rsidP="001F79FC">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6235D37" w14:textId="77777777" w:rsidR="00074B3F" w:rsidRDefault="00074B3F" w:rsidP="001F79FC">
            <w:pPr>
              <w:pStyle w:val="TAC"/>
            </w:pPr>
          </w:p>
        </w:tc>
      </w:tr>
      <w:tr w:rsidR="00074B3F" w14:paraId="1A9D9C4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A12A7B"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E77432"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2616EE4"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E7FAAA" w14:textId="77777777" w:rsidR="00074B3F" w:rsidRPr="00032D3A" w:rsidRDefault="00074B3F" w:rsidP="001F79FC">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8843CC" w14:textId="77777777" w:rsidR="00074B3F" w:rsidRDefault="00074B3F" w:rsidP="001F79FC">
            <w:pPr>
              <w:pStyle w:val="TAC"/>
            </w:pPr>
          </w:p>
        </w:tc>
      </w:tr>
      <w:tr w:rsidR="00074B3F" w14:paraId="5FFB3791" w14:textId="77777777" w:rsidTr="001F79FC">
        <w:trPr>
          <w:trHeight w:val="187"/>
          <w:jc w:val="center"/>
        </w:trPr>
        <w:tc>
          <w:tcPr>
            <w:tcW w:w="2535" w:type="dxa"/>
            <w:tcBorders>
              <w:left w:val="single" w:sz="4" w:space="0" w:color="auto"/>
              <w:bottom w:val="nil"/>
              <w:right w:val="single" w:sz="4" w:space="0" w:color="auto"/>
            </w:tcBorders>
            <w:shd w:val="clear" w:color="auto" w:fill="auto"/>
          </w:tcPr>
          <w:p w14:paraId="2B8178AF" w14:textId="77777777" w:rsidR="00074B3F" w:rsidRPr="00032D3A" w:rsidRDefault="00074B3F" w:rsidP="001F79FC">
            <w:pPr>
              <w:pStyle w:val="TAC"/>
            </w:pPr>
            <w:r w:rsidRPr="005B2A6A">
              <w:rPr>
                <w:lang w:eastAsia="ja-JP"/>
              </w:rPr>
              <w:t>CA_n3A-n77(3A)-n257A</w:t>
            </w:r>
          </w:p>
        </w:tc>
        <w:tc>
          <w:tcPr>
            <w:tcW w:w="3249" w:type="dxa"/>
            <w:gridSpan w:val="2"/>
            <w:tcBorders>
              <w:left w:val="single" w:sz="4" w:space="0" w:color="auto"/>
              <w:bottom w:val="nil"/>
              <w:right w:val="single" w:sz="4" w:space="0" w:color="auto"/>
            </w:tcBorders>
            <w:shd w:val="clear" w:color="auto" w:fill="auto"/>
          </w:tcPr>
          <w:p w14:paraId="20FF9516" w14:textId="77777777" w:rsidR="00074B3F" w:rsidRPr="00032D3A" w:rsidRDefault="00074B3F" w:rsidP="001F79FC">
            <w:pPr>
              <w:pStyle w:val="TAC"/>
              <w:rPr>
                <w:rFonts w:cs="Arial"/>
                <w:lang w:eastAsia="zh-CN"/>
              </w:rPr>
            </w:pPr>
            <w:r w:rsidRPr="00032D3A">
              <w:rPr>
                <w:rFonts w:cs="Arial"/>
                <w:lang w:eastAsia="zh-CN"/>
              </w:rPr>
              <w:t>CA_n3A-n77A</w:t>
            </w:r>
          </w:p>
          <w:p w14:paraId="080739B9" w14:textId="77777777" w:rsidR="00074B3F" w:rsidRPr="00032D3A" w:rsidRDefault="00074B3F" w:rsidP="001F79FC">
            <w:pPr>
              <w:pStyle w:val="TAC"/>
              <w:rPr>
                <w:rFonts w:cs="Arial"/>
                <w:lang w:eastAsia="zh-CN"/>
              </w:rPr>
            </w:pPr>
            <w:r w:rsidRPr="00032D3A">
              <w:rPr>
                <w:rFonts w:cs="Arial"/>
                <w:lang w:eastAsia="zh-CN"/>
              </w:rPr>
              <w:t>CA_n3A-n257A</w:t>
            </w:r>
          </w:p>
          <w:p w14:paraId="183E21AF" w14:textId="77777777" w:rsidR="00074B3F" w:rsidRPr="00032D3A" w:rsidRDefault="00074B3F" w:rsidP="001F79FC">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
          <w:p w14:paraId="229F0840" w14:textId="77777777" w:rsidR="00074B3F" w:rsidRPr="00032D3A" w:rsidRDefault="00074B3F" w:rsidP="001F79FC">
            <w:pPr>
              <w:pStyle w:val="TAC"/>
            </w:pPr>
            <w:r w:rsidRPr="005B2A6A">
              <w:rPr>
                <w:lang w:eastAsia="ja-JP"/>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0C3247" w14:textId="77777777" w:rsidR="00074B3F" w:rsidRPr="00032D3A" w:rsidRDefault="00074B3F" w:rsidP="001F79FC">
            <w:pPr>
              <w:pStyle w:val="TAC"/>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50F19C04" w14:textId="77777777" w:rsidR="00074B3F" w:rsidRPr="00653A15" w:rsidRDefault="00074B3F" w:rsidP="001F79FC">
            <w:pPr>
              <w:pStyle w:val="TAC"/>
              <w:rPr>
                <w:lang w:eastAsia="zh-CN"/>
              </w:rPr>
            </w:pPr>
            <w:r w:rsidRPr="005B2A6A">
              <w:rPr>
                <w:lang w:eastAsia="zh-CN"/>
              </w:rPr>
              <w:t>0</w:t>
            </w:r>
          </w:p>
        </w:tc>
      </w:tr>
      <w:tr w:rsidR="00074B3F" w14:paraId="6100389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tcPr>
          <w:p w14:paraId="438FA804"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tcPr>
          <w:p w14:paraId="792D8255" w14:textId="77777777" w:rsidR="00074B3F" w:rsidRPr="009178E2" w:rsidRDefault="00074B3F" w:rsidP="001F79FC">
            <w:pPr>
              <w:pStyle w:val="TAC"/>
            </w:pPr>
          </w:p>
        </w:tc>
        <w:tc>
          <w:tcPr>
            <w:tcW w:w="1144" w:type="dxa"/>
            <w:tcBorders>
              <w:left w:val="single" w:sz="4" w:space="0" w:color="auto"/>
              <w:bottom w:val="single" w:sz="4" w:space="0" w:color="auto"/>
              <w:right w:val="single" w:sz="4" w:space="0" w:color="auto"/>
            </w:tcBorders>
          </w:tcPr>
          <w:p w14:paraId="61EDF1C2" w14:textId="77777777" w:rsidR="00074B3F" w:rsidRPr="00032D3A" w:rsidRDefault="00074B3F" w:rsidP="001F79FC">
            <w:pPr>
              <w:pStyle w:val="TAC"/>
            </w:pPr>
            <w:r w:rsidRPr="005B2A6A">
              <w:rPr>
                <w:lang w:eastAsia="ja-JP"/>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609B7D" w14:textId="77777777" w:rsidR="00074B3F" w:rsidRPr="00032D3A" w:rsidRDefault="00074B3F" w:rsidP="001F79FC">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539AF21" w14:textId="77777777" w:rsidR="00074B3F" w:rsidRPr="00653A15" w:rsidRDefault="00074B3F" w:rsidP="001F79FC">
            <w:pPr>
              <w:pStyle w:val="TAC"/>
            </w:pPr>
          </w:p>
        </w:tc>
      </w:tr>
      <w:tr w:rsidR="00074B3F" w14:paraId="1D3CF93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088CD02"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B2DC04E" w14:textId="77777777" w:rsidR="00074B3F" w:rsidRPr="009178E2" w:rsidRDefault="00074B3F" w:rsidP="001F79FC">
            <w:pPr>
              <w:pStyle w:val="TAC"/>
            </w:pPr>
          </w:p>
        </w:tc>
        <w:tc>
          <w:tcPr>
            <w:tcW w:w="1144" w:type="dxa"/>
            <w:tcBorders>
              <w:left w:val="single" w:sz="4" w:space="0" w:color="auto"/>
              <w:bottom w:val="single" w:sz="4" w:space="0" w:color="auto"/>
              <w:right w:val="single" w:sz="4" w:space="0" w:color="auto"/>
            </w:tcBorders>
          </w:tcPr>
          <w:p w14:paraId="253776D6" w14:textId="77777777" w:rsidR="00074B3F" w:rsidRPr="00032D3A" w:rsidRDefault="00074B3F" w:rsidP="001F79FC">
            <w:pPr>
              <w:pStyle w:val="TAC"/>
            </w:pPr>
            <w:r w:rsidRPr="005B2A6A">
              <w:rPr>
                <w:lang w:eastAsia="ja-JP"/>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D6A504" w14:textId="77777777" w:rsidR="00074B3F" w:rsidRPr="00032D3A" w:rsidRDefault="00074B3F" w:rsidP="001F79FC">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8569E9" w14:textId="77777777" w:rsidR="00074B3F" w:rsidRPr="00653A15" w:rsidRDefault="00074B3F" w:rsidP="001F79FC">
            <w:pPr>
              <w:pStyle w:val="TAC"/>
            </w:pPr>
          </w:p>
        </w:tc>
      </w:tr>
      <w:tr w:rsidR="00074B3F" w14:paraId="543D770C" w14:textId="77777777" w:rsidTr="001F79FC">
        <w:trPr>
          <w:trHeight w:val="187"/>
          <w:jc w:val="center"/>
        </w:trPr>
        <w:tc>
          <w:tcPr>
            <w:tcW w:w="2535" w:type="dxa"/>
            <w:tcBorders>
              <w:left w:val="single" w:sz="4" w:space="0" w:color="auto"/>
              <w:bottom w:val="nil"/>
              <w:right w:val="single" w:sz="4" w:space="0" w:color="auto"/>
            </w:tcBorders>
            <w:shd w:val="clear" w:color="auto" w:fill="auto"/>
          </w:tcPr>
          <w:p w14:paraId="4731B08F" w14:textId="77777777" w:rsidR="00074B3F" w:rsidRPr="00032D3A" w:rsidRDefault="00074B3F" w:rsidP="001F79FC">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
          <w:p w14:paraId="584F4845" w14:textId="77777777" w:rsidR="00074B3F" w:rsidRPr="00032D3A" w:rsidRDefault="00074B3F" w:rsidP="001F79FC">
            <w:pPr>
              <w:pStyle w:val="TAC"/>
              <w:rPr>
                <w:rFonts w:cs="Arial"/>
                <w:lang w:eastAsia="zh-CN"/>
              </w:rPr>
            </w:pPr>
            <w:r w:rsidRPr="00032D3A">
              <w:rPr>
                <w:rFonts w:cs="Arial"/>
                <w:lang w:eastAsia="zh-CN"/>
              </w:rPr>
              <w:t>CA_n3A-n77A</w:t>
            </w:r>
          </w:p>
          <w:p w14:paraId="7494759A" w14:textId="77777777" w:rsidR="00074B3F" w:rsidRPr="00032D3A" w:rsidRDefault="00074B3F" w:rsidP="001F79FC">
            <w:pPr>
              <w:pStyle w:val="TAC"/>
              <w:rPr>
                <w:rFonts w:cs="Arial"/>
                <w:lang w:eastAsia="zh-CN"/>
              </w:rPr>
            </w:pPr>
            <w:r w:rsidRPr="00032D3A">
              <w:rPr>
                <w:rFonts w:cs="Arial"/>
                <w:lang w:eastAsia="zh-CN"/>
              </w:rPr>
              <w:t>CA_n3A-n257A</w:t>
            </w:r>
            <w:r>
              <w:rPr>
                <w:rFonts w:cs="Arial"/>
                <w:lang w:eastAsia="zh-CN"/>
              </w:rPr>
              <w:t>/D</w:t>
            </w:r>
          </w:p>
          <w:p w14:paraId="7E707C6B" w14:textId="77777777" w:rsidR="00074B3F" w:rsidRPr="00032D3A" w:rsidRDefault="00074B3F" w:rsidP="001F79FC">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
          <w:p w14:paraId="3C620F3B" w14:textId="77777777" w:rsidR="00074B3F" w:rsidRPr="00032D3A" w:rsidRDefault="00074B3F" w:rsidP="001F79FC">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EF15BD" w14:textId="77777777" w:rsidR="00074B3F" w:rsidRPr="00032D3A" w:rsidRDefault="00074B3F" w:rsidP="001F79FC">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721BC31" w14:textId="77777777" w:rsidR="00074B3F" w:rsidRPr="00653A15" w:rsidRDefault="00074B3F" w:rsidP="001F79FC">
            <w:pPr>
              <w:pStyle w:val="TAC"/>
              <w:rPr>
                <w:lang w:eastAsia="zh-CN"/>
              </w:rPr>
            </w:pPr>
            <w:r w:rsidRPr="00653A15">
              <w:rPr>
                <w:lang w:eastAsia="zh-CN"/>
              </w:rPr>
              <w:t>0</w:t>
            </w:r>
          </w:p>
        </w:tc>
      </w:tr>
      <w:tr w:rsidR="00074B3F" w14:paraId="02FB7FA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tcPr>
          <w:p w14:paraId="550CD9A1"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tcPr>
          <w:p w14:paraId="6905E042"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tcPr>
          <w:p w14:paraId="21793DF6" w14:textId="77777777" w:rsidR="00074B3F" w:rsidRPr="00032D3A" w:rsidRDefault="00074B3F" w:rsidP="001F79FC">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4AD51E" w14:textId="77777777" w:rsidR="00074B3F" w:rsidRPr="00032D3A" w:rsidRDefault="00074B3F" w:rsidP="001F79FC">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8DEB611" w14:textId="77777777" w:rsidR="00074B3F" w:rsidRPr="00653A15" w:rsidRDefault="00074B3F" w:rsidP="001F79FC">
            <w:pPr>
              <w:pStyle w:val="TAC"/>
            </w:pPr>
          </w:p>
        </w:tc>
      </w:tr>
      <w:tr w:rsidR="00074B3F" w14:paraId="1E0D4A1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55DA6A1"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4CE2A5B"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tcPr>
          <w:p w14:paraId="243BDAEA" w14:textId="77777777" w:rsidR="00074B3F" w:rsidRPr="00032D3A" w:rsidRDefault="00074B3F" w:rsidP="001F79FC">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4A02EC" w14:textId="77777777" w:rsidR="00074B3F" w:rsidRPr="00032D3A" w:rsidRDefault="00074B3F" w:rsidP="001F79FC">
            <w:pPr>
              <w:pStyle w:val="TAC"/>
            </w:pPr>
            <w:r w:rsidRPr="00032D3A">
              <w:rPr>
                <w:rFonts w:hint="eastAsia"/>
                <w:lang w:bidi="ar"/>
              </w:rPr>
              <w:t>C</w:t>
            </w:r>
            <w:r w:rsidRPr="00032D3A">
              <w:rPr>
                <w:lang w:bidi="ar"/>
              </w:rPr>
              <w:t>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5EEF40" w14:textId="77777777" w:rsidR="00074B3F" w:rsidRPr="00653A15" w:rsidRDefault="00074B3F" w:rsidP="001F79FC">
            <w:pPr>
              <w:pStyle w:val="TAC"/>
            </w:pPr>
          </w:p>
        </w:tc>
      </w:tr>
      <w:tr w:rsidR="00074B3F" w14:paraId="66E3E923" w14:textId="77777777" w:rsidTr="001F79FC">
        <w:trPr>
          <w:trHeight w:val="187"/>
          <w:jc w:val="center"/>
        </w:trPr>
        <w:tc>
          <w:tcPr>
            <w:tcW w:w="2535" w:type="dxa"/>
            <w:tcBorders>
              <w:left w:val="single" w:sz="4" w:space="0" w:color="auto"/>
              <w:bottom w:val="nil"/>
              <w:right w:val="single" w:sz="4" w:space="0" w:color="auto"/>
            </w:tcBorders>
            <w:shd w:val="clear" w:color="auto" w:fill="auto"/>
          </w:tcPr>
          <w:p w14:paraId="7EDFEDAD" w14:textId="77777777" w:rsidR="00074B3F" w:rsidRPr="00032D3A" w:rsidRDefault="00074B3F" w:rsidP="001F79FC">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
          <w:p w14:paraId="6FAE152F" w14:textId="77777777" w:rsidR="00074B3F" w:rsidRPr="00032D3A" w:rsidRDefault="00074B3F" w:rsidP="001F79FC">
            <w:pPr>
              <w:pStyle w:val="TAC"/>
              <w:rPr>
                <w:rFonts w:cs="Arial"/>
                <w:lang w:eastAsia="zh-CN"/>
              </w:rPr>
            </w:pPr>
            <w:r w:rsidRPr="00032D3A">
              <w:rPr>
                <w:rFonts w:cs="Arial"/>
                <w:lang w:eastAsia="zh-CN"/>
              </w:rPr>
              <w:t>CA_n3A-n77A</w:t>
            </w:r>
          </w:p>
          <w:p w14:paraId="046F9859" w14:textId="77777777" w:rsidR="00074B3F" w:rsidRPr="00032D3A" w:rsidRDefault="00074B3F" w:rsidP="001F79FC">
            <w:pPr>
              <w:pStyle w:val="TAC"/>
              <w:rPr>
                <w:rFonts w:cs="Arial"/>
                <w:lang w:eastAsia="zh-CN"/>
              </w:rPr>
            </w:pPr>
            <w:r w:rsidRPr="00032D3A">
              <w:rPr>
                <w:rFonts w:cs="Arial"/>
                <w:lang w:eastAsia="zh-CN"/>
              </w:rPr>
              <w:t>CA_n3A-n257A</w:t>
            </w:r>
            <w:r>
              <w:rPr>
                <w:rFonts w:cs="Arial"/>
                <w:lang w:eastAsia="zh-CN"/>
              </w:rPr>
              <w:t>/G</w:t>
            </w:r>
          </w:p>
          <w:p w14:paraId="483453F1" w14:textId="77777777" w:rsidR="00074B3F" w:rsidRPr="00032D3A" w:rsidRDefault="00074B3F" w:rsidP="001F79FC">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
          <w:p w14:paraId="1A851494" w14:textId="77777777" w:rsidR="00074B3F" w:rsidRPr="00032D3A" w:rsidRDefault="00074B3F" w:rsidP="001F79FC">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7324F0" w14:textId="77777777" w:rsidR="00074B3F" w:rsidRPr="00032D3A" w:rsidRDefault="00074B3F" w:rsidP="001F79FC">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25D0DB7" w14:textId="77777777" w:rsidR="00074B3F" w:rsidRPr="00653A15" w:rsidRDefault="00074B3F" w:rsidP="001F79FC">
            <w:pPr>
              <w:pStyle w:val="TAC"/>
              <w:rPr>
                <w:lang w:eastAsia="zh-CN"/>
              </w:rPr>
            </w:pPr>
            <w:r w:rsidRPr="00653A15">
              <w:rPr>
                <w:lang w:eastAsia="zh-CN"/>
              </w:rPr>
              <w:t>0</w:t>
            </w:r>
          </w:p>
        </w:tc>
      </w:tr>
      <w:tr w:rsidR="00074B3F" w14:paraId="2528497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tcPr>
          <w:p w14:paraId="5073E4BE"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tcPr>
          <w:p w14:paraId="091B1EA0"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tcPr>
          <w:p w14:paraId="70728C2E" w14:textId="77777777" w:rsidR="00074B3F" w:rsidRPr="00032D3A" w:rsidRDefault="00074B3F" w:rsidP="001F79FC">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78B96B" w14:textId="77777777" w:rsidR="00074B3F" w:rsidRPr="00032D3A" w:rsidRDefault="00074B3F" w:rsidP="001F79FC">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336E2FB0" w14:textId="77777777" w:rsidR="00074B3F" w:rsidRPr="00653A15" w:rsidRDefault="00074B3F" w:rsidP="001F79FC">
            <w:pPr>
              <w:pStyle w:val="TAC"/>
            </w:pPr>
          </w:p>
        </w:tc>
      </w:tr>
      <w:tr w:rsidR="00074B3F" w14:paraId="5AF630E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597C5A8"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A868CED"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tcPr>
          <w:p w14:paraId="16D96A91" w14:textId="77777777" w:rsidR="00074B3F" w:rsidRPr="00032D3A" w:rsidRDefault="00074B3F" w:rsidP="001F79FC">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DA09EE" w14:textId="77777777" w:rsidR="00074B3F" w:rsidRPr="00032D3A" w:rsidRDefault="00074B3F" w:rsidP="001F79FC">
            <w:pPr>
              <w:pStyle w:val="TAC"/>
            </w:pPr>
            <w:r w:rsidRPr="00032D3A">
              <w:rPr>
                <w:lang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BBAD5B" w14:textId="77777777" w:rsidR="00074B3F" w:rsidRPr="00653A15" w:rsidRDefault="00074B3F" w:rsidP="001F79FC">
            <w:pPr>
              <w:pStyle w:val="TAC"/>
            </w:pPr>
          </w:p>
        </w:tc>
      </w:tr>
      <w:tr w:rsidR="00074B3F" w14:paraId="2F2369F2" w14:textId="77777777" w:rsidTr="001F79FC">
        <w:trPr>
          <w:trHeight w:val="187"/>
          <w:jc w:val="center"/>
        </w:trPr>
        <w:tc>
          <w:tcPr>
            <w:tcW w:w="2535" w:type="dxa"/>
            <w:tcBorders>
              <w:left w:val="single" w:sz="4" w:space="0" w:color="auto"/>
              <w:bottom w:val="nil"/>
              <w:right w:val="single" w:sz="4" w:space="0" w:color="auto"/>
            </w:tcBorders>
            <w:shd w:val="clear" w:color="auto" w:fill="auto"/>
          </w:tcPr>
          <w:p w14:paraId="31BE2A1D" w14:textId="77777777" w:rsidR="00074B3F" w:rsidRPr="00032D3A" w:rsidRDefault="00074B3F" w:rsidP="001F79FC">
            <w:pPr>
              <w:pStyle w:val="TAC"/>
            </w:pPr>
            <w:r w:rsidRPr="005B2A6A">
              <w:rPr>
                <w:lang w:eastAsia="en-GB"/>
              </w:rPr>
              <w:t>CA_n3A-n77(3A)-n257H</w:t>
            </w:r>
          </w:p>
        </w:tc>
        <w:tc>
          <w:tcPr>
            <w:tcW w:w="3249" w:type="dxa"/>
            <w:gridSpan w:val="2"/>
            <w:tcBorders>
              <w:left w:val="single" w:sz="4" w:space="0" w:color="auto"/>
              <w:bottom w:val="nil"/>
              <w:right w:val="single" w:sz="4" w:space="0" w:color="auto"/>
            </w:tcBorders>
            <w:shd w:val="clear" w:color="auto" w:fill="auto"/>
          </w:tcPr>
          <w:p w14:paraId="67627678" w14:textId="77777777" w:rsidR="00074B3F" w:rsidRPr="00032D3A" w:rsidRDefault="00074B3F" w:rsidP="001F79FC">
            <w:pPr>
              <w:pStyle w:val="TAC"/>
              <w:rPr>
                <w:rFonts w:cs="Arial"/>
                <w:lang w:eastAsia="zh-CN"/>
              </w:rPr>
            </w:pPr>
            <w:r w:rsidRPr="00032D3A">
              <w:rPr>
                <w:rFonts w:cs="Arial"/>
                <w:lang w:eastAsia="zh-CN"/>
              </w:rPr>
              <w:t>CA_n3A-n77A</w:t>
            </w:r>
          </w:p>
          <w:p w14:paraId="4767D4ED" w14:textId="77777777" w:rsidR="00074B3F" w:rsidRPr="00032D3A" w:rsidRDefault="00074B3F" w:rsidP="001F79FC">
            <w:pPr>
              <w:pStyle w:val="TAC"/>
              <w:rPr>
                <w:rFonts w:cs="Arial"/>
                <w:lang w:eastAsia="zh-CN"/>
              </w:rPr>
            </w:pPr>
            <w:r w:rsidRPr="00032D3A">
              <w:rPr>
                <w:rFonts w:cs="Arial"/>
                <w:lang w:eastAsia="zh-CN"/>
              </w:rPr>
              <w:t>CA_n3A-n257A</w:t>
            </w:r>
            <w:r>
              <w:rPr>
                <w:rFonts w:cs="Arial"/>
                <w:lang w:eastAsia="zh-CN"/>
              </w:rPr>
              <w:t>/G/H</w:t>
            </w:r>
          </w:p>
          <w:p w14:paraId="7560612F" w14:textId="77777777" w:rsidR="00074B3F" w:rsidRPr="00032D3A" w:rsidRDefault="00074B3F" w:rsidP="001F79FC">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
          <w:p w14:paraId="0D7D4728" w14:textId="77777777" w:rsidR="00074B3F" w:rsidRPr="00032D3A" w:rsidRDefault="00074B3F" w:rsidP="001F79FC">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1F7F68" w14:textId="77777777" w:rsidR="00074B3F" w:rsidRPr="00032D3A" w:rsidRDefault="00074B3F" w:rsidP="001F79FC">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5678343" w14:textId="77777777" w:rsidR="00074B3F" w:rsidRPr="00653A15" w:rsidRDefault="00074B3F" w:rsidP="001F79FC">
            <w:pPr>
              <w:pStyle w:val="TAC"/>
              <w:rPr>
                <w:lang w:eastAsia="zh-CN"/>
              </w:rPr>
            </w:pPr>
            <w:r w:rsidRPr="00653A15">
              <w:rPr>
                <w:lang w:eastAsia="zh-CN"/>
              </w:rPr>
              <w:t>0</w:t>
            </w:r>
          </w:p>
        </w:tc>
      </w:tr>
      <w:tr w:rsidR="00074B3F" w14:paraId="2FED1C6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tcPr>
          <w:p w14:paraId="7CA44320"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tcPr>
          <w:p w14:paraId="44B01723"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tcPr>
          <w:p w14:paraId="327484F0" w14:textId="77777777" w:rsidR="00074B3F" w:rsidRPr="00032D3A" w:rsidRDefault="00074B3F" w:rsidP="001F79FC">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1CC241" w14:textId="77777777" w:rsidR="00074B3F" w:rsidRPr="00032D3A" w:rsidRDefault="00074B3F" w:rsidP="001F79FC">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59551400" w14:textId="77777777" w:rsidR="00074B3F" w:rsidRPr="00653A15" w:rsidRDefault="00074B3F" w:rsidP="001F79FC">
            <w:pPr>
              <w:pStyle w:val="TAC"/>
            </w:pPr>
          </w:p>
        </w:tc>
      </w:tr>
      <w:tr w:rsidR="00074B3F" w14:paraId="34625F6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667F53C"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D37D9C2"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tcPr>
          <w:p w14:paraId="72A9D4F2" w14:textId="77777777" w:rsidR="00074B3F" w:rsidRPr="00032D3A" w:rsidRDefault="00074B3F" w:rsidP="001F79FC">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5B3036" w14:textId="77777777" w:rsidR="00074B3F" w:rsidRPr="00032D3A" w:rsidRDefault="00074B3F" w:rsidP="001F79FC">
            <w:pPr>
              <w:pStyle w:val="TAC"/>
            </w:pPr>
            <w:r w:rsidRPr="00032D3A">
              <w:rPr>
                <w:lang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5581D3" w14:textId="77777777" w:rsidR="00074B3F" w:rsidRPr="00653A15" w:rsidRDefault="00074B3F" w:rsidP="001F79FC">
            <w:pPr>
              <w:pStyle w:val="TAC"/>
            </w:pPr>
          </w:p>
        </w:tc>
      </w:tr>
      <w:tr w:rsidR="00074B3F" w14:paraId="62B96184" w14:textId="77777777" w:rsidTr="001F79FC">
        <w:trPr>
          <w:trHeight w:val="187"/>
          <w:jc w:val="center"/>
        </w:trPr>
        <w:tc>
          <w:tcPr>
            <w:tcW w:w="2535" w:type="dxa"/>
            <w:tcBorders>
              <w:left w:val="single" w:sz="4" w:space="0" w:color="auto"/>
              <w:bottom w:val="nil"/>
              <w:right w:val="single" w:sz="4" w:space="0" w:color="auto"/>
            </w:tcBorders>
            <w:shd w:val="clear" w:color="auto" w:fill="auto"/>
          </w:tcPr>
          <w:p w14:paraId="3CF20360" w14:textId="77777777" w:rsidR="00074B3F" w:rsidRPr="00032D3A" w:rsidRDefault="00074B3F" w:rsidP="001F79FC">
            <w:pPr>
              <w:pStyle w:val="TAC"/>
            </w:pPr>
            <w:r w:rsidRPr="005B2A6A">
              <w:rPr>
                <w:lang w:eastAsia="en-GB"/>
              </w:rPr>
              <w:t>CA_n3A-n77(3A)-n257I</w:t>
            </w:r>
          </w:p>
        </w:tc>
        <w:tc>
          <w:tcPr>
            <w:tcW w:w="3249" w:type="dxa"/>
            <w:gridSpan w:val="2"/>
            <w:tcBorders>
              <w:left w:val="single" w:sz="4" w:space="0" w:color="auto"/>
              <w:bottom w:val="nil"/>
              <w:right w:val="single" w:sz="4" w:space="0" w:color="auto"/>
            </w:tcBorders>
            <w:shd w:val="clear" w:color="auto" w:fill="auto"/>
          </w:tcPr>
          <w:p w14:paraId="2B784C5F" w14:textId="77777777" w:rsidR="00074B3F" w:rsidRPr="00032D3A" w:rsidRDefault="00074B3F" w:rsidP="001F79FC">
            <w:pPr>
              <w:pStyle w:val="TAC"/>
              <w:rPr>
                <w:rFonts w:cs="Arial"/>
                <w:lang w:eastAsia="zh-CN"/>
              </w:rPr>
            </w:pPr>
            <w:r w:rsidRPr="00032D3A">
              <w:rPr>
                <w:rFonts w:cs="Arial"/>
                <w:lang w:eastAsia="zh-CN"/>
              </w:rPr>
              <w:t>CA_n3A-n77A</w:t>
            </w:r>
          </w:p>
          <w:p w14:paraId="4116B1D4" w14:textId="77777777" w:rsidR="00074B3F" w:rsidRPr="00032D3A" w:rsidRDefault="00074B3F" w:rsidP="001F79FC">
            <w:pPr>
              <w:pStyle w:val="TAC"/>
              <w:rPr>
                <w:rFonts w:cs="Arial"/>
                <w:lang w:eastAsia="zh-CN"/>
              </w:rPr>
            </w:pPr>
            <w:r w:rsidRPr="00032D3A">
              <w:rPr>
                <w:rFonts w:cs="Arial"/>
                <w:lang w:eastAsia="zh-CN"/>
              </w:rPr>
              <w:t>CA_n3A-n257A</w:t>
            </w:r>
            <w:r>
              <w:rPr>
                <w:rFonts w:cs="Arial"/>
                <w:lang w:eastAsia="zh-CN"/>
              </w:rPr>
              <w:t>/G/H/I</w:t>
            </w:r>
          </w:p>
          <w:p w14:paraId="1EB0D946" w14:textId="77777777" w:rsidR="00074B3F" w:rsidRPr="00032D3A" w:rsidRDefault="00074B3F" w:rsidP="001F79FC">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
          <w:p w14:paraId="018C224F" w14:textId="77777777" w:rsidR="00074B3F" w:rsidRPr="00032D3A" w:rsidRDefault="00074B3F" w:rsidP="001F79FC">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0CD5EF" w14:textId="77777777" w:rsidR="00074B3F" w:rsidRPr="00032D3A" w:rsidRDefault="00074B3F" w:rsidP="001F79FC">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F783C98" w14:textId="77777777" w:rsidR="00074B3F" w:rsidRPr="00653A15" w:rsidRDefault="00074B3F" w:rsidP="001F79FC">
            <w:pPr>
              <w:pStyle w:val="TAC"/>
              <w:rPr>
                <w:lang w:eastAsia="zh-CN"/>
              </w:rPr>
            </w:pPr>
            <w:r w:rsidRPr="00653A15">
              <w:rPr>
                <w:lang w:eastAsia="zh-CN"/>
              </w:rPr>
              <w:t>0</w:t>
            </w:r>
          </w:p>
        </w:tc>
      </w:tr>
      <w:tr w:rsidR="00074B3F" w14:paraId="0E26972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tcPr>
          <w:p w14:paraId="7CDEFE09"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tcPr>
          <w:p w14:paraId="11C48D7E"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tcPr>
          <w:p w14:paraId="3C74D5BE" w14:textId="77777777" w:rsidR="00074B3F" w:rsidRPr="00032D3A" w:rsidRDefault="00074B3F" w:rsidP="001F79FC">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38B1FD" w14:textId="77777777" w:rsidR="00074B3F" w:rsidRPr="00032D3A" w:rsidRDefault="00074B3F" w:rsidP="001F79FC">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3F111A31" w14:textId="77777777" w:rsidR="00074B3F" w:rsidRDefault="00074B3F" w:rsidP="001F79FC">
            <w:pPr>
              <w:pStyle w:val="TAC"/>
              <w:rPr>
                <w:highlight w:val="yellow"/>
              </w:rPr>
            </w:pPr>
          </w:p>
        </w:tc>
      </w:tr>
      <w:tr w:rsidR="00074B3F" w14:paraId="62D189D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98091D8"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46808E6"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tcPr>
          <w:p w14:paraId="362A3C18" w14:textId="77777777" w:rsidR="00074B3F" w:rsidRPr="00032D3A" w:rsidRDefault="00074B3F" w:rsidP="001F79FC">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5024B6" w14:textId="77777777" w:rsidR="00074B3F" w:rsidRPr="00032D3A" w:rsidRDefault="00074B3F" w:rsidP="001F79FC">
            <w:pPr>
              <w:pStyle w:val="TAC"/>
            </w:pPr>
            <w:r w:rsidRPr="00032D3A">
              <w:rPr>
                <w:lang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9D123D" w14:textId="77777777" w:rsidR="00074B3F" w:rsidRDefault="00074B3F" w:rsidP="001F79FC">
            <w:pPr>
              <w:pStyle w:val="TAC"/>
              <w:rPr>
                <w:highlight w:val="yellow"/>
              </w:rPr>
            </w:pPr>
          </w:p>
        </w:tc>
      </w:tr>
      <w:tr w:rsidR="00074B3F" w14:paraId="07A3BD60"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1BA31671" w14:textId="77777777" w:rsidR="00074B3F" w:rsidRPr="00032D3A" w:rsidRDefault="00074B3F" w:rsidP="001F79FC">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
          <w:p w14:paraId="5AA0AC24" w14:textId="77777777" w:rsidR="00074B3F" w:rsidRPr="00032D3A" w:rsidRDefault="00074B3F" w:rsidP="001F79FC">
            <w:pPr>
              <w:pStyle w:val="TAC"/>
              <w:rPr>
                <w:rFonts w:cs="Arial"/>
                <w:lang w:eastAsia="zh-CN"/>
              </w:rPr>
            </w:pPr>
            <w:r w:rsidRPr="00032D3A">
              <w:rPr>
                <w:rFonts w:cs="Arial"/>
                <w:lang w:eastAsia="zh-CN"/>
              </w:rPr>
              <w:t>CA_n3A-n78A</w:t>
            </w:r>
          </w:p>
          <w:p w14:paraId="60F8B8AB" w14:textId="77777777" w:rsidR="00074B3F" w:rsidRPr="00032D3A" w:rsidRDefault="00074B3F" w:rsidP="001F79FC">
            <w:pPr>
              <w:pStyle w:val="TAC"/>
              <w:rPr>
                <w:rFonts w:cs="Arial"/>
                <w:lang w:eastAsia="zh-CN"/>
              </w:rPr>
            </w:pPr>
            <w:r w:rsidRPr="00032D3A">
              <w:rPr>
                <w:rFonts w:cs="Arial"/>
                <w:lang w:eastAsia="zh-CN"/>
              </w:rPr>
              <w:t>CA_n3A-n257A</w:t>
            </w:r>
          </w:p>
          <w:p w14:paraId="40D15EEC" w14:textId="77777777" w:rsidR="00074B3F" w:rsidRPr="00032D3A" w:rsidRDefault="00074B3F" w:rsidP="001F79FC">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
          <w:p w14:paraId="3B3365AB"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D0141C" w14:textId="77777777" w:rsidR="00074B3F" w:rsidRPr="00032D3A" w:rsidRDefault="00074B3F" w:rsidP="001F79FC">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2A0387B" w14:textId="77777777" w:rsidR="00074B3F" w:rsidRDefault="00074B3F" w:rsidP="001F79FC">
            <w:pPr>
              <w:pStyle w:val="TAC"/>
              <w:rPr>
                <w:lang w:eastAsia="zh-CN"/>
              </w:rPr>
            </w:pPr>
            <w:r>
              <w:rPr>
                <w:lang w:eastAsia="zh-CN"/>
              </w:rPr>
              <w:t>0</w:t>
            </w:r>
          </w:p>
        </w:tc>
      </w:tr>
      <w:tr w:rsidR="00074B3F" w14:paraId="250D90C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A4B490"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FC3FD"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DFEAC48"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242B2A" w14:textId="77777777" w:rsidR="00074B3F" w:rsidRPr="00032D3A" w:rsidRDefault="00074B3F" w:rsidP="001F79FC">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98980B" w14:textId="77777777" w:rsidR="00074B3F" w:rsidRDefault="00074B3F" w:rsidP="001F79FC">
            <w:pPr>
              <w:pStyle w:val="TAC"/>
            </w:pPr>
          </w:p>
        </w:tc>
      </w:tr>
      <w:tr w:rsidR="00074B3F" w14:paraId="6AC1358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78C1CC"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AF60DC"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E23C924"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E82F3C" w14:textId="77777777" w:rsidR="00074B3F" w:rsidRPr="00032D3A" w:rsidRDefault="00074B3F" w:rsidP="001F79FC">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6903BD" w14:textId="77777777" w:rsidR="00074B3F" w:rsidRDefault="00074B3F" w:rsidP="001F79FC">
            <w:pPr>
              <w:pStyle w:val="TAC"/>
            </w:pPr>
          </w:p>
        </w:tc>
      </w:tr>
      <w:tr w:rsidR="00074B3F" w14:paraId="668B418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30AF3B" w14:textId="77777777" w:rsidR="00074B3F" w:rsidRPr="00032D3A" w:rsidRDefault="00074B3F" w:rsidP="001F79FC">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BF1CB7" w14:textId="77777777" w:rsidR="00074B3F" w:rsidRPr="00032D3A" w:rsidRDefault="00074B3F" w:rsidP="001F79FC">
            <w:pPr>
              <w:pStyle w:val="TAC"/>
              <w:rPr>
                <w:rFonts w:cs="Arial"/>
                <w:lang w:eastAsia="zh-CN"/>
              </w:rPr>
            </w:pPr>
            <w:r w:rsidRPr="00032D3A">
              <w:rPr>
                <w:rFonts w:cs="Arial"/>
                <w:lang w:eastAsia="zh-CN"/>
              </w:rPr>
              <w:t>CA_n3A-n78A</w:t>
            </w:r>
          </w:p>
          <w:p w14:paraId="25BD4763" w14:textId="77777777" w:rsidR="00074B3F" w:rsidRPr="00032D3A" w:rsidRDefault="00074B3F" w:rsidP="001F79FC">
            <w:pPr>
              <w:pStyle w:val="TAC"/>
              <w:rPr>
                <w:rFonts w:cs="Arial"/>
                <w:lang w:eastAsia="zh-CN"/>
              </w:rPr>
            </w:pPr>
            <w:r w:rsidRPr="00032D3A">
              <w:rPr>
                <w:rFonts w:cs="Arial"/>
                <w:lang w:eastAsia="zh-CN"/>
              </w:rPr>
              <w:t>CA_n3A-n257A</w:t>
            </w:r>
            <w:r>
              <w:rPr>
                <w:rFonts w:cs="Arial"/>
                <w:lang w:eastAsia="zh-CN"/>
              </w:rPr>
              <w:t>/D</w:t>
            </w:r>
          </w:p>
          <w:p w14:paraId="69686F90" w14:textId="77777777" w:rsidR="00074B3F" w:rsidRPr="00032D3A" w:rsidRDefault="00074B3F" w:rsidP="001F79FC">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668CD5E8"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F70304" w14:textId="77777777" w:rsidR="00074B3F" w:rsidRPr="00032D3A" w:rsidRDefault="00074B3F" w:rsidP="001F79FC">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3B9335" w14:textId="77777777" w:rsidR="00074B3F" w:rsidRDefault="00074B3F" w:rsidP="001F79FC">
            <w:pPr>
              <w:pStyle w:val="TAC"/>
              <w:rPr>
                <w:lang w:eastAsia="zh-CN"/>
              </w:rPr>
            </w:pPr>
            <w:r>
              <w:rPr>
                <w:lang w:eastAsia="zh-CN"/>
              </w:rPr>
              <w:t>0</w:t>
            </w:r>
          </w:p>
        </w:tc>
      </w:tr>
      <w:tr w:rsidR="00074B3F" w14:paraId="41AF4F5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5DB9D4"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AEAF11"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57EE9BB"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D97A82" w14:textId="77777777" w:rsidR="00074B3F" w:rsidRPr="00032D3A" w:rsidRDefault="00074B3F" w:rsidP="001F79FC">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23DA351" w14:textId="77777777" w:rsidR="00074B3F" w:rsidRDefault="00074B3F" w:rsidP="001F79FC">
            <w:pPr>
              <w:pStyle w:val="TAC"/>
            </w:pPr>
          </w:p>
        </w:tc>
      </w:tr>
      <w:tr w:rsidR="00074B3F" w14:paraId="5E95FB0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8297AF"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021CCC"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A177A46"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BACA2A" w14:textId="77777777" w:rsidR="00074B3F" w:rsidRPr="00032D3A" w:rsidRDefault="00074B3F" w:rsidP="001F79FC">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EA74F8" w14:textId="77777777" w:rsidR="00074B3F" w:rsidRDefault="00074B3F" w:rsidP="001F79FC">
            <w:pPr>
              <w:pStyle w:val="TAC"/>
            </w:pPr>
          </w:p>
        </w:tc>
      </w:tr>
      <w:tr w:rsidR="00074B3F" w14:paraId="6DE4D8D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CCFAF7" w14:textId="77777777" w:rsidR="00074B3F" w:rsidRPr="00032D3A" w:rsidRDefault="00074B3F" w:rsidP="001F79FC">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C49604" w14:textId="77777777" w:rsidR="00074B3F" w:rsidRPr="00032D3A" w:rsidRDefault="00074B3F" w:rsidP="001F79FC">
            <w:pPr>
              <w:pStyle w:val="TAC"/>
              <w:rPr>
                <w:rFonts w:cs="Arial"/>
                <w:lang w:eastAsia="zh-CN"/>
              </w:rPr>
            </w:pPr>
            <w:r w:rsidRPr="00032D3A">
              <w:rPr>
                <w:rFonts w:cs="Arial"/>
                <w:lang w:eastAsia="zh-CN"/>
              </w:rPr>
              <w:t>CA_n3A-n78A</w:t>
            </w:r>
          </w:p>
          <w:p w14:paraId="64BC11CF" w14:textId="77777777" w:rsidR="00074B3F" w:rsidRPr="00032D3A" w:rsidRDefault="00074B3F" w:rsidP="001F79FC">
            <w:pPr>
              <w:pStyle w:val="TAC"/>
              <w:rPr>
                <w:rFonts w:cs="Arial"/>
                <w:lang w:eastAsia="zh-CN"/>
              </w:rPr>
            </w:pPr>
            <w:r w:rsidRPr="00032D3A">
              <w:rPr>
                <w:rFonts w:cs="Arial"/>
                <w:lang w:eastAsia="zh-CN"/>
              </w:rPr>
              <w:t>CA_n3A-n257A</w:t>
            </w:r>
            <w:r>
              <w:rPr>
                <w:rFonts w:cs="Arial"/>
                <w:lang w:eastAsia="zh-CN"/>
              </w:rPr>
              <w:t>/G</w:t>
            </w:r>
          </w:p>
          <w:p w14:paraId="1E0423CB" w14:textId="77777777" w:rsidR="00074B3F" w:rsidRPr="00032D3A" w:rsidRDefault="00074B3F" w:rsidP="001F79FC">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1FDDE450"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8C8211" w14:textId="77777777" w:rsidR="00074B3F" w:rsidRPr="00032D3A" w:rsidRDefault="00074B3F" w:rsidP="001F79FC">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669813" w14:textId="77777777" w:rsidR="00074B3F" w:rsidRDefault="00074B3F" w:rsidP="001F79FC">
            <w:pPr>
              <w:pStyle w:val="TAC"/>
              <w:rPr>
                <w:lang w:eastAsia="zh-CN"/>
              </w:rPr>
            </w:pPr>
            <w:r>
              <w:rPr>
                <w:lang w:eastAsia="zh-CN"/>
              </w:rPr>
              <w:t>0</w:t>
            </w:r>
          </w:p>
        </w:tc>
      </w:tr>
      <w:tr w:rsidR="00074B3F" w14:paraId="642C177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5F4B9A"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E44644"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16840CC"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8A9E63" w14:textId="77777777" w:rsidR="00074B3F" w:rsidRPr="00032D3A" w:rsidRDefault="00074B3F" w:rsidP="001F79FC">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BEB125B" w14:textId="77777777" w:rsidR="00074B3F" w:rsidRDefault="00074B3F" w:rsidP="001F79FC">
            <w:pPr>
              <w:pStyle w:val="TAC"/>
            </w:pPr>
          </w:p>
        </w:tc>
      </w:tr>
      <w:tr w:rsidR="00074B3F" w14:paraId="5822824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8CBAA6"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12F4C"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0E04AE8"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A66705" w14:textId="77777777" w:rsidR="00074B3F" w:rsidRPr="00032D3A" w:rsidRDefault="00074B3F" w:rsidP="001F79FC">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CB0243" w14:textId="77777777" w:rsidR="00074B3F" w:rsidRDefault="00074B3F" w:rsidP="001F79FC">
            <w:pPr>
              <w:pStyle w:val="TAC"/>
            </w:pPr>
          </w:p>
        </w:tc>
      </w:tr>
      <w:tr w:rsidR="00074B3F" w14:paraId="3A47229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EDCC7E" w14:textId="77777777" w:rsidR="00074B3F" w:rsidRPr="00032D3A" w:rsidRDefault="00074B3F" w:rsidP="001F79FC">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CAD5AA" w14:textId="77777777" w:rsidR="00074B3F" w:rsidRPr="00032D3A" w:rsidRDefault="00074B3F" w:rsidP="001F79FC">
            <w:pPr>
              <w:pStyle w:val="TAC"/>
              <w:rPr>
                <w:rFonts w:cs="Arial"/>
                <w:lang w:eastAsia="zh-CN"/>
              </w:rPr>
            </w:pPr>
            <w:r w:rsidRPr="00032D3A">
              <w:rPr>
                <w:rFonts w:cs="Arial"/>
                <w:lang w:eastAsia="zh-CN"/>
              </w:rPr>
              <w:t>CA_n3A-n78A</w:t>
            </w:r>
          </w:p>
          <w:p w14:paraId="5773B712" w14:textId="77777777" w:rsidR="00074B3F" w:rsidRPr="00032D3A" w:rsidRDefault="00074B3F" w:rsidP="001F79FC">
            <w:pPr>
              <w:pStyle w:val="TAC"/>
              <w:rPr>
                <w:rFonts w:cs="Arial"/>
                <w:lang w:eastAsia="zh-CN"/>
              </w:rPr>
            </w:pPr>
            <w:r w:rsidRPr="00032D3A">
              <w:rPr>
                <w:rFonts w:cs="Arial"/>
                <w:lang w:eastAsia="zh-CN"/>
              </w:rPr>
              <w:t>CA_n3A-n257A</w:t>
            </w:r>
            <w:r>
              <w:rPr>
                <w:rFonts w:cs="Arial"/>
                <w:lang w:eastAsia="zh-CN"/>
              </w:rPr>
              <w:t>/G/H</w:t>
            </w:r>
          </w:p>
          <w:p w14:paraId="0D42FEFD" w14:textId="77777777" w:rsidR="00074B3F" w:rsidRPr="00032D3A" w:rsidRDefault="00074B3F" w:rsidP="001F79FC">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5E3CF465"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78A147" w14:textId="77777777" w:rsidR="00074B3F" w:rsidRPr="00032D3A" w:rsidRDefault="00074B3F" w:rsidP="001F79FC">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D011C9" w14:textId="77777777" w:rsidR="00074B3F" w:rsidRDefault="00074B3F" w:rsidP="001F79FC">
            <w:pPr>
              <w:pStyle w:val="TAC"/>
              <w:rPr>
                <w:lang w:eastAsia="zh-CN"/>
              </w:rPr>
            </w:pPr>
            <w:r>
              <w:rPr>
                <w:lang w:eastAsia="zh-CN"/>
              </w:rPr>
              <w:t>0</w:t>
            </w:r>
          </w:p>
        </w:tc>
      </w:tr>
      <w:tr w:rsidR="00074B3F" w14:paraId="7F438B0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05C048"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AE7F6C"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25B0FFB"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80B711" w14:textId="77777777" w:rsidR="00074B3F" w:rsidRPr="00032D3A" w:rsidRDefault="00074B3F" w:rsidP="001F79FC">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FC11CC" w14:textId="77777777" w:rsidR="00074B3F" w:rsidRDefault="00074B3F" w:rsidP="001F79FC">
            <w:pPr>
              <w:pStyle w:val="TAC"/>
            </w:pPr>
          </w:p>
        </w:tc>
      </w:tr>
      <w:tr w:rsidR="00074B3F" w14:paraId="32DDCB4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38CC01"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F71B00" w14:textId="77777777" w:rsidR="00074B3F" w:rsidRPr="00032D3A" w:rsidRDefault="00074B3F" w:rsidP="001F79FC">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0D3CAA2"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117774" w14:textId="77777777" w:rsidR="00074B3F" w:rsidRPr="00032D3A" w:rsidRDefault="00074B3F" w:rsidP="001F79FC">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20655F" w14:textId="77777777" w:rsidR="00074B3F" w:rsidRDefault="00074B3F" w:rsidP="001F79FC">
            <w:pPr>
              <w:pStyle w:val="TAC"/>
            </w:pPr>
          </w:p>
        </w:tc>
      </w:tr>
      <w:tr w:rsidR="00074B3F" w14:paraId="25C407C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CB12A5" w14:textId="77777777" w:rsidR="00074B3F" w:rsidRPr="00032D3A" w:rsidRDefault="00074B3F" w:rsidP="001F79FC">
            <w:pPr>
              <w:pStyle w:val="TAC"/>
            </w:pPr>
            <w:r w:rsidRPr="00032D3A">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9706DA" w14:textId="77777777" w:rsidR="00074B3F" w:rsidRPr="00032D3A" w:rsidRDefault="00074B3F" w:rsidP="001F79FC">
            <w:pPr>
              <w:pStyle w:val="TAC"/>
              <w:rPr>
                <w:rFonts w:cs="Arial"/>
                <w:lang w:eastAsia="zh-CN"/>
              </w:rPr>
            </w:pPr>
            <w:r w:rsidRPr="00032D3A">
              <w:rPr>
                <w:rFonts w:cs="Arial"/>
                <w:lang w:eastAsia="zh-CN"/>
              </w:rPr>
              <w:t>CA_n3A-n78A</w:t>
            </w:r>
          </w:p>
          <w:p w14:paraId="4AEEBAE7" w14:textId="77777777" w:rsidR="00074B3F" w:rsidRPr="00032D3A" w:rsidRDefault="00074B3F" w:rsidP="001F79FC">
            <w:pPr>
              <w:pStyle w:val="TAC"/>
              <w:rPr>
                <w:rFonts w:cs="Arial"/>
                <w:lang w:eastAsia="zh-CN"/>
              </w:rPr>
            </w:pPr>
            <w:r w:rsidRPr="00032D3A">
              <w:rPr>
                <w:rFonts w:cs="Arial"/>
                <w:lang w:eastAsia="zh-CN"/>
              </w:rPr>
              <w:t>CA_n3A-n257A</w:t>
            </w:r>
            <w:r>
              <w:rPr>
                <w:rFonts w:cs="Arial"/>
                <w:lang w:eastAsia="zh-CN"/>
              </w:rPr>
              <w:t>/G/H/I</w:t>
            </w:r>
          </w:p>
          <w:p w14:paraId="43851B5E" w14:textId="77777777" w:rsidR="00074B3F" w:rsidRPr="00032D3A" w:rsidRDefault="00074B3F" w:rsidP="001F79FC">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6477AAC1"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DEA480" w14:textId="77777777" w:rsidR="00074B3F" w:rsidRPr="00032D3A" w:rsidRDefault="00074B3F" w:rsidP="001F79FC">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599C0A" w14:textId="77777777" w:rsidR="00074B3F" w:rsidRDefault="00074B3F" w:rsidP="001F79FC">
            <w:pPr>
              <w:pStyle w:val="TAC"/>
              <w:rPr>
                <w:lang w:eastAsia="zh-CN"/>
              </w:rPr>
            </w:pPr>
            <w:r>
              <w:rPr>
                <w:lang w:eastAsia="zh-CN"/>
              </w:rPr>
              <w:t>0</w:t>
            </w:r>
          </w:p>
        </w:tc>
      </w:tr>
      <w:tr w:rsidR="00074B3F" w14:paraId="4D81F21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6BE09E"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95007E"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4C409540"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AA89EC" w14:textId="77777777" w:rsidR="00074B3F" w:rsidRPr="00032D3A" w:rsidRDefault="00074B3F" w:rsidP="001F79FC">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7A0796" w14:textId="77777777" w:rsidR="00074B3F" w:rsidRDefault="00074B3F" w:rsidP="001F79FC">
            <w:pPr>
              <w:pStyle w:val="TAC"/>
            </w:pPr>
          </w:p>
        </w:tc>
      </w:tr>
      <w:tr w:rsidR="00074B3F" w14:paraId="00C9D11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30314C"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DFF027"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060CBCD9"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B5788C" w14:textId="77777777" w:rsidR="00074B3F" w:rsidRPr="00032D3A" w:rsidRDefault="00074B3F" w:rsidP="001F79FC">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DE50AE" w14:textId="77777777" w:rsidR="00074B3F" w:rsidRDefault="00074B3F" w:rsidP="001F79FC">
            <w:pPr>
              <w:pStyle w:val="TAC"/>
            </w:pPr>
          </w:p>
        </w:tc>
      </w:tr>
      <w:tr w:rsidR="00074B3F" w14:paraId="4F35F31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66594F" w14:textId="77777777" w:rsidR="00074B3F" w:rsidRPr="00032D3A" w:rsidRDefault="00074B3F" w:rsidP="001F79FC">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7D0743" w14:textId="77777777" w:rsidR="00074B3F" w:rsidRPr="00032D3A" w:rsidRDefault="00074B3F" w:rsidP="001F79FC">
            <w:pPr>
              <w:pStyle w:val="TAC"/>
              <w:rPr>
                <w:lang w:eastAsia="zh-CN"/>
              </w:rPr>
            </w:pPr>
            <w:r w:rsidRPr="00032D3A">
              <w:rPr>
                <w:rFonts w:hint="eastAsia"/>
                <w:lang w:eastAsia="zh-CN"/>
              </w:rPr>
              <w:t>CA_</w:t>
            </w:r>
            <w:r w:rsidRPr="00032D3A">
              <w:rPr>
                <w:lang w:eastAsia="zh-CN"/>
              </w:rPr>
              <w:t>n3A-n258A</w:t>
            </w:r>
          </w:p>
          <w:p w14:paraId="458C794B" w14:textId="77777777" w:rsidR="00074B3F" w:rsidRPr="00032D3A" w:rsidRDefault="00074B3F" w:rsidP="001F79FC">
            <w:pPr>
              <w:pStyle w:val="TAC"/>
              <w:rPr>
                <w:lang w:eastAsia="zh-CN"/>
              </w:rPr>
            </w:pPr>
            <w:r w:rsidRPr="00032D3A">
              <w:rPr>
                <w:lang w:eastAsia="zh-CN"/>
              </w:rPr>
              <w:t>CA_n78A-n258A</w:t>
            </w:r>
          </w:p>
          <w:p w14:paraId="391617ED" w14:textId="77777777" w:rsidR="00074B3F" w:rsidRPr="00032D3A" w:rsidRDefault="00074B3F" w:rsidP="001F79FC">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FA0A53C"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EFA2DF" w14:textId="77777777" w:rsidR="00074B3F" w:rsidRPr="00032D3A" w:rsidRDefault="00074B3F" w:rsidP="001F79FC">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482811" w14:textId="77777777" w:rsidR="00074B3F" w:rsidRPr="00653A15" w:rsidRDefault="00074B3F" w:rsidP="001F79FC">
            <w:pPr>
              <w:pStyle w:val="TAC"/>
              <w:rPr>
                <w:lang w:eastAsia="zh-CN"/>
              </w:rPr>
            </w:pPr>
            <w:r w:rsidRPr="00653A15">
              <w:rPr>
                <w:rFonts w:hint="eastAsia"/>
                <w:lang w:eastAsia="zh-CN"/>
              </w:rPr>
              <w:t>0</w:t>
            </w:r>
          </w:p>
        </w:tc>
      </w:tr>
      <w:tr w:rsidR="00074B3F" w14:paraId="4311912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BC5854"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958294"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41BF4F77"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58710E" w14:textId="77777777" w:rsidR="00074B3F" w:rsidRPr="00032D3A" w:rsidRDefault="00074B3F" w:rsidP="001F79FC">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2F60458" w14:textId="77777777" w:rsidR="00074B3F" w:rsidRPr="00653A15" w:rsidRDefault="00074B3F" w:rsidP="001F79FC">
            <w:pPr>
              <w:pStyle w:val="TAC"/>
            </w:pPr>
          </w:p>
        </w:tc>
      </w:tr>
      <w:tr w:rsidR="00074B3F" w14:paraId="26C1FD1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F9DE82"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D9DF30"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08543CF6" w14:textId="77777777" w:rsidR="00074B3F" w:rsidRPr="00032D3A" w:rsidRDefault="00074B3F" w:rsidP="001F79FC">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B35B0C" w14:textId="77777777" w:rsidR="00074B3F" w:rsidRPr="00032D3A" w:rsidRDefault="00074B3F" w:rsidP="001F79FC">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B89F3E" w14:textId="77777777" w:rsidR="00074B3F" w:rsidRPr="00653A15" w:rsidRDefault="00074B3F" w:rsidP="001F79FC">
            <w:pPr>
              <w:pStyle w:val="TAC"/>
            </w:pPr>
          </w:p>
        </w:tc>
      </w:tr>
      <w:tr w:rsidR="00074B3F" w14:paraId="7D2B523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1746F3" w14:textId="77777777" w:rsidR="00074B3F" w:rsidRPr="00032D3A" w:rsidRDefault="00074B3F" w:rsidP="001F79FC">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9D230" w14:textId="77777777" w:rsidR="00074B3F" w:rsidRPr="00032D3A" w:rsidRDefault="00074B3F" w:rsidP="001F79FC">
            <w:pPr>
              <w:pStyle w:val="TAC"/>
              <w:rPr>
                <w:lang w:eastAsia="zh-CN"/>
              </w:rPr>
            </w:pPr>
            <w:r w:rsidRPr="00032D3A">
              <w:rPr>
                <w:rFonts w:hint="eastAsia"/>
                <w:lang w:eastAsia="zh-CN"/>
              </w:rPr>
              <w:t>CA_</w:t>
            </w:r>
            <w:r w:rsidRPr="00032D3A">
              <w:rPr>
                <w:lang w:eastAsia="zh-CN"/>
              </w:rPr>
              <w:t>n3A-n258A</w:t>
            </w:r>
          </w:p>
          <w:p w14:paraId="5ED1434B" w14:textId="77777777" w:rsidR="00074B3F" w:rsidRPr="00032D3A" w:rsidRDefault="00074B3F" w:rsidP="001F79FC">
            <w:pPr>
              <w:pStyle w:val="TAC"/>
              <w:rPr>
                <w:lang w:eastAsia="zh-CN"/>
              </w:rPr>
            </w:pPr>
            <w:r w:rsidRPr="00032D3A">
              <w:rPr>
                <w:lang w:eastAsia="zh-CN"/>
              </w:rPr>
              <w:t>CA_n78A-n258A</w:t>
            </w:r>
          </w:p>
          <w:p w14:paraId="1D0F7581" w14:textId="77777777" w:rsidR="00074B3F" w:rsidRPr="00032D3A" w:rsidRDefault="00074B3F" w:rsidP="001F79FC">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51BA6DC"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DD2D53" w14:textId="77777777" w:rsidR="00074B3F" w:rsidRPr="00032D3A" w:rsidRDefault="00074B3F" w:rsidP="001F79FC">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20961C" w14:textId="77777777" w:rsidR="00074B3F" w:rsidRPr="00653A15" w:rsidRDefault="00074B3F" w:rsidP="001F79FC">
            <w:pPr>
              <w:pStyle w:val="TAC"/>
              <w:rPr>
                <w:lang w:eastAsia="zh-CN"/>
              </w:rPr>
            </w:pPr>
            <w:r w:rsidRPr="00653A15">
              <w:rPr>
                <w:rFonts w:hint="eastAsia"/>
                <w:lang w:eastAsia="zh-CN"/>
              </w:rPr>
              <w:t>0</w:t>
            </w:r>
          </w:p>
        </w:tc>
      </w:tr>
      <w:tr w:rsidR="00074B3F" w14:paraId="6B151A1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FCE71D"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3B0625"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1967A5A5"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4A5A26" w14:textId="77777777" w:rsidR="00074B3F" w:rsidRPr="00032D3A" w:rsidRDefault="00074B3F" w:rsidP="001F79FC">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77127EB" w14:textId="77777777" w:rsidR="00074B3F" w:rsidRDefault="00074B3F" w:rsidP="001F79FC">
            <w:pPr>
              <w:pStyle w:val="TAC"/>
              <w:rPr>
                <w:highlight w:val="green"/>
              </w:rPr>
            </w:pPr>
          </w:p>
        </w:tc>
      </w:tr>
      <w:tr w:rsidR="00074B3F" w14:paraId="769F1A9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97D022"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187D19"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5083EC44" w14:textId="77777777" w:rsidR="00074B3F" w:rsidRPr="00032D3A" w:rsidRDefault="00074B3F" w:rsidP="001F79FC">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0BD1C7" w14:textId="77777777" w:rsidR="00074B3F" w:rsidRPr="00032D3A" w:rsidRDefault="00074B3F" w:rsidP="001F79FC">
            <w:pPr>
              <w:pStyle w:val="TAC"/>
              <w:rPr>
                <w:lang w:val="en-US" w:bidi="ar"/>
              </w:rPr>
            </w:pPr>
            <w:r w:rsidRPr="00032D3A">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7BC0C6" w14:textId="77777777" w:rsidR="00074B3F" w:rsidRDefault="00074B3F" w:rsidP="001F79FC">
            <w:pPr>
              <w:pStyle w:val="TAC"/>
              <w:rPr>
                <w:highlight w:val="green"/>
              </w:rPr>
            </w:pPr>
          </w:p>
        </w:tc>
      </w:tr>
      <w:tr w:rsidR="00074B3F" w14:paraId="2CB5521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CCB2BB" w14:textId="77777777" w:rsidR="00074B3F" w:rsidRPr="00032D3A" w:rsidRDefault="00074B3F" w:rsidP="001F79FC">
            <w:pPr>
              <w:pStyle w:val="TAC"/>
            </w:pPr>
            <w:r w:rsidRPr="00032D3A">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F184AD" w14:textId="77777777" w:rsidR="00074B3F" w:rsidRPr="00032D3A" w:rsidRDefault="00074B3F" w:rsidP="001F79FC">
            <w:pPr>
              <w:pStyle w:val="TAC"/>
              <w:rPr>
                <w:lang w:eastAsia="zh-CN"/>
              </w:rPr>
            </w:pPr>
            <w:r w:rsidRPr="00032D3A">
              <w:rPr>
                <w:rFonts w:hint="eastAsia"/>
                <w:lang w:eastAsia="zh-CN"/>
              </w:rPr>
              <w:t>CA_</w:t>
            </w:r>
            <w:r w:rsidRPr="00032D3A">
              <w:rPr>
                <w:lang w:eastAsia="zh-CN"/>
              </w:rPr>
              <w:t>n3A-n258A</w:t>
            </w:r>
          </w:p>
          <w:p w14:paraId="677BCB65" w14:textId="77777777" w:rsidR="00074B3F" w:rsidRPr="00032D3A" w:rsidRDefault="00074B3F" w:rsidP="001F79FC">
            <w:pPr>
              <w:pStyle w:val="TAC"/>
              <w:rPr>
                <w:lang w:eastAsia="zh-CN"/>
              </w:rPr>
            </w:pPr>
            <w:r w:rsidRPr="00032D3A">
              <w:rPr>
                <w:lang w:eastAsia="zh-CN"/>
              </w:rPr>
              <w:t>CA_n78A-n258A</w:t>
            </w:r>
          </w:p>
          <w:p w14:paraId="1336C6C6" w14:textId="77777777" w:rsidR="00074B3F" w:rsidRPr="00032D3A" w:rsidRDefault="00074B3F" w:rsidP="001F79FC">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37744EAE"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FB3E42" w14:textId="77777777" w:rsidR="00074B3F" w:rsidRPr="00032D3A" w:rsidRDefault="00074B3F" w:rsidP="001F79FC">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9023AC" w14:textId="77777777" w:rsidR="00074B3F" w:rsidRPr="00653A15" w:rsidRDefault="00074B3F" w:rsidP="001F79FC">
            <w:pPr>
              <w:pStyle w:val="TAC"/>
              <w:rPr>
                <w:lang w:eastAsia="zh-CN"/>
              </w:rPr>
            </w:pPr>
            <w:r w:rsidRPr="00653A15">
              <w:rPr>
                <w:rFonts w:hint="eastAsia"/>
                <w:lang w:eastAsia="zh-CN"/>
              </w:rPr>
              <w:t>0</w:t>
            </w:r>
          </w:p>
        </w:tc>
      </w:tr>
      <w:tr w:rsidR="00074B3F" w14:paraId="177B485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1AA5E1"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5A6FB1"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587BDA07"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681AC8" w14:textId="77777777" w:rsidR="00074B3F" w:rsidRPr="00032D3A" w:rsidRDefault="00074B3F" w:rsidP="001F79FC">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D83523" w14:textId="77777777" w:rsidR="00074B3F" w:rsidRPr="00653A15" w:rsidRDefault="00074B3F" w:rsidP="001F79FC">
            <w:pPr>
              <w:pStyle w:val="TAC"/>
            </w:pPr>
          </w:p>
        </w:tc>
      </w:tr>
      <w:tr w:rsidR="00074B3F" w14:paraId="4D0FD3C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924C00"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7A9083"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2B06DCD0" w14:textId="77777777" w:rsidR="00074B3F" w:rsidRPr="00032D3A" w:rsidRDefault="00074B3F" w:rsidP="001F79FC">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51EEA1" w14:textId="77777777" w:rsidR="00074B3F" w:rsidRPr="00032D3A" w:rsidRDefault="00074B3F" w:rsidP="001F79FC">
            <w:pPr>
              <w:pStyle w:val="TAC"/>
              <w:rPr>
                <w:lang w:val="en-US" w:bidi="ar"/>
              </w:rPr>
            </w:pPr>
            <w:r w:rsidRPr="00032D3A">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3C72DF" w14:textId="77777777" w:rsidR="00074B3F" w:rsidRPr="00653A15" w:rsidRDefault="00074B3F" w:rsidP="001F79FC">
            <w:pPr>
              <w:pStyle w:val="TAC"/>
            </w:pPr>
          </w:p>
        </w:tc>
      </w:tr>
      <w:tr w:rsidR="00074B3F" w14:paraId="528D930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3CD31B" w14:textId="77777777" w:rsidR="00074B3F" w:rsidRPr="00032D3A" w:rsidRDefault="00074B3F" w:rsidP="001F79FC">
            <w:pPr>
              <w:pStyle w:val="TAC"/>
            </w:pPr>
            <w:r w:rsidRPr="00032D3A">
              <w:rPr>
                <w:rFonts w:cs="Arial"/>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BB422" w14:textId="77777777" w:rsidR="00074B3F" w:rsidRPr="00032D3A" w:rsidRDefault="00074B3F" w:rsidP="001F79FC">
            <w:pPr>
              <w:pStyle w:val="TAC"/>
              <w:rPr>
                <w:lang w:eastAsia="zh-CN"/>
              </w:rPr>
            </w:pPr>
            <w:r w:rsidRPr="00032D3A">
              <w:rPr>
                <w:rFonts w:hint="eastAsia"/>
                <w:lang w:eastAsia="zh-CN"/>
              </w:rPr>
              <w:t>CA_</w:t>
            </w:r>
            <w:r w:rsidRPr="00032D3A">
              <w:rPr>
                <w:lang w:eastAsia="zh-CN"/>
              </w:rPr>
              <w:t>n3A-n258A</w:t>
            </w:r>
          </w:p>
          <w:p w14:paraId="47BA69F9" w14:textId="77777777" w:rsidR="00074B3F" w:rsidRPr="00032D3A" w:rsidRDefault="00074B3F" w:rsidP="001F79FC">
            <w:pPr>
              <w:pStyle w:val="TAC"/>
              <w:rPr>
                <w:lang w:eastAsia="zh-CN"/>
              </w:rPr>
            </w:pPr>
            <w:r w:rsidRPr="00032D3A">
              <w:rPr>
                <w:lang w:eastAsia="zh-CN"/>
              </w:rPr>
              <w:t>CA_n78A-n258A</w:t>
            </w:r>
          </w:p>
          <w:p w14:paraId="55804568" w14:textId="77777777" w:rsidR="00074B3F" w:rsidRPr="00032D3A" w:rsidRDefault="00074B3F" w:rsidP="001F79FC">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34F3795A"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8351FA" w14:textId="77777777" w:rsidR="00074B3F" w:rsidRPr="00032D3A" w:rsidRDefault="00074B3F" w:rsidP="001F79FC">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ECCD51" w14:textId="77777777" w:rsidR="00074B3F" w:rsidRPr="00653A15" w:rsidRDefault="00074B3F" w:rsidP="001F79FC">
            <w:pPr>
              <w:pStyle w:val="TAC"/>
              <w:rPr>
                <w:lang w:eastAsia="zh-CN"/>
              </w:rPr>
            </w:pPr>
            <w:r w:rsidRPr="00653A15">
              <w:rPr>
                <w:rFonts w:hint="eastAsia"/>
                <w:lang w:eastAsia="zh-CN"/>
              </w:rPr>
              <w:t>0</w:t>
            </w:r>
          </w:p>
        </w:tc>
      </w:tr>
      <w:tr w:rsidR="00074B3F" w14:paraId="34956A1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4EAECB"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945227"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022062AF"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76961D" w14:textId="77777777" w:rsidR="00074B3F" w:rsidRPr="00032D3A" w:rsidRDefault="00074B3F" w:rsidP="001F79FC">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3699566" w14:textId="77777777" w:rsidR="00074B3F" w:rsidRPr="00653A15" w:rsidRDefault="00074B3F" w:rsidP="001F79FC">
            <w:pPr>
              <w:pStyle w:val="TAC"/>
            </w:pPr>
          </w:p>
        </w:tc>
      </w:tr>
      <w:tr w:rsidR="00074B3F" w14:paraId="5346CB4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1477FB"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4BC0C9"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2C2FA860" w14:textId="77777777" w:rsidR="00074B3F" w:rsidRPr="00032D3A" w:rsidRDefault="00074B3F" w:rsidP="001F79FC">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5B3E0C" w14:textId="77777777" w:rsidR="00074B3F" w:rsidRPr="00032D3A" w:rsidRDefault="00074B3F" w:rsidP="001F79FC">
            <w:pPr>
              <w:pStyle w:val="TAC"/>
              <w:rPr>
                <w:lang w:val="en-US" w:bidi="ar"/>
              </w:rPr>
            </w:pPr>
            <w:r w:rsidRPr="00032D3A">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681DAA" w14:textId="77777777" w:rsidR="00074B3F" w:rsidRPr="00653A15" w:rsidRDefault="00074B3F" w:rsidP="001F79FC">
            <w:pPr>
              <w:pStyle w:val="TAC"/>
            </w:pPr>
          </w:p>
        </w:tc>
      </w:tr>
      <w:tr w:rsidR="00074B3F" w14:paraId="541FFD1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F1A920" w14:textId="77777777" w:rsidR="00074B3F" w:rsidRPr="00032D3A" w:rsidRDefault="00074B3F" w:rsidP="001F79FC">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22943" w14:textId="77777777" w:rsidR="00074B3F" w:rsidRPr="00032D3A" w:rsidRDefault="00074B3F" w:rsidP="001F79FC">
            <w:pPr>
              <w:pStyle w:val="TAC"/>
              <w:rPr>
                <w:lang w:eastAsia="zh-CN"/>
              </w:rPr>
            </w:pPr>
            <w:r w:rsidRPr="00032D3A">
              <w:rPr>
                <w:rFonts w:hint="eastAsia"/>
                <w:lang w:eastAsia="zh-CN"/>
              </w:rPr>
              <w:t>CA_</w:t>
            </w:r>
            <w:r w:rsidRPr="00032D3A">
              <w:rPr>
                <w:lang w:eastAsia="zh-CN"/>
              </w:rPr>
              <w:t>n3A-n258A</w:t>
            </w:r>
          </w:p>
          <w:p w14:paraId="5725B3C0" w14:textId="77777777" w:rsidR="00074B3F" w:rsidRPr="00032D3A" w:rsidRDefault="00074B3F" w:rsidP="001F79FC">
            <w:pPr>
              <w:pStyle w:val="TAC"/>
              <w:rPr>
                <w:lang w:eastAsia="zh-CN"/>
              </w:rPr>
            </w:pPr>
            <w:r w:rsidRPr="00032D3A">
              <w:rPr>
                <w:lang w:eastAsia="zh-CN"/>
              </w:rPr>
              <w:t>CA_n78A-n258A</w:t>
            </w:r>
          </w:p>
          <w:p w14:paraId="5C6DA05E" w14:textId="77777777" w:rsidR="00074B3F" w:rsidRPr="00032D3A" w:rsidRDefault="00074B3F" w:rsidP="001F79FC">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4AE2B42"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BE7F82" w14:textId="77777777" w:rsidR="00074B3F" w:rsidRPr="00032D3A" w:rsidRDefault="00074B3F" w:rsidP="001F79FC">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2E73DF" w14:textId="77777777" w:rsidR="00074B3F" w:rsidRPr="00653A15" w:rsidRDefault="00074B3F" w:rsidP="001F79FC">
            <w:pPr>
              <w:pStyle w:val="TAC"/>
              <w:rPr>
                <w:lang w:eastAsia="zh-CN"/>
              </w:rPr>
            </w:pPr>
            <w:r w:rsidRPr="00653A15">
              <w:rPr>
                <w:rFonts w:hint="eastAsia"/>
                <w:lang w:eastAsia="zh-CN"/>
              </w:rPr>
              <w:t>0</w:t>
            </w:r>
          </w:p>
        </w:tc>
      </w:tr>
      <w:tr w:rsidR="00074B3F" w14:paraId="15E531E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3D3558"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345094"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77040EE9"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BCF5FB" w14:textId="77777777" w:rsidR="00074B3F" w:rsidRPr="00032D3A" w:rsidRDefault="00074B3F" w:rsidP="001F79FC">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9358967" w14:textId="77777777" w:rsidR="00074B3F" w:rsidRPr="00653A15" w:rsidRDefault="00074B3F" w:rsidP="001F79FC">
            <w:pPr>
              <w:pStyle w:val="TAC"/>
            </w:pPr>
          </w:p>
        </w:tc>
      </w:tr>
      <w:tr w:rsidR="00074B3F" w14:paraId="0E0C991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B90E2B"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613C86"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1F5B9D4D" w14:textId="77777777" w:rsidR="00074B3F" w:rsidRPr="00032D3A" w:rsidRDefault="00074B3F" w:rsidP="001F79FC">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AE446E" w14:textId="77777777" w:rsidR="00074B3F" w:rsidRPr="00032D3A" w:rsidRDefault="00074B3F" w:rsidP="001F79FC">
            <w:pPr>
              <w:pStyle w:val="TAC"/>
              <w:rPr>
                <w:lang w:val="en-US" w:bidi="ar"/>
              </w:rPr>
            </w:pPr>
            <w:r w:rsidRPr="00032D3A">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83DEF0" w14:textId="77777777" w:rsidR="00074B3F" w:rsidRPr="00653A15" w:rsidRDefault="00074B3F" w:rsidP="001F79FC">
            <w:pPr>
              <w:pStyle w:val="TAC"/>
            </w:pPr>
          </w:p>
        </w:tc>
      </w:tr>
      <w:tr w:rsidR="00074B3F" w14:paraId="63D085A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5AFE86" w14:textId="77777777" w:rsidR="00074B3F" w:rsidRPr="00032D3A" w:rsidRDefault="00074B3F" w:rsidP="001F79FC">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E3205E" w14:textId="77777777" w:rsidR="00074B3F" w:rsidRPr="00032D3A" w:rsidRDefault="00074B3F" w:rsidP="001F79FC">
            <w:pPr>
              <w:pStyle w:val="TAC"/>
              <w:rPr>
                <w:lang w:eastAsia="zh-CN"/>
              </w:rPr>
            </w:pPr>
            <w:r w:rsidRPr="00032D3A">
              <w:rPr>
                <w:rFonts w:hint="eastAsia"/>
                <w:lang w:eastAsia="zh-CN"/>
              </w:rPr>
              <w:t>CA_</w:t>
            </w:r>
            <w:r w:rsidRPr="00032D3A">
              <w:rPr>
                <w:lang w:eastAsia="zh-CN"/>
              </w:rPr>
              <w:t>n3A-n258A</w:t>
            </w:r>
          </w:p>
          <w:p w14:paraId="015D66C8" w14:textId="77777777" w:rsidR="00074B3F" w:rsidRPr="00032D3A" w:rsidRDefault="00074B3F" w:rsidP="001F79FC">
            <w:pPr>
              <w:pStyle w:val="TAC"/>
              <w:rPr>
                <w:lang w:eastAsia="zh-CN"/>
              </w:rPr>
            </w:pPr>
            <w:r w:rsidRPr="00032D3A">
              <w:rPr>
                <w:lang w:eastAsia="zh-CN"/>
              </w:rPr>
              <w:t>CA_n78A-n258A</w:t>
            </w:r>
          </w:p>
          <w:p w14:paraId="773CB5B6" w14:textId="77777777" w:rsidR="00074B3F" w:rsidRPr="00032D3A" w:rsidRDefault="00074B3F" w:rsidP="001F79FC">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F13FAA6"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83A2EB" w14:textId="77777777" w:rsidR="00074B3F" w:rsidRPr="00032D3A" w:rsidRDefault="00074B3F" w:rsidP="001F79FC">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0E11E0" w14:textId="77777777" w:rsidR="00074B3F" w:rsidRPr="00653A15" w:rsidRDefault="00074B3F" w:rsidP="001F79FC">
            <w:pPr>
              <w:pStyle w:val="TAC"/>
              <w:rPr>
                <w:lang w:eastAsia="zh-CN"/>
              </w:rPr>
            </w:pPr>
            <w:r w:rsidRPr="00653A15">
              <w:rPr>
                <w:rFonts w:hint="eastAsia"/>
                <w:lang w:eastAsia="zh-CN"/>
              </w:rPr>
              <w:t>0</w:t>
            </w:r>
          </w:p>
        </w:tc>
      </w:tr>
      <w:tr w:rsidR="00074B3F" w14:paraId="13576F5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A367B9"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CF162D"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17927A64"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6E1116" w14:textId="77777777" w:rsidR="00074B3F" w:rsidRPr="00032D3A" w:rsidRDefault="00074B3F" w:rsidP="001F79FC">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E927320" w14:textId="77777777" w:rsidR="00074B3F" w:rsidRPr="00653A15" w:rsidRDefault="00074B3F" w:rsidP="001F79FC">
            <w:pPr>
              <w:pStyle w:val="TAC"/>
            </w:pPr>
          </w:p>
        </w:tc>
      </w:tr>
      <w:tr w:rsidR="00074B3F" w14:paraId="0A67B59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561DFE"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C94927"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7B0839A0" w14:textId="77777777" w:rsidR="00074B3F" w:rsidRPr="00032D3A" w:rsidRDefault="00074B3F" w:rsidP="001F79FC">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97B4E0" w14:textId="77777777" w:rsidR="00074B3F" w:rsidRPr="00032D3A" w:rsidRDefault="00074B3F" w:rsidP="001F79FC">
            <w:pPr>
              <w:pStyle w:val="TAC"/>
              <w:rPr>
                <w:lang w:val="en-US" w:bidi="ar"/>
              </w:rPr>
            </w:pPr>
            <w:r w:rsidRPr="00032D3A">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02B1B2" w14:textId="77777777" w:rsidR="00074B3F" w:rsidRPr="00653A15" w:rsidRDefault="00074B3F" w:rsidP="001F79FC">
            <w:pPr>
              <w:pStyle w:val="TAC"/>
            </w:pPr>
          </w:p>
        </w:tc>
      </w:tr>
      <w:tr w:rsidR="00074B3F" w14:paraId="41DA773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AEE123" w14:textId="77777777" w:rsidR="00074B3F" w:rsidRPr="00032D3A" w:rsidRDefault="00074B3F" w:rsidP="001F79FC">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FCFC9" w14:textId="77777777" w:rsidR="00074B3F" w:rsidRPr="00032D3A" w:rsidRDefault="00074B3F" w:rsidP="001F79FC">
            <w:pPr>
              <w:pStyle w:val="TAC"/>
              <w:rPr>
                <w:lang w:eastAsia="zh-CN"/>
              </w:rPr>
            </w:pPr>
            <w:r w:rsidRPr="00032D3A">
              <w:rPr>
                <w:rFonts w:hint="eastAsia"/>
                <w:lang w:eastAsia="zh-CN"/>
              </w:rPr>
              <w:t>CA_</w:t>
            </w:r>
            <w:r w:rsidRPr="00032D3A">
              <w:rPr>
                <w:lang w:eastAsia="zh-CN"/>
              </w:rPr>
              <w:t>n3A-n258A</w:t>
            </w:r>
            <w:r>
              <w:rPr>
                <w:lang w:eastAsia="zh-CN"/>
              </w:rPr>
              <w:t>/G</w:t>
            </w:r>
          </w:p>
          <w:p w14:paraId="62D32437" w14:textId="77777777" w:rsidR="00074B3F" w:rsidRPr="00032D3A" w:rsidRDefault="00074B3F" w:rsidP="001F79FC">
            <w:pPr>
              <w:pStyle w:val="TAC"/>
              <w:rPr>
                <w:lang w:eastAsia="zh-CN"/>
              </w:rPr>
            </w:pPr>
            <w:r w:rsidRPr="00032D3A">
              <w:rPr>
                <w:lang w:eastAsia="zh-CN"/>
              </w:rPr>
              <w:t>CA_n78A-n258A</w:t>
            </w:r>
            <w:r>
              <w:rPr>
                <w:lang w:eastAsia="zh-CN"/>
              </w:rPr>
              <w:t>/G</w:t>
            </w:r>
          </w:p>
          <w:p w14:paraId="592135C9" w14:textId="77777777" w:rsidR="00074B3F" w:rsidRPr="00032D3A" w:rsidRDefault="00074B3F" w:rsidP="001F79FC">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A1937C2"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7D0237" w14:textId="77777777" w:rsidR="00074B3F" w:rsidRPr="00032D3A" w:rsidRDefault="00074B3F" w:rsidP="001F79FC">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CAD1AC" w14:textId="77777777" w:rsidR="00074B3F" w:rsidRPr="00653A15" w:rsidRDefault="00074B3F" w:rsidP="001F79FC">
            <w:pPr>
              <w:pStyle w:val="TAC"/>
              <w:rPr>
                <w:lang w:eastAsia="zh-CN"/>
              </w:rPr>
            </w:pPr>
            <w:r w:rsidRPr="00653A15">
              <w:rPr>
                <w:rFonts w:hint="eastAsia"/>
                <w:lang w:eastAsia="zh-CN"/>
              </w:rPr>
              <w:t>0</w:t>
            </w:r>
          </w:p>
        </w:tc>
      </w:tr>
      <w:tr w:rsidR="00074B3F" w14:paraId="6ED237E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1C80F9"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8CC44B"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70536A8D"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2BA659" w14:textId="77777777" w:rsidR="00074B3F" w:rsidRPr="00032D3A" w:rsidRDefault="00074B3F" w:rsidP="001F79FC">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997960" w14:textId="77777777" w:rsidR="00074B3F" w:rsidRDefault="00074B3F" w:rsidP="001F79FC">
            <w:pPr>
              <w:pStyle w:val="TAC"/>
              <w:rPr>
                <w:highlight w:val="green"/>
              </w:rPr>
            </w:pPr>
          </w:p>
        </w:tc>
      </w:tr>
      <w:tr w:rsidR="00074B3F" w14:paraId="5D2CB77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B8A06C"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EF058E"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56B50CE0" w14:textId="77777777" w:rsidR="00074B3F" w:rsidRPr="00032D3A" w:rsidRDefault="00074B3F" w:rsidP="001F79FC">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BBC39D" w14:textId="77777777" w:rsidR="00074B3F" w:rsidRPr="00032D3A" w:rsidRDefault="00074B3F" w:rsidP="001F79FC">
            <w:pPr>
              <w:pStyle w:val="TAC"/>
              <w:rPr>
                <w:lang w:val="en-US" w:bidi="ar"/>
              </w:rPr>
            </w:pPr>
            <w:r w:rsidRPr="00032D3A">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4C60DD" w14:textId="77777777" w:rsidR="00074B3F" w:rsidRDefault="00074B3F" w:rsidP="001F79FC">
            <w:pPr>
              <w:pStyle w:val="TAC"/>
              <w:rPr>
                <w:highlight w:val="green"/>
              </w:rPr>
            </w:pPr>
          </w:p>
        </w:tc>
      </w:tr>
      <w:tr w:rsidR="00074B3F" w14:paraId="628250B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86CDB0" w14:textId="77777777" w:rsidR="00074B3F" w:rsidRPr="00032D3A" w:rsidRDefault="00074B3F" w:rsidP="001F79FC">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8D85AC" w14:textId="77777777" w:rsidR="00074B3F" w:rsidRPr="00032D3A" w:rsidRDefault="00074B3F" w:rsidP="001F79FC">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354DDBD2" w14:textId="77777777" w:rsidR="00074B3F" w:rsidRPr="00032D3A" w:rsidRDefault="00074B3F" w:rsidP="001F79FC">
            <w:pPr>
              <w:pStyle w:val="TAC"/>
              <w:rPr>
                <w:lang w:eastAsia="zh-CN"/>
              </w:rPr>
            </w:pPr>
            <w:r w:rsidRPr="00032D3A">
              <w:rPr>
                <w:lang w:eastAsia="zh-CN"/>
              </w:rPr>
              <w:t>CA_n78A-n258A</w:t>
            </w:r>
            <w:r>
              <w:rPr>
                <w:rFonts w:cs="Arial"/>
                <w:lang w:eastAsia="zh-CN"/>
              </w:rPr>
              <w:t>/G/H</w:t>
            </w:r>
          </w:p>
          <w:p w14:paraId="06F6D3F2" w14:textId="77777777" w:rsidR="00074B3F" w:rsidRPr="00032D3A" w:rsidRDefault="00074B3F" w:rsidP="001F79FC">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462D976C"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16E007" w14:textId="77777777" w:rsidR="00074B3F" w:rsidRPr="00032D3A" w:rsidRDefault="00074B3F" w:rsidP="001F79FC">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9D458F" w14:textId="77777777" w:rsidR="00074B3F" w:rsidRPr="00653A15" w:rsidRDefault="00074B3F" w:rsidP="001F79FC">
            <w:pPr>
              <w:pStyle w:val="TAC"/>
              <w:rPr>
                <w:lang w:eastAsia="zh-CN"/>
              </w:rPr>
            </w:pPr>
            <w:r w:rsidRPr="00653A15">
              <w:rPr>
                <w:rFonts w:hint="eastAsia"/>
                <w:lang w:eastAsia="zh-CN"/>
              </w:rPr>
              <w:t>0</w:t>
            </w:r>
          </w:p>
        </w:tc>
      </w:tr>
      <w:tr w:rsidR="00074B3F" w14:paraId="5EE2C34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5E9D06"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BAB949"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5A62F1A5"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DD35C3" w14:textId="77777777" w:rsidR="00074B3F" w:rsidRPr="00032D3A" w:rsidRDefault="00074B3F" w:rsidP="001F79FC">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64461D" w14:textId="77777777" w:rsidR="00074B3F" w:rsidRPr="00653A15" w:rsidRDefault="00074B3F" w:rsidP="001F79FC">
            <w:pPr>
              <w:pStyle w:val="TAC"/>
            </w:pPr>
          </w:p>
        </w:tc>
      </w:tr>
      <w:tr w:rsidR="00074B3F" w14:paraId="6FEB597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6AD848"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F8194C"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6DEF5BF6" w14:textId="77777777" w:rsidR="00074B3F" w:rsidRPr="00032D3A" w:rsidRDefault="00074B3F" w:rsidP="001F79FC">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A7E707" w14:textId="77777777" w:rsidR="00074B3F" w:rsidRPr="00032D3A" w:rsidRDefault="00074B3F" w:rsidP="001F79FC">
            <w:pPr>
              <w:pStyle w:val="TAC"/>
              <w:rPr>
                <w:lang w:val="en-US" w:bidi="ar"/>
              </w:rPr>
            </w:pPr>
            <w:r w:rsidRPr="00032D3A">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56B85B" w14:textId="77777777" w:rsidR="00074B3F" w:rsidRPr="00653A15" w:rsidRDefault="00074B3F" w:rsidP="001F79FC">
            <w:pPr>
              <w:pStyle w:val="TAC"/>
            </w:pPr>
          </w:p>
        </w:tc>
      </w:tr>
      <w:tr w:rsidR="00074B3F" w14:paraId="0B270B1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D42557" w14:textId="77777777" w:rsidR="00074B3F" w:rsidRPr="00032D3A" w:rsidRDefault="00074B3F" w:rsidP="001F79FC">
            <w:pPr>
              <w:pStyle w:val="TAC"/>
            </w:pPr>
            <w:r w:rsidRPr="00032D3A">
              <w:rPr>
                <w:rFonts w:cs="Arial"/>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93EDE" w14:textId="77777777" w:rsidR="00074B3F" w:rsidRPr="00032D3A" w:rsidRDefault="00074B3F" w:rsidP="001F79FC">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ADD9054" w14:textId="77777777" w:rsidR="00074B3F" w:rsidRPr="00032D3A" w:rsidRDefault="00074B3F" w:rsidP="001F79FC">
            <w:pPr>
              <w:pStyle w:val="TAC"/>
              <w:rPr>
                <w:lang w:eastAsia="zh-CN"/>
              </w:rPr>
            </w:pPr>
            <w:r w:rsidRPr="00032D3A">
              <w:rPr>
                <w:lang w:eastAsia="zh-CN"/>
              </w:rPr>
              <w:t>CA_n78A-n258A</w:t>
            </w:r>
            <w:r>
              <w:rPr>
                <w:rFonts w:cs="Arial"/>
                <w:lang w:eastAsia="zh-CN"/>
              </w:rPr>
              <w:t>/G/H/I</w:t>
            </w:r>
          </w:p>
          <w:p w14:paraId="50F6E3DF" w14:textId="77777777" w:rsidR="00074B3F" w:rsidRPr="00032D3A" w:rsidRDefault="00074B3F" w:rsidP="001F79FC">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2A90B782"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DCB35F" w14:textId="77777777" w:rsidR="00074B3F" w:rsidRPr="00032D3A" w:rsidRDefault="00074B3F" w:rsidP="001F79FC">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D9FF62" w14:textId="77777777" w:rsidR="00074B3F" w:rsidRPr="00653A15" w:rsidRDefault="00074B3F" w:rsidP="001F79FC">
            <w:pPr>
              <w:pStyle w:val="TAC"/>
              <w:rPr>
                <w:lang w:eastAsia="zh-CN"/>
              </w:rPr>
            </w:pPr>
            <w:r w:rsidRPr="00653A15">
              <w:rPr>
                <w:rFonts w:hint="eastAsia"/>
                <w:lang w:eastAsia="zh-CN"/>
              </w:rPr>
              <w:t>0</w:t>
            </w:r>
          </w:p>
        </w:tc>
      </w:tr>
      <w:tr w:rsidR="00074B3F" w14:paraId="46652A8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E19645"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4ECD41"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5A24F793"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3AAEBF" w14:textId="77777777" w:rsidR="00074B3F" w:rsidRPr="00032D3A" w:rsidRDefault="00074B3F" w:rsidP="001F79FC">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4EC842" w14:textId="77777777" w:rsidR="00074B3F" w:rsidRDefault="00074B3F" w:rsidP="001F79FC">
            <w:pPr>
              <w:pStyle w:val="TAC"/>
              <w:rPr>
                <w:highlight w:val="green"/>
              </w:rPr>
            </w:pPr>
          </w:p>
        </w:tc>
      </w:tr>
      <w:tr w:rsidR="00074B3F" w14:paraId="090EA6D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1E1AE6"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FAA6EC"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75E27C81" w14:textId="77777777" w:rsidR="00074B3F" w:rsidRPr="00032D3A" w:rsidRDefault="00074B3F" w:rsidP="001F79FC">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CF59BA" w14:textId="77777777" w:rsidR="00074B3F" w:rsidRPr="00032D3A" w:rsidRDefault="00074B3F" w:rsidP="001F79FC">
            <w:pPr>
              <w:pStyle w:val="TAC"/>
              <w:rPr>
                <w:lang w:val="en-US" w:bidi="ar"/>
              </w:rPr>
            </w:pPr>
            <w:r w:rsidRPr="00032D3A">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B1E79A" w14:textId="77777777" w:rsidR="00074B3F" w:rsidRDefault="00074B3F" w:rsidP="001F79FC">
            <w:pPr>
              <w:pStyle w:val="TAC"/>
              <w:rPr>
                <w:highlight w:val="green"/>
              </w:rPr>
            </w:pPr>
          </w:p>
        </w:tc>
      </w:tr>
      <w:tr w:rsidR="00074B3F" w14:paraId="6220F7A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221EF4" w14:textId="77777777" w:rsidR="00074B3F" w:rsidRPr="00032D3A" w:rsidRDefault="00074B3F" w:rsidP="001F79FC">
            <w:pPr>
              <w:pStyle w:val="TAC"/>
            </w:pPr>
            <w:r w:rsidRPr="00032D3A">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0A429E" w14:textId="77777777" w:rsidR="00074B3F" w:rsidRPr="00032D3A" w:rsidRDefault="00074B3F" w:rsidP="001F79FC">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1EAA8848" w14:textId="77777777" w:rsidR="00074B3F" w:rsidRPr="00032D3A" w:rsidRDefault="00074B3F" w:rsidP="001F79FC">
            <w:pPr>
              <w:pStyle w:val="TAC"/>
              <w:rPr>
                <w:lang w:eastAsia="zh-CN"/>
              </w:rPr>
            </w:pPr>
            <w:r w:rsidRPr="00032D3A">
              <w:rPr>
                <w:lang w:eastAsia="zh-CN"/>
              </w:rPr>
              <w:t>CA_n78A-n258A</w:t>
            </w:r>
            <w:r>
              <w:rPr>
                <w:rFonts w:cs="Arial"/>
                <w:lang w:eastAsia="zh-CN"/>
              </w:rPr>
              <w:t>/G/H/I</w:t>
            </w:r>
          </w:p>
          <w:p w14:paraId="0F3B06AE" w14:textId="77777777" w:rsidR="00074B3F" w:rsidRPr="00032D3A" w:rsidRDefault="00074B3F" w:rsidP="001F79FC">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67BF07D"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C5DCDA" w14:textId="77777777" w:rsidR="00074B3F" w:rsidRPr="00032D3A" w:rsidRDefault="00074B3F" w:rsidP="001F79FC">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B6712F" w14:textId="77777777" w:rsidR="00074B3F" w:rsidRPr="00653A15" w:rsidRDefault="00074B3F" w:rsidP="001F79FC">
            <w:pPr>
              <w:pStyle w:val="TAC"/>
              <w:rPr>
                <w:lang w:eastAsia="zh-CN"/>
              </w:rPr>
            </w:pPr>
            <w:r w:rsidRPr="00653A15">
              <w:rPr>
                <w:rFonts w:hint="eastAsia"/>
                <w:lang w:eastAsia="zh-CN"/>
              </w:rPr>
              <w:t>0</w:t>
            </w:r>
          </w:p>
        </w:tc>
      </w:tr>
      <w:tr w:rsidR="00074B3F" w14:paraId="1FAEFDE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CAC5B9"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10192E"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57A2E4C8"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2FBC3A" w14:textId="77777777" w:rsidR="00074B3F" w:rsidRPr="00032D3A" w:rsidRDefault="00074B3F" w:rsidP="001F79FC">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554C24F" w14:textId="77777777" w:rsidR="00074B3F" w:rsidRPr="00653A15" w:rsidRDefault="00074B3F" w:rsidP="001F79FC">
            <w:pPr>
              <w:pStyle w:val="TAC"/>
            </w:pPr>
          </w:p>
        </w:tc>
      </w:tr>
      <w:tr w:rsidR="00074B3F" w14:paraId="1BE0F3A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4E8EE3"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CC4E64"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27E82773" w14:textId="77777777" w:rsidR="00074B3F" w:rsidRPr="00032D3A" w:rsidRDefault="00074B3F" w:rsidP="001F79FC">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3E2772" w14:textId="77777777" w:rsidR="00074B3F" w:rsidRPr="00032D3A" w:rsidRDefault="00074B3F" w:rsidP="001F79FC">
            <w:pPr>
              <w:pStyle w:val="TAC"/>
              <w:rPr>
                <w:lang w:val="en-US" w:bidi="ar"/>
              </w:rPr>
            </w:pPr>
            <w:r w:rsidRPr="00032D3A">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7BEA86" w14:textId="77777777" w:rsidR="00074B3F" w:rsidRPr="00653A15" w:rsidRDefault="00074B3F" w:rsidP="001F79FC">
            <w:pPr>
              <w:pStyle w:val="TAC"/>
            </w:pPr>
          </w:p>
        </w:tc>
      </w:tr>
      <w:tr w:rsidR="00074B3F" w14:paraId="0731823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F0AA8F" w14:textId="77777777" w:rsidR="00074B3F" w:rsidRPr="00032D3A" w:rsidRDefault="00074B3F" w:rsidP="001F79FC">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CBF5B4" w14:textId="77777777" w:rsidR="00074B3F" w:rsidRPr="00032D3A" w:rsidRDefault="00074B3F" w:rsidP="001F79FC">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219DFEB7" w14:textId="77777777" w:rsidR="00074B3F" w:rsidRPr="00032D3A" w:rsidRDefault="00074B3F" w:rsidP="001F79FC">
            <w:pPr>
              <w:pStyle w:val="TAC"/>
              <w:rPr>
                <w:lang w:eastAsia="zh-CN"/>
              </w:rPr>
            </w:pPr>
            <w:r w:rsidRPr="00032D3A">
              <w:rPr>
                <w:lang w:eastAsia="zh-CN"/>
              </w:rPr>
              <w:t>CA_n78A-n258A</w:t>
            </w:r>
            <w:r>
              <w:rPr>
                <w:rFonts w:cs="Arial"/>
                <w:lang w:eastAsia="zh-CN"/>
              </w:rPr>
              <w:t>/G/H/I</w:t>
            </w:r>
          </w:p>
          <w:p w14:paraId="454183ED" w14:textId="77777777" w:rsidR="00074B3F" w:rsidRPr="00032D3A" w:rsidRDefault="00074B3F" w:rsidP="001F79FC">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D6F05F1"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43EF81" w14:textId="77777777" w:rsidR="00074B3F" w:rsidRPr="00032D3A" w:rsidRDefault="00074B3F" w:rsidP="001F79FC">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47F290" w14:textId="77777777" w:rsidR="00074B3F" w:rsidRPr="00653A15" w:rsidRDefault="00074B3F" w:rsidP="001F79FC">
            <w:pPr>
              <w:pStyle w:val="TAC"/>
              <w:rPr>
                <w:lang w:eastAsia="zh-CN"/>
              </w:rPr>
            </w:pPr>
            <w:r w:rsidRPr="00653A15">
              <w:rPr>
                <w:rFonts w:hint="eastAsia"/>
                <w:lang w:eastAsia="zh-CN"/>
              </w:rPr>
              <w:t>0</w:t>
            </w:r>
          </w:p>
        </w:tc>
      </w:tr>
      <w:tr w:rsidR="00074B3F" w14:paraId="10006AB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5C394B"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0E9B29"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3D632E1D"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ECED8C" w14:textId="77777777" w:rsidR="00074B3F" w:rsidRPr="00032D3A" w:rsidRDefault="00074B3F" w:rsidP="001F79FC">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C61D3A0" w14:textId="77777777" w:rsidR="00074B3F" w:rsidRPr="00653A15" w:rsidRDefault="00074B3F" w:rsidP="001F79FC">
            <w:pPr>
              <w:pStyle w:val="TAC"/>
            </w:pPr>
          </w:p>
        </w:tc>
      </w:tr>
      <w:tr w:rsidR="00074B3F" w14:paraId="0183D8D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0A6376"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96B188"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28259E6D" w14:textId="77777777" w:rsidR="00074B3F" w:rsidRPr="00032D3A" w:rsidRDefault="00074B3F" w:rsidP="001F79FC">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3B8447" w14:textId="77777777" w:rsidR="00074B3F" w:rsidRPr="00032D3A" w:rsidRDefault="00074B3F" w:rsidP="001F79FC">
            <w:pPr>
              <w:pStyle w:val="TAC"/>
              <w:rPr>
                <w:lang w:val="en-US" w:bidi="ar"/>
              </w:rPr>
            </w:pPr>
            <w:r w:rsidRPr="00032D3A">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4E78F9" w14:textId="77777777" w:rsidR="00074B3F" w:rsidRPr="00653A15" w:rsidRDefault="00074B3F" w:rsidP="001F79FC">
            <w:pPr>
              <w:pStyle w:val="TAC"/>
            </w:pPr>
          </w:p>
        </w:tc>
      </w:tr>
      <w:tr w:rsidR="00074B3F" w14:paraId="389F23E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22E85B" w14:textId="77777777" w:rsidR="00074B3F" w:rsidRPr="00032D3A" w:rsidRDefault="00074B3F" w:rsidP="001F79FC">
            <w:pPr>
              <w:pStyle w:val="TAC"/>
            </w:pPr>
            <w:r w:rsidRPr="00032D3A">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38B7A2" w14:textId="77777777" w:rsidR="00074B3F" w:rsidRPr="00032D3A" w:rsidRDefault="00074B3F" w:rsidP="001F79FC">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2E9BF94" w14:textId="77777777" w:rsidR="00074B3F" w:rsidRPr="00032D3A" w:rsidRDefault="00074B3F" w:rsidP="001F79FC">
            <w:pPr>
              <w:pStyle w:val="TAC"/>
              <w:rPr>
                <w:lang w:eastAsia="zh-CN"/>
              </w:rPr>
            </w:pPr>
            <w:r w:rsidRPr="00032D3A">
              <w:rPr>
                <w:lang w:eastAsia="zh-CN"/>
              </w:rPr>
              <w:t>CA_n78A-n258A</w:t>
            </w:r>
            <w:r>
              <w:rPr>
                <w:rFonts w:cs="Arial"/>
                <w:lang w:eastAsia="zh-CN"/>
              </w:rPr>
              <w:t>/G/H/I</w:t>
            </w:r>
          </w:p>
          <w:p w14:paraId="3C678907" w14:textId="77777777" w:rsidR="00074B3F" w:rsidRPr="00032D3A" w:rsidRDefault="00074B3F" w:rsidP="001F79FC">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B009979"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0C9F2F" w14:textId="77777777" w:rsidR="00074B3F" w:rsidRPr="00032D3A" w:rsidRDefault="00074B3F" w:rsidP="001F79FC">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439B07" w14:textId="77777777" w:rsidR="00074B3F" w:rsidRPr="00653A15" w:rsidRDefault="00074B3F" w:rsidP="001F79FC">
            <w:pPr>
              <w:pStyle w:val="TAC"/>
              <w:rPr>
                <w:lang w:eastAsia="zh-CN"/>
              </w:rPr>
            </w:pPr>
            <w:r w:rsidRPr="00653A15">
              <w:rPr>
                <w:rFonts w:hint="eastAsia"/>
                <w:lang w:eastAsia="zh-CN"/>
              </w:rPr>
              <w:t>0</w:t>
            </w:r>
          </w:p>
        </w:tc>
      </w:tr>
      <w:tr w:rsidR="00074B3F" w14:paraId="5CC5FAE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320068"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46704C"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6A4ED744"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A54CBA" w14:textId="77777777" w:rsidR="00074B3F" w:rsidRPr="00032D3A" w:rsidRDefault="00074B3F" w:rsidP="001F79FC">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97D7387" w14:textId="77777777" w:rsidR="00074B3F" w:rsidRPr="00653A15" w:rsidRDefault="00074B3F" w:rsidP="001F79FC">
            <w:pPr>
              <w:pStyle w:val="TAC"/>
            </w:pPr>
          </w:p>
        </w:tc>
      </w:tr>
      <w:tr w:rsidR="00074B3F" w14:paraId="262C242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37494F"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0429ED"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50C934D9" w14:textId="77777777" w:rsidR="00074B3F" w:rsidRPr="00032D3A" w:rsidRDefault="00074B3F" w:rsidP="001F79FC">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FD5B2C" w14:textId="77777777" w:rsidR="00074B3F" w:rsidRPr="00032D3A" w:rsidRDefault="00074B3F" w:rsidP="001F79FC">
            <w:pPr>
              <w:pStyle w:val="TAC"/>
              <w:rPr>
                <w:lang w:val="en-US" w:bidi="ar"/>
              </w:rPr>
            </w:pPr>
            <w:r w:rsidRPr="00032D3A">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9F87DD" w14:textId="77777777" w:rsidR="00074B3F" w:rsidRPr="00653A15" w:rsidRDefault="00074B3F" w:rsidP="001F79FC">
            <w:pPr>
              <w:pStyle w:val="TAC"/>
            </w:pPr>
          </w:p>
        </w:tc>
      </w:tr>
      <w:tr w:rsidR="00074B3F" w14:paraId="0089582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745B45" w14:textId="77777777" w:rsidR="00074B3F" w:rsidRPr="00032D3A" w:rsidRDefault="00074B3F" w:rsidP="001F79FC">
            <w:pPr>
              <w:pStyle w:val="TAC"/>
            </w:pPr>
            <w:r w:rsidRPr="00032D3A">
              <w:rPr>
                <w:rFonts w:cs="Arial"/>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DE0AC8" w14:textId="77777777" w:rsidR="00074B3F" w:rsidRPr="00032D3A" w:rsidRDefault="00074B3F" w:rsidP="001F79FC">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395074A5" w14:textId="77777777" w:rsidR="00074B3F" w:rsidRPr="00032D3A" w:rsidRDefault="00074B3F" w:rsidP="001F79FC">
            <w:pPr>
              <w:pStyle w:val="TAC"/>
              <w:rPr>
                <w:lang w:eastAsia="zh-CN"/>
              </w:rPr>
            </w:pPr>
            <w:r w:rsidRPr="00032D3A">
              <w:rPr>
                <w:lang w:eastAsia="zh-CN"/>
              </w:rPr>
              <w:t>CA_n78A-n258A</w:t>
            </w:r>
            <w:r>
              <w:rPr>
                <w:rFonts w:cs="Arial"/>
                <w:lang w:eastAsia="zh-CN"/>
              </w:rPr>
              <w:t>/G/H/I</w:t>
            </w:r>
          </w:p>
          <w:p w14:paraId="5E97BD8C" w14:textId="77777777" w:rsidR="00074B3F" w:rsidRPr="00032D3A" w:rsidRDefault="00074B3F" w:rsidP="001F79FC">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E4F9B5E" w14:textId="77777777" w:rsidR="00074B3F" w:rsidRPr="00032D3A" w:rsidRDefault="00074B3F" w:rsidP="001F79FC">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085A7C" w14:textId="77777777" w:rsidR="00074B3F" w:rsidRPr="00032D3A" w:rsidRDefault="00074B3F" w:rsidP="001F79FC">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843246" w14:textId="77777777" w:rsidR="00074B3F" w:rsidRPr="00653A15" w:rsidRDefault="00074B3F" w:rsidP="001F79FC">
            <w:pPr>
              <w:pStyle w:val="TAC"/>
              <w:rPr>
                <w:lang w:eastAsia="zh-CN"/>
              </w:rPr>
            </w:pPr>
            <w:r w:rsidRPr="00653A15">
              <w:rPr>
                <w:rFonts w:hint="eastAsia"/>
                <w:lang w:eastAsia="zh-CN"/>
              </w:rPr>
              <w:t>0</w:t>
            </w:r>
          </w:p>
        </w:tc>
      </w:tr>
      <w:tr w:rsidR="00074B3F" w14:paraId="5DE52A5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06ECBD"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B4E714"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7B11B621" w14:textId="77777777" w:rsidR="00074B3F" w:rsidRPr="00032D3A" w:rsidRDefault="00074B3F" w:rsidP="001F79FC">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84F999" w14:textId="77777777" w:rsidR="00074B3F" w:rsidRPr="00032D3A" w:rsidRDefault="00074B3F" w:rsidP="001F79FC">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685081" w14:textId="77777777" w:rsidR="00074B3F" w:rsidRDefault="00074B3F" w:rsidP="001F79FC">
            <w:pPr>
              <w:pStyle w:val="TAC"/>
              <w:rPr>
                <w:highlight w:val="green"/>
              </w:rPr>
            </w:pPr>
          </w:p>
        </w:tc>
      </w:tr>
      <w:tr w:rsidR="00074B3F" w14:paraId="57A03DC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95743D"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9929F0" w14:textId="77777777" w:rsidR="00074B3F" w:rsidRPr="00032D3A" w:rsidRDefault="00074B3F" w:rsidP="001F79FC">
            <w:pPr>
              <w:pStyle w:val="TAC"/>
            </w:pPr>
          </w:p>
        </w:tc>
        <w:tc>
          <w:tcPr>
            <w:tcW w:w="1144" w:type="dxa"/>
            <w:tcBorders>
              <w:top w:val="single" w:sz="4" w:space="0" w:color="auto"/>
              <w:left w:val="single" w:sz="4" w:space="0" w:color="auto"/>
              <w:right w:val="single" w:sz="4" w:space="0" w:color="auto"/>
            </w:tcBorders>
            <w:vAlign w:val="center"/>
          </w:tcPr>
          <w:p w14:paraId="61EADDF6" w14:textId="77777777" w:rsidR="00074B3F" w:rsidRPr="00032D3A" w:rsidRDefault="00074B3F" w:rsidP="001F79FC">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52174A" w14:textId="77777777" w:rsidR="00074B3F" w:rsidRPr="00032D3A" w:rsidRDefault="00074B3F" w:rsidP="001F79FC">
            <w:pPr>
              <w:pStyle w:val="TAC"/>
              <w:rPr>
                <w:lang w:val="en-US" w:bidi="ar"/>
              </w:rPr>
            </w:pPr>
            <w:r w:rsidRPr="00032D3A">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541B19" w14:textId="77777777" w:rsidR="00074B3F" w:rsidRDefault="00074B3F" w:rsidP="001F79FC">
            <w:pPr>
              <w:pStyle w:val="TAC"/>
              <w:rPr>
                <w:highlight w:val="green"/>
              </w:rPr>
            </w:pPr>
          </w:p>
        </w:tc>
      </w:tr>
      <w:tr w:rsidR="00074B3F" w14:paraId="1AB6C578" w14:textId="77777777" w:rsidTr="001F79FC">
        <w:trPr>
          <w:trHeight w:val="187"/>
          <w:jc w:val="center"/>
        </w:trPr>
        <w:tc>
          <w:tcPr>
            <w:tcW w:w="2535" w:type="dxa"/>
            <w:tcBorders>
              <w:left w:val="single" w:sz="4" w:space="0" w:color="auto"/>
              <w:bottom w:val="nil"/>
              <w:right w:val="single" w:sz="4" w:space="0" w:color="auto"/>
            </w:tcBorders>
            <w:shd w:val="clear" w:color="auto" w:fill="auto"/>
            <w:vAlign w:val="center"/>
          </w:tcPr>
          <w:p w14:paraId="39702317" w14:textId="77777777" w:rsidR="00074B3F" w:rsidRPr="00032D3A" w:rsidRDefault="00074B3F" w:rsidP="001F79F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1DFEEA9F" w14:textId="77777777" w:rsidR="00074B3F" w:rsidRPr="00032D3A" w:rsidRDefault="00074B3F" w:rsidP="001F79FC">
            <w:pPr>
              <w:pStyle w:val="TAC"/>
              <w:rPr>
                <w:szCs w:val="18"/>
                <w:lang w:val="sv-SE"/>
              </w:rPr>
            </w:pPr>
            <w:r w:rsidRPr="00032D3A">
              <w:rPr>
                <w:szCs w:val="18"/>
                <w:lang w:val="sv-SE"/>
              </w:rPr>
              <w:t>CA_n3A-n79A</w:t>
            </w:r>
          </w:p>
          <w:p w14:paraId="577B9141" w14:textId="77777777" w:rsidR="00074B3F" w:rsidRPr="00032D3A" w:rsidRDefault="00074B3F" w:rsidP="001F79FC">
            <w:pPr>
              <w:pStyle w:val="TAC"/>
              <w:rPr>
                <w:szCs w:val="18"/>
                <w:lang w:val="sv-SE"/>
              </w:rPr>
            </w:pPr>
            <w:r w:rsidRPr="00032D3A">
              <w:rPr>
                <w:szCs w:val="18"/>
                <w:lang w:val="sv-SE"/>
              </w:rPr>
              <w:t>CA_n3A-n257A</w:t>
            </w:r>
          </w:p>
          <w:p w14:paraId="3A804CFF" w14:textId="77777777" w:rsidR="00074B3F" w:rsidRPr="00032D3A" w:rsidRDefault="00074B3F" w:rsidP="001F79FC">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
          <w:p w14:paraId="67169911" w14:textId="77777777" w:rsidR="00074B3F" w:rsidRPr="00032D3A" w:rsidRDefault="00074B3F" w:rsidP="001F79FC">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FB177C" w14:textId="77777777" w:rsidR="00074B3F" w:rsidRPr="00032D3A" w:rsidRDefault="00074B3F" w:rsidP="001F79FC">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3C0E8FC" w14:textId="77777777" w:rsidR="00074B3F" w:rsidRDefault="00074B3F" w:rsidP="001F79FC">
            <w:pPr>
              <w:pStyle w:val="TAC"/>
              <w:rPr>
                <w:lang w:eastAsia="zh-CN"/>
              </w:rPr>
            </w:pPr>
            <w:r>
              <w:rPr>
                <w:rFonts w:hint="eastAsia"/>
                <w:szCs w:val="18"/>
                <w:lang w:eastAsia="zh-CN"/>
              </w:rPr>
              <w:t>0</w:t>
            </w:r>
          </w:p>
        </w:tc>
      </w:tr>
      <w:tr w:rsidR="00074B3F" w14:paraId="25492D1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C24FBA"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79892E"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690983A" w14:textId="77777777" w:rsidR="00074B3F" w:rsidRPr="00032D3A" w:rsidRDefault="00074B3F" w:rsidP="001F79FC">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2CE634" w14:textId="77777777" w:rsidR="00074B3F" w:rsidRPr="00032D3A" w:rsidRDefault="00074B3F" w:rsidP="001F79FC">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6988198D" w14:textId="77777777" w:rsidR="00074B3F" w:rsidRDefault="00074B3F" w:rsidP="001F79FC">
            <w:pPr>
              <w:pStyle w:val="TAC"/>
              <w:rPr>
                <w:lang w:eastAsia="zh-CN"/>
              </w:rPr>
            </w:pPr>
          </w:p>
        </w:tc>
      </w:tr>
      <w:tr w:rsidR="00074B3F" w14:paraId="1422120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527570"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700D20"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EB44A63" w14:textId="77777777" w:rsidR="00074B3F" w:rsidRPr="00032D3A" w:rsidRDefault="00074B3F" w:rsidP="001F79FC">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968692" w14:textId="77777777" w:rsidR="00074B3F" w:rsidRPr="00032D3A" w:rsidRDefault="00074B3F" w:rsidP="001F79FC">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B530E7" w14:textId="77777777" w:rsidR="00074B3F" w:rsidRDefault="00074B3F" w:rsidP="001F79FC">
            <w:pPr>
              <w:pStyle w:val="TAC"/>
              <w:rPr>
                <w:lang w:eastAsia="zh-CN"/>
              </w:rPr>
            </w:pPr>
          </w:p>
        </w:tc>
      </w:tr>
      <w:tr w:rsidR="00074B3F" w14:paraId="2BE290A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1A0648" w14:textId="77777777" w:rsidR="00074B3F" w:rsidRPr="00032D3A" w:rsidRDefault="00074B3F" w:rsidP="001F79F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FE866" w14:textId="77777777" w:rsidR="00074B3F" w:rsidRPr="00032D3A" w:rsidRDefault="00074B3F" w:rsidP="001F79FC">
            <w:pPr>
              <w:pStyle w:val="TAC"/>
              <w:rPr>
                <w:szCs w:val="18"/>
                <w:lang w:val="sv-SE"/>
              </w:rPr>
            </w:pPr>
            <w:r w:rsidRPr="00032D3A">
              <w:rPr>
                <w:szCs w:val="18"/>
                <w:lang w:val="sv-SE"/>
              </w:rPr>
              <w:t>CA_n257G</w:t>
            </w:r>
          </w:p>
          <w:p w14:paraId="07336ECB" w14:textId="77777777" w:rsidR="00074B3F" w:rsidRPr="00032D3A" w:rsidRDefault="00074B3F" w:rsidP="001F79FC">
            <w:pPr>
              <w:pStyle w:val="TAC"/>
              <w:rPr>
                <w:szCs w:val="18"/>
                <w:lang w:val="sv-SE"/>
              </w:rPr>
            </w:pPr>
            <w:r w:rsidRPr="00032D3A">
              <w:rPr>
                <w:szCs w:val="18"/>
                <w:lang w:val="sv-SE"/>
              </w:rPr>
              <w:t>CA_n3A-n79A</w:t>
            </w:r>
          </w:p>
          <w:p w14:paraId="5B2E1E23" w14:textId="77777777" w:rsidR="00074B3F" w:rsidRPr="00032D3A" w:rsidRDefault="00074B3F" w:rsidP="001F79FC">
            <w:pPr>
              <w:pStyle w:val="TAC"/>
              <w:rPr>
                <w:szCs w:val="18"/>
                <w:lang w:val="sv-SE"/>
              </w:rPr>
            </w:pPr>
            <w:r w:rsidRPr="00032D3A">
              <w:rPr>
                <w:szCs w:val="18"/>
                <w:lang w:val="sv-SE"/>
              </w:rPr>
              <w:t>CA_n3A-n257A</w:t>
            </w:r>
            <w:r>
              <w:rPr>
                <w:szCs w:val="18"/>
                <w:lang w:val="sv-SE"/>
              </w:rPr>
              <w:t>/G</w:t>
            </w:r>
          </w:p>
          <w:p w14:paraId="13470DFE" w14:textId="77777777" w:rsidR="00074B3F" w:rsidRPr="00032D3A" w:rsidRDefault="00074B3F" w:rsidP="001F79FC">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
          <w:p w14:paraId="27F0849E" w14:textId="77777777" w:rsidR="00074B3F" w:rsidRPr="00032D3A" w:rsidRDefault="00074B3F" w:rsidP="001F79FC">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1C75D8" w14:textId="77777777" w:rsidR="00074B3F" w:rsidRPr="00032D3A" w:rsidRDefault="00074B3F" w:rsidP="001F79FC">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E1AE25" w14:textId="77777777" w:rsidR="00074B3F" w:rsidRDefault="00074B3F" w:rsidP="001F79FC">
            <w:pPr>
              <w:pStyle w:val="TAC"/>
              <w:rPr>
                <w:lang w:eastAsia="zh-CN"/>
              </w:rPr>
            </w:pPr>
            <w:r>
              <w:rPr>
                <w:rFonts w:hint="eastAsia"/>
                <w:szCs w:val="18"/>
                <w:lang w:eastAsia="zh-CN"/>
              </w:rPr>
              <w:t>0</w:t>
            </w:r>
          </w:p>
        </w:tc>
      </w:tr>
      <w:tr w:rsidR="00074B3F" w14:paraId="5A041C5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D3BD32"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0DE3EF"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2EE0737" w14:textId="77777777" w:rsidR="00074B3F" w:rsidRPr="00032D3A" w:rsidRDefault="00074B3F" w:rsidP="001F79FC">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979615" w14:textId="77777777" w:rsidR="00074B3F" w:rsidRPr="00032D3A" w:rsidRDefault="00074B3F" w:rsidP="001F79FC">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126579F3" w14:textId="77777777" w:rsidR="00074B3F" w:rsidRDefault="00074B3F" w:rsidP="001F79FC">
            <w:pPr>
              <w:pStyle w:val="TAC"/>
              <w:rPr>
                <w:lang w:eastAsia="zh-CN"/>
              </w:rPr>
            </w:pPr>
          </w:p>
        </w:tc>
      </w:tr>
      <w:tr w:rsidR="00074B3F" w14:paraId="5A1DA0B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C0373B"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13B569"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E237B52" w14:textId="77777777" w:rsidR="00074B3F" w:rsidRPr="00032D3A" w:rsidRDefault="00074B3F" w:rsidP="001F79FC">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3EF47E" w14:textId="77777777" w:rsidR="00074B3F" w:rsidRPr="00032D3A" w:rsidRDefault="00074B3F" w:rsidP="001F79FC">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3681C8" w14:textId="77777777" w:rsidR="00074B3F" w:rsidRDefault="00074B3F" w:rsidP="001F79FC">
            <w:pPr>
              <w:pStyle w:val="TAC"/>
              <w:rPr>
                <w:lang w:eastAsia="zh-CN"/>
              </w:rPr>
            </w:pPr>
          </w:p>
        </w:tc>
      </w:tr>
      <w:tr w:rsidR="00074B3F" w14:paraId="2761140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AC2649" w14:textId="77777777" w:rsidR="00074B3F" w:rsidRPr="00032D3A" w:rsidRDefault="00074B3F" w:rsidP="001F79F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459E22" w14:textId="77777777" w:rsidR="00074B3F" w:rsidRPr="00032D3A" w:rsidRDefault="00074B3F" w:rsidP="001F79FC">
            <w:pPr>
              <w:pStyle w:val="TAC"/>
              <w:rPr>
                <w:szCs w:val="18"/>
                <w:lang w:val="sv-SE"/>
              </w:rPr>
            </w:pPr>
            <w:r w:rsidRPr="00032D3A">
              <w:rPr>
                <w:szCs w:val="18"/>
                <w:lang w:val="sv-SE"/>
              </w:rPr>
              <w:t>CA_n257G</w:t>
            </w:r>
            <w:r>
              <w:rPr>
                <w:szCs w:val="18"/>
                <w:lang w:val="sv-SE"/>
              </w:rPr>
              <w:t>/H</w:t>
            </w:r>
          </w:p>
          <w:p w14:paraId="59D02922" w14:textId="77777777" w:rsidR="00074B3F" w:rsidRPr="00032D3A" w:rsidRDefault="00074B3F" w:rsidP="001F79FC">
            <w:pPr>
              <w:pStyle w:val="TAC"/>
              <w:rPr>
                <w:szCs w:val="18"/>
                <w:lang w:val="sv-SE"/>
              </w:rPr>
            </w:pPr>
            <w:r w:rsidRPr="00032D3A">
              <w:rPr>
                <w:szCs w:val="18"/>
                <w:lang w:val="sv-SE"/>
              </w:rPr>
              <w:t>CA_n3A-n79A</w:t>
            </w:r>
          </w:p>
          <w:p w14:paraId="21C6F2B1" w14:textId="77777777" w:rsidR="00074B3F" w:rsidRPr="00032D3A" w:rsidRDefault="00074B3F" w:rsidP="001F79FC">
            <w:pPr>
              <w:pStyle w:val="TAC"/>
              <w:rPr>
                <w:szCs w:val="18"/>
                <w:lang w:val="sv-SE"/>
              </w:rPr>
            </w:pPr>
            <w:r w:rsidRPr="00032D3A">
              <w:rPr>
                <w:szCs w:val="18"/>
                <w:lang w:val="sv-SE"/>
              </w:rPr>
              <w:t>CA_n3A-n257A</w:t>
            </w:r>
            <w:r>
              <w:rPr>
                <w:rFonts w:cs="Arial"/>
                <w:lang w:eastAsia="zh-CN"/>
              </w:rPr>
              <w:t>/G/H</w:t>
            </w:r>
          </w:p>
          <w:p w14:paraId="68593502" w14:textId="77777777" w:rsidR="00074B3F" w:rsidRPr="00032D3A" w:rsidRDefault="00074B3F" w:rsidP="001F79FC">
            <w:pPr>
              <w:pStyle w:val="TAC"/>
            </w:pPr>
            <w:r w:rsidRPr="00032D3A">
              <w:rPr>
                <w:szCs w:val="18"/>
                <w:lang w:val="sv-SE"/>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1537D38" w14:textId="77777777" w:rsidR="00074B3F" w:rsidRPr="00032D3A" w:rsidRDefault="00074B3F" w:rsidP="001F79FC">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F7B1F9" w14:textId="77777777" w:rsidR="00074B3F" w:rsidRPr="00032D3A" w:rsidRDefault="00074B3F" w:rsidP="001F79FC">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73751F" w14:textId="77777777" w:rsidR="00074B3F" w:rsidRDefault="00074B3F" w:rsidP="001F79FC">
            <w:pPr>
              <w:pStyle w:val="TAC"/>
              <w:rPr>
                <w:lang w:eastAsia="zh-CN"/>
              </w:rPr>
            </w:pPr>
            <w:r>
              <w:rPr>
                <w:rFonts w:hint="eastAsia"/>
                <w:szCs w:val="18"/>
              </w:rPr>
              <w:t>0</w:t>
            </w:r>
          </w:p>
        </w:tc>
      </w:tr>
      <w:tr w:rsidR="00074B3F" w14:paraId="7D72D3D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4A54B7"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A0DA35"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DDFE20C" w14:textId="77777777" w:rsidR="00074B3F" w:rsidRPr="00032D3A" w:rsidRDefault="00074B3F" w:rsidP="001F79FC">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EFA214" w14:textId="77777777" w:rsidR="00074B3F" w:rsidRPr="00032D3A" w:rsidRDefault="00074B3F" w:rsidP="001F79FC">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429AA2F" w14:textId="77777777" w:rsidR="00074B3F" w:rsidRDefault="00074B3F" w:rsidP="001F79FC">
            <w:pPr>
              <w:pStyle w:val="TAC"/>
              <w:rPr>
                <w:lang w:eastAsia="zh-CN"/>
              </w:rPr>
            </w:pPr>
          </w:p>
        </w:tc>
      </w:tr>
      <w:tr w:rsidR="00074B3F" w14:paraId="0ADEEC0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36E329"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B56AF3"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FD49198" w14:textId="77777777" w:rsidR="00074B3F" w:rsidRPr="00032D3A" w:rsidRDefault="00074B3F" w:rsidP="001F79FC">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E2393A" w14:textId="77777777" w:rsidR="00074B3F" w:rsidRPr="00032D3A" w:rsidRDefault="00074B3F" w:rsidP="001F79FC">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BA4B13" w14:textId="77777777" w:rsidR="00074B3F" w:rsidRDefault="00074B3F" w:rsidP="001F79FC">
            <w:pPr>
              <w:pStyle w:val="TAC"/>
              <w:rPr>
                <w:lang w:eastAsia="zh-CN"/>
              </w:rPr>
            </w:pPr>
          </w:p>
        </w:tc>
      </w:tr>
      <w:tr w:rsidR="00074B3F" w14:paraId="36EC7A5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126187" w14:textId="77777777" w:rsidR="00074B3F" w:rsidRPr="00032D3A" w:rsidRDefault="00074B3F" w:rsidP="001F79F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34315D" w14:textId="77777777" w:rsidR="00074B3F" w:rsidRPr="00032D3A" w:rsidRDefault="00074B3F" w:rsidP="001F79FC">
            <w:pPr>
              <w:pStyle w:val="TAC"/>
              <w:rPr>
                <w:szCs w:val="18"/>
                <w:lang w:val="sv-SE"/>
              </w:rPr>
            </w:pPr>
            <w:r w:rsidRPr="00032D3A">
              <w:rPr>
                <w:szCs w:val="18"/>
                <w:lang w:val="sv-SE"/>
              </w:rPr>
              <w:t>CA_n257G</w:t>
            </w:r>
            <w:r>
              <w:rPr>
                <w:szCs w:val="18"/>
                <w:lang w:val="sv-SE"/>
              </w:rPr>
              <w:t>/H/I</w:t>
            </w:r>
          </w:p>
          <w:p w14:paraId="665694E6" w14:textId="77777777" w:rsidR="00074B3F" w:rsidRPr="00032D3A" w:rsidRDefault="00074B3F" w:rsidP="001F79FC">
            <w:pPr>
              <w:pStyle w:val="TAC"/>
              <w:rPr>
                <w:szCs w:val="18"/>
                <w:lang w:val="sv-SE"/>
              </w:rPr>
            </w:pPr>
            <w:r w:rsidRPr="00032D3A">
              <w:rPr>
                <w:szCs w:val="18"/>
                <w:lang w:val="sv-SE"/>
              </w:rPr>
              <w:t>CA_n3A-n79A</w:t>
            </w:r>
          </w:p>
          <w:p w14:paraId="229B2CC6" w14:textId="77777777" w:rsidR="00074B3F" w:rsidRPr="00032D3A" w:rsidRDefault="00074B3F" w:rsidP="001F79FC">
            <w:pPr>
              <w:pStyle w:val="TAC"/>
              <w:rPr>
                <w:szCs w:val="18"/>
                <w:lang w:val="sv-SE"/>
              </w:rPr>
            </w:pPr>
            <w:r w:rsidRPr="00032D3A">
              <w:rPr>
                <w:szCs w:val="18"/>
                <w:lang w:val="sv-SE"/>
              </w:rPr>
              <w:t>CA_n3A-n257A</w:t>
            </w:r>
            <w:r>
              <w:rPr>
                <w:rFonts w:cs="Arial"/>
                <w:lang w:eastAsia="zh-CN"/>
              </w:rPr>
              <w:t>/G/H/I</w:t>
            </w:r>
          </w:p>
          <w:p w14:paraId="36116D04" w14:textId="77777777" w:rsidR="00074B3F" w:rsidRPr="00032D3A" w:rsidRDefault="00074B3F" w:rsidP="001F79FC">
            <w:pPr>
              <w:pStyle w:val="TAC"/>
            </w:pPr>
            <w:r w:rsidRPr="00032D3A">
              <w:rPr>
                <w:szCs w:val="18"/>
                <w:lang w:val="sv-SE"/>
              </w:rPr>
              <w:t>CA_n79A-n257A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58FF80F" w14:textId="77777777" w:rsidR="00074B3F" w:rsidRPr="00032D3A" w:rsidRDefault="00074B3F" w:rsidP="001F79FC">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2C4DD7" w14:textId="77777777" w:rsidR="00074B3F" w:rsidRPr="00032D3A" w:rsidRDefault="00074B3F" w:rsidP="001F79FC">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B2E448" w14:textId="77777777" w:rsidR="00074B3F" w:rsidRDefault="00074B3F" w:rsidP="001F79FC">
            <w:pPr>
              <w:pStyle w:val="TAC"/>
              <w:rPr>
                <w:lang w:eastAsia="zh-CN"/>
              </w:rPr>
            </w:pPr>
            <w:r>
              <w:rPr>
                <w:rFonts w:hint="eastAsia"/>
                <w:szCs w:val="18"/>
              </w:rPr>
              <w:t>0</w:t>
            </w:r>
          </w:p>
        </w:tc>
      </w:tr>
      <w:tr w:rsidR="00074B3F" w14:paraId="1D6834F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1D5F4D" w14:textId="77777777" w:rsidR="00074B3F" w:rsidRPr="00032D3A"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DDD9B2"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7F581DD" w14:textId="77777777" w:rsidR="00074B3F" w:rsidRPr="00032D3A" w:rsidRDefault="00074B3F" w:rsidP="001F79FC">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83F352" w14:textId="77777777" w:rsidR="00074B3F" w:rsidRPr="00032D3A" w:rsidRDefault="00074B3F" w:rsidP="001F79FC">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11A6A2D" w14:textId="77777777" w:rsidR="00074B3F" w:rsidRDefault="00074B3F" w:rsidP="001F79FC">
            <w:pPr>
              <w:pStyle w:val="TAC"/>
              <w:rPr>
                <w:lang w:eastAsia="zh-CN"/>
              </w:rPr>
            </w:pPr>
          </w:p>
        </w:tc>
      </w:tr>
      <w:tr w:rsidR="00074B3F" w14:paraId="1F248E1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C3A6F1" w14:textId="77777777" w:rsidR="00074B3F" w:rsidRPr="00032D3A"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E83788" w14:textId="77777777" w:rsidR="00074B3F" w:rsidRPr="00032D3A"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CA716ED" w14:textId="77777777" w:rsidR="00074B3F" w:rsidRPr="00032D3A" w:rsidRDefault="00074B3F" w:rsidP="001F79FC">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27569E" w14:textId="77777777" w:rsidR="00074B3F" w:rsidRPr="00032D3A" w:rsidRDefault="00074B3F" w:rsidP="001F79FC">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32C10A" w14:textId="77777777" w:rsidR="00074B3F" w:rsidRDefault="00074B3F" w:rsidP="001F79FC">
            <w:pPr>
              <w:pStyle w:val="TAC"/>
            </w:pPr>
          </w:p>
        </w:tc>
      </w:tr>
      <w:tr w:rsidR="00074B3F" w:rsidRPr="001064BF" w14:paraId="52D6E08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6B490A"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DDF22E"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2BA0979E"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5581F"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72814A" w14:textId="77777777" w:rsidR="00074B3F" w:rsidRPr="001064BF" w:rsidRDefault="00074B3F" w:rsidP="001F79FC">
            <w:pPr>
              <w:pStyle w:val="TAC"/>
            </w:pPr>
            <w:r w:rsidRPr="001064BF">
              <w:t>0</w:t>
            </w:r>
          </w:p>
        </w:tc>
      </w:tr>
      <w:tr w:rsidR="00074B3F" w:rsidRPr="001064BF" w14:paraId="4468D61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70836C"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6E7AAF"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C656B1C"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ADB5B"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64DDECB" w14:textId="77777777" w:rsidR="00074B3F" w:rsidRPr="001064BF" w:rsidRDefault="00074B3F" w:rsidP="001F79FC">
            <w:pPr>
              <w:pStyle w:val="TAC"/>
            </w:pPr>
          </w:p>
        </w:tc>
      </w:tr>
      <w:tr w:rsidR="00074B3F" w:rsidRPr="001064BF" w14:paraId="0A267D9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E9B049"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1C8D08"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65B1B56"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48B43" w14:textId="77777777" w:rsidR="00074B3F" w:rsidRPr="001064BF" w:rsidRDefault="00074B3F" w:rsidP="001F79FC">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CF34B9" w14:textId="77777777" w:rsidR="00074B3F" w:rsidRPr="001064BF" w:rsidRDefault="00074B3F" w:rsidP="001F79FC">
            <w:pPr>
              <w:pStyle w:val="TAC"/>
            </w:pPr>
          </w:p>
        </w:tc>
      </w:tr>
      <w:tr w:rsidR="00074B3F" w:rsidRPr="001064BF" w14:paraId="6608B24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ABEDC9"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CDDDC9"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63C2307A"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A9B9A"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C03046" w14:textId="77777777" w:rsidR="00074B3F" w:rsidRPr="001064BF" w:rsidRDefault="00074B3F" w:rsidP="001F79FC">
            <w:pPr>
              <w:pStyle w:val="TAC"/>
            </w:pPr>
            <w:r w:rsidRPr="001064BF">
              <w:t>0</w:t>
            </w:r>
          </w:p>
        </w:tc>
      </w:tr>
      <w:tr w:rsidR="00074B3F" w:rsidRPr="001064BF" w14:paraId="2C09B2F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AC97F2"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4E21AA"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E6E4F40"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31195"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A2657F8" w14:textId="77777777" w:rsidR="00074B3F" w:rsidRPr="001064BF" w:rsidRDefault="00074B3F" w:rsidP="001F79FC">
            <w:pPr>
              <w:pStyle w:val="TAC"/>
            </w:pPr>
          </w:p>
        </w:tc>
      </w:tr>
      <w:tr w:rsidR="00074B3F" w:rsidRPr="001064BF" w14:paraId="3F81ACA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22861F"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7FFA13"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6A98830"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A78C0" w14:textId="77777777" w:rsidR="00074B3F" w:rsidRPr="001064BF" w:rsidRDefault="00074B3F" w:rsidP="001F79FC">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571305" w14:textId="77777777" w:rsidR="00074B3F" w:rsidRPr="001064BF" w:rsidRDefault="00074B3F" w:rsidP="001F79FC">
            <w:pPr>
              <w:pStyle w:val="TAC"/>
            </w:pPr>
          </w:p>
        </w:tc>
      </w:tr>
      <w:tr w:rsidR="00074B3F" w:rsidRPr="001064BF" w14:paraId="0D89439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C8D2F0"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512657"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1738B9D7"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E25AC"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383D02" w14:textId="77777777" w:rsidR="00074B3F" w:rsidRPr="001064BF" w:rsidRDefault="00074B3F" w:rsidP="001F79FC">
            <w:pPr>
              <w:pStyle w:val="TAC"/>
            </w:pPr>
            <w:r w:rsidRPr="001064BF">
              <w:t>0</w:t>
            </w:r>
          </w:p>
        </w:tc>
      </w:tr>
      <w:tr w:rsidR="00074B3F" w:rsidRPr="001064BF" w14:paraId="043E84B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F2540A"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8EE438"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0D5F0FE"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B000A"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18D4936" w14:textId="77777777" w:rsidR="00074B3F" w:rsidRPr="001064BF" w:rsidRDefault="00074B3F" w:rsidP="001F79FC">
            <w:pPr>
              <w:pStyle w:val="TAC"/>
            </w:pPr>
          </w:p>
        </w:tc>
      </w:tr>
      <w:tr w:rsidR="00074B3F" w:rsidRPr="001064BF" w14:paraId="79A7973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755F9A"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E186F6"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9037A7C"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ECF33" w14:textId="77777777" w:rsidR="00074B3F" w:rsidRPr="001064BF" w:rsidRDefault="00074B3F" w:rsidP="001F79FC">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DF9D70" w14:textId="77777777" w:rsidR="00074B3F" w:rsidRPr="001064BF" w:rsidRDefault="00074B3F" w:rsidP="001F79FC">
            <w:pPr>
              <w:pStyle w:val="TAC"/>
            </w:pPr>
          </w:p>
        </w:tc>
      </w:tr>
      <w:tr w:rsidR="00074B3F" w:rsidRPr="001064BF" w14:paraId="355FC5D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612EC3"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4BCC94"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6AF40628"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15CF"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5A619E" w14:textId="77777777" w:rsidR="00074B3F" w:rsidRPr="001064BF" w:rsidRDefault="00074B3F" w:rsidP="001F79FC">
            <w:pPr>
              <w:pStyle w:val="TAC"/>
            </w:pPr>
            <w:r w:rsidRPr="001064BF">
              <w:t>0</w:t>
            </w:r>
          </w:p>
        </w:tc>
      </w:tr>
      <w:tr w:rsidR="00074B3F" w:rsidRPr="001064BF" w14:paraId="5A03857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34871E"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30597A"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1E54D0E"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9BA40"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9FAEA83" w14:textId="77777777" w:rsidR="00074B3F" w:rsidRPr="001064BF" w:rsidRDefault="00074B3F" w:rsidP="001F79FC">
            <w:pPr>
              <w:pStyle w:val="TAC"/>
            </w:pPr>
          </w:p>
        </w:tc>
      </w:tr>
      <w:tr w:rsidR="00074B3F" w:rsidRPr="001064BF" w14:paraId="0FE5F89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2348CB"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AC808A"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CCC2472"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EFBFB" w14:textId="77777777" w:rsidR="00074B3F" w:rsidRPr="001064BF" w:rsidRDefault="00074B3F" w:rsidP="001F79FC">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35D2D5" w14:textId="77777777" w:rsidR="00074B3F" w:rsidRPr="001064BF" w:rsidRDefault="00074B3F" w:rsidP="001F79FC">
            <w:pPr>
              <w:pStyle w:val="TAC"/>
            </w:pPr>
          </w:p>
        </w:tc>
      </w:tr>
      <w:tr w:rsidR="00074B3F" w:rsidRPr="001064BF" w14:paraId="7B45561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7E9013"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69ECDE"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28B0AA76"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831FB"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F23E1B" w14:textId="77777777" w:rsidR="00074B3F" w:rsidRPr="001064BF" w:rsidRDefault="00074B3F" w:rsidP="001F79FC">
            <w:pPr>
              <w:pStyle w:val="TAC"/>
            </w:pPr>
            <w:r w:rsidRPr="001064BF">
              <w:t>0</w:t>
            </w:r>
          </w:p>
        </w:tc>
      </w:tr>
      <w:tr w:rsidR="00074B3F" w:rsidRPr="001064BF" w14:paraId="6838EDB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03B639"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727FD9"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69F8B30"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B84BB"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C0FE109" w14:textId="77777777" w:rsidR="00074B3F" w:rsidRPr="001064BF" w:rsidRDefault="00074B3F" w:rsidP="001F79FC">
            <w:pPr>
              <w:pStyle w:val="TAC"/>
            </w:pPr>
          </w:p>
        </w:tc>
      </w:tr>
      <w:tr w:rsidR="00074B3F" w:rsidRPr="001064BF" w14:paraId="4BB9865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0437FB"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E4825C"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869C5BC"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38D9E" w14:textId="77777777" w:rsidR="00074B3F" w:rsidRPr="001064BF" w:rsidRDefault="00074B3F" w:rsidP="001F79FC">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ECDBCF" w14:textId="77777777" w:rsidR="00074B3F" w:rsidRPr="001064BF" w:rsidRDefault="00074B3F" w:rsidP="001F79FC">
            <w:pPr>
              <w:pStyle w:val="TAC"/>
            </w:pPr>
          </w:p>
        </w:tc>
      </w:tr>
      <w:tr w:rsidR="00074B3F" w:rsidRPr="001064BF" w14:paraId="23CC194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629D68"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3D594E"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0597B37F"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DBE6B"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0ED9F4" w14:textId="77777777" w:rsidR="00074B3F" w:rsidRPr="001064BF" w:rsidRDefault="00074B3F" w:rsidP="001F79FC">
            <w:pPr>
              <w:pStyle w:val="TAC"/>
            </w:pPr>
            <w:r w:rsidRPr="001064BF">
              <w:t>0</w:t>
            </w:r>
          </w:p>
        </w:tc>
      </w:tr>
      <w:tr w:rsidR="00074B3F" w:rsidRPr="001064BF" w14:paraId="69E95C7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F2254F"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8E3F36"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F1BC998"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190EF"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4F1C398" w14:textId="77777777" w:rsidR="00074B3F" w:rsidRPr="001064BF" w:rsidRDefault="00074B3F" w:rsidP="001F79FC">
            <w:pPr>
              <w:pStyle w:val="TAC"/>
            </w:pPr>
          </w:p>
        </w:tc>
      </w:tr>
      <w:tr w:rsidR="00074B3F" w:rsidRPr="001064BF" w14:paraId="1B22B90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8DD8B7"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BFABE3"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8320147"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7C427" w14:textId="77777777" w:rsidR="00074B3F" w:rsidRPr="001064BF" w:rsidRDefault="00074B3F" w:rsidP="001F79FC">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DCF152" w14:textId="77777777" w:rsidR="00074B3F" w:rsidRPr="001064BF" w:rsidRDefault="00074B3F" w:rsidP="001F79FC">
            <w:pPr>
              <w:pStyle w:val="TAC"/>
            </w:pPr>
          </w:p>
        </w:tc>
      </w:tr>
      <w:tr w:rsidR="00074B3F" w:rsidRPr="001064BF" w14:paraId="6A72294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20D3AE"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656C09"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09EE8D75"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58278"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5AFB94" w14:textId="77777777" w:rsidR="00074B3F" w:rsidRPr="001064BF" w:rsidRDefault="00074B3F" w:rsidP="001F79FC">
            <w:pPr>
              <w:pStyle w:val="TAC"/>
            </w:pPr>
            <w:r w:rsidRPr="001064BF">
              <w:t>0</w:t>
            </w:r>
          </w:p>
        </w:tc>
      </w:tr>
      <w:tr w:rsidR="00074B3F" w:rsidRPr="001064BF" w14:paraId="2B71B1E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A60100"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813B09"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FC2A08A"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58090"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A71D127" w14:textId="77777777" w:rsidR="00074B3F" w:rsidRPr="001064BF" w:rsidRDefault="00074B3F" w:rsidP="001F79FC">
            <w:pPr>
              <w:pStyle w:val="TAC"/>
            </w:pPr>
          </w:p>
        </w:tc>
      </w:tr>
      <w:tr w:rsidR="00074B3F" w:rsidRPr="001064BF" w14:paraId="1794565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C240CF"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3D1BE5"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963D9BC"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EE51" w14:textId="77777777" w:rsidR="00074B3F" w:rsidRPr="001064BF" w:rsidRDefault="00074B3F" w:rsidP="001F79FC">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577E47" w14:textId="77777777" w:rsidR="00074B3F" w:rsidRPr="001064BF" w:rsidRDefault="00074B3F" w:rsidP="001F79FC">
            <w:pPr>
              <w:pStyle w:val="TAC"/>
            </w:pPr>
          </w:p>
        </w:tc>
      </w:tr>
      <w:tr w:rsidR="00074B3F" w:rsidRPr="001064BF" w14:paraId="5DAEE9A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C20F31"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CDA9BD"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2FF57075"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80634"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42E097" w14:textId="77777777" w:rsidR="00074B3F" w:rsidRPr="001064BF" w:rsidRDefault="00074B3F" w:rsidP="001F79FC">
            <w:pPr>
              <w:pStyle w:val="TAC"/>
            </w:pPr>
            <w:r w:rsidRPr="001064BF">
              <w:t>0</w:t>
            </w:r>
          </w:p>
        </w:tc>
      </w:tr>
      <w:tr w:rsidR="00074B3F" w:rsidRPr="001064BF" w14:paraId="024A026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479679"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6466C4"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1C739A1"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AB9D2"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7B76928" w14:textId="77777777" w:rsidR="00074B3F" w:rsidRPr="001064BF" w:rsidRDefault="00074B3F" w:rsidP="001F79FC">
            <w:pPr>
              <w:pStyle w:val="TAC"/>
            </w:pPr>
          </w:p>
        </w:tc>
      </w:tr>
      <w:tr w:rsidR="00074B3F" w:rsidRPr="001064BF" w14:paraId="56D9AB6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4AA585"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BCCE71"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448777B"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C6687" w14:textId="77777777" w:rsidR="00074B3F" w:rsidRPr="001064BF" w:rsidRDefault="00074B3F" w:rsidP="001F79FC">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960F66" w14:textId="77777777" w:rsidR="00074B3F" w:rsidRPr="001064BF" w:rsidRDefault="00074B3F" w:rsidP="001F79FC">
            <w:pPr>
              <w:pStyle w:val="TAC"/>
            </w:pPr>
          </w:p>
        </w:tc>
      </w:tr>
      <w:tr w:rsidR="00074B3F" w:rsidRPr="001064BF" w14:paraId="491EE7A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913EBE"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1054C"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7FD4FB43"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8448F"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2AE84F" w14:textId="77777777" w:rsidR="00074B3F" w:rsidRPr="001064BF" w:rsidRDefault="00074B3F" w:rsidP="001F79FC">
            <w:pPr>
              <w:pStyle w:val="TAC"/>
            </w:pPr>
            <w:r w:rsidRPr="001064BF">
              <w:t>0</w:t>
            </w:r>
          </w:p>
        </w:tc>
      </w:tr>
      <w:tr w:rsidR="00074B3F" w:rsidRPr="001064BF" w14:paraId="643E8AF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AAD4E7"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B681D3"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19F68AC"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F7357"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37896D1" w14:textId="77777777" w:rsidR="00074B3F" w:rsidRPr="001064BF" w:rsidRDefault="00074B3F" w:rsidP="001F79FC">
            <w:pPr>
              <w:pStyle w:val="TAC"/>
            </w:pPr>
          </w:p>
        </w:tc>
      </w:tr>
      <w:tr w:rsidR="00074B3F" w:rsidRPr="001064BF" w14:paraId="28645CE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662B07"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8D8AB4"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10EE918"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0FF0F" w14:textId="77777777" w:rsidR="00074B3F" w:rsidRPr="001064BF" w:rsidRDefault="00074B3F" w:rsidP="001F79FC">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15A4EA" w14:textId="77777777" w:rsidR="00074B3F" w:rsidRPr="001064BF" w:rsidRDefault="00074B3F" w:rsidP="001F79FC">
            <w:pPr>
              <w:pStyle w:val="TAC"/>
            </w:pPr>
          </w:p>
        </w:tc>
      </w:tr>
      <w:tr w:rsidR="00074B3F" w:rsidRPr="001064BF" w14:paraId="39FF1F8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4CF717"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AFF9C7"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060E51FD"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C12C6"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193B27" w14:textId="77777777" w:rsidR="00074B3F" w:rsidRPr="001064BF" w:rsidRDefault="00074B3F" w:rsidP="001F79FC">
            <w:pPr>
              <w:pStyle w:val="TAC"/>
            </w:pPr>
            <w:r w:rsidRPr="001064BF">
              <w:t>0</w:t>
            </w:r>
          </w:p>
        </w:tc>
      </w:tr>
      <w:tr w:rsidR="00074B3F" w:rsidRPr="001064BF" w14:paraId="40F9DE8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689DFD"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81ABA1"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4A22C95"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3BF3"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429C1BA" w14:textId="77777777" w:rsidR="00074B3F" w:rsidRPr="001064BF" w:rsidRDefault="00074B3F" w:rsidP="001F79FC">
            <w:pPr>
              <w:pStyle w:val="TAC"/>
            </w:pPr>
          </w:p>
        </w:tc>
      </w:tr>
      <w:tr w:rsidR="00074B3F" w:rsidRPr="001064BF" w14:paraId="7FBC592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D9BDD9"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551681"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34D498D"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B7545" w14:textId="77777777" w:rsidR="00074B3F" w:rsidRPr="001064BF" w:rsidRDefault="00074B3F" w:rsidP="001F79FC">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9ECA1B" w14:textId="77777777" w:rsidR="00074B3F" w:rsidRPr="001064BF" w:rsidRDefault="00074B3F" w:rsidP="001F79FC">
            <w:pPr>
              <w:pStyle w:val="TAC"/>
            </w:pPr>
          </w:p>
        </w:tc>
      </w:tr>
      <w:tr w:rsidR="00074B3F" w:rsidRPr="001064BF" w14:paraId="73F5F61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B61EC9"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C80693"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34B0EB20"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90D89"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C8EB41" w14:textId="77777777" w:rsidR="00074B3F" w:rsidRPr="001064BF" w:rsidRDefault="00074B3F" w:rsidP="001F79FC">
            <w:pPr>
              <w:pStyle w:val="TAC"/>
            </w:pPr>
            <w:r w:rsidRPr="001064BF">
              <w:t>0</w:t>
            </w:r>
          </w:p>
        </w:tc>
      </w:tr>
      <w:tr w:rsidR="00074B3F" w:rsidRPr="001064BF" w14:paraId="1921BFF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EE4976"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8518CB"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215174A"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B28F4"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8CF05E3" w14:textId="77777777" w:rsidR="00074B3F" w:rsidRPr="001064BF" w:rsidRDefault="00074B3F" w:rsidP="001F79FC">
            <w:pPr>
              <w:pStyle w:val="TAC"/>
            </w:pPr>
          </w:p>
        </w:tc>
      </w:tr>
      <w:tr w:rsidR="00074B3F" w:rsidRPr="001064BF" w14:paraId="7611292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CD384C"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F59AD7"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6422524"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7934B" w14:textId="77777777" w:rsidR="00074B3F" w:rsidRPr="001064BF" w:rsidRDefault="00074B3F" w:rsidP="001F79FC">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FA8D73" w14:textId="77777777" w:rsidR="00074B3F" w:rsidRPr="001064BF" w:rsidRDefault="00074B3F" w:rsidP="001F79FC">
            <w:pPr>
              <w:pStyle w:val="TAC"/>
            </w:pPr>
          </w:p>
        </w:tc>
      </w:tr>
      <w:tr w:rsidR="00074B3F" w:rsidRPr="001064BF" w14:paraId="2C37570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6495BD"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D11BC0"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6D224F0B"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F3EF9"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5FB88B" w14:textId="77777777" w:rsidR="00074B3F" w:rsidRPr="001064BF" w:rsidRDefault="00074B3F" w:rsidP="001F79FC">
            <w:pPr>
              <w:pStyle w:val="TAC"/>
            </w:pPr>
            <w:r w:rsidRPr="001064BF">
              <w:t>0</w:t>
            </w:r>
          </w:p>
        </w:tc>
      </w:tr>
      <w:tr w:rsidR="00074B3F" w:rsidRPr="001064BF" w14:paraId="0CED652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139484"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358364"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3FE5B56"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2BB13"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3CF90A8" w14:textId="77777777" w:rsidR="00074B3F" w:rsidRPr="001064BF" w:rsidRDefault="00074B3F" w:rsidP="001F79FC">
            <w:pPr>
              <w:pStyle w:val="TAC"/>
            </w:pPr>
          </w:p>
        </w:tc>
      </w:tr>
      <w:tr w:rsidR="00074B3F" w:rsidRPr="001064BF" w14:paraId="6FEC118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4F81FC"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3A6615"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66AFCB0"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CA33C" w14:textId="77777777" w:rsidR="00074B3F" w:rsidRPr="001064BF" w:rsidRDefault="00074B3F" w:rsidP="001F79FC">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BF1095" w14:textId="77777777" w:rsidR="00074B3F" w:rsidRPr="001064BF" w:rsidRDefault="00074B3F" w:rsidP="001F79FC">
            <w:pPr>
              <w:pStyle w:val="TAC"/>
            </w:pPr>
          </w:p>
        </w:tc>
      </w:tr>
      <w:tr w:rsidR="00074B3F" w:rsidRPr="001064BF" w14:paraId="6CD9152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692303"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710222"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346B963D"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F6B5E"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76BA62" w14:textId="77777777" w:rsidR="00074B3F" w:rsidRPr="001064BF" w:rsidRDefault="00074B3F" w:rsidP="001F79FC">
            <w:pPr>
              <w:pStyle w:val="TAC"/>
            </w:pPr>
            <w:r w:rsidRPr="001064BF">
              <w:t>0</w:t>
            </w:r>
          </w:p>
        </w:tc>
      </w:tr>
      <w:tr w:rsidR="00074B3F" w:rsidRPr="001064BF" w14:paraId="2B7A280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0D1A96"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C1C6EF"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8F97B84"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455BD"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F5A04E2" w14:textId="77777777" w:rsidR="00074B3F" w:rsidRPr="001064BF" w:rsidRDefault="00074B3F" w:rsidP="001F79FC">
            <w:pPr>
              <w:pStyle w:val="TAC"/>
            </w:pPr>
          </w:p>
        </w:tc>
      </w:tr>
      <w:tr w:rsidR="00074B3F" w:rsidRPr="001064BF" w14:paraId="0E75FAB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5F14F4"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B377C8"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A0714C3"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46643" w14:textId="77777777" w:rsidR="00074B3F" w:rsidRPr="001064BF" w:rsidRDefault="00074B3F" w:rsidP="001F79FC">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C4080F" w14:textId="77777777" w:rsidR="00074B3F" w:rsidRPr="001064BF" w:rsidRDefault="00074B3F" w:rsidP="001F79FC">
            <w:pPr>
              <w:pStyle w:val="TAC"/>
            </w:pPr>
          </w:p>
        </w:tc>
      </w:tr>
      <w:tr w:rsidR="00074B3F" w:rsidRPr="001064BF" w14:paraId="4AB53AE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1F50EF"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70CB99"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353F8034"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19A3"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B27EBF" w14:textId="77777777" w:rsidR="00074B3F" w:rsidRPr="001064BF" w:rsidRDefault="00074B3F" w:rsidP="001F79FC">
            <w:pPr>
              <w:pStyle w:val="TAC"/>
            </w:pPr>
            <w:r w:rsidRPr="001064BF">
              <w:t>0</w:t>
            </w:r>
          </w:p>
        </w:tc>
      </w:tr>
      <w:tr w:rsidR="00074B3F" w:rsidRPr="001064BF" w14:paraId="6956ABE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A0AD3F"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2305C2"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AA09BF8"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C77A5"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DD6ED33" w14:textId="77777777" w:rsidR="00074B3F" w:rsidRPr="001064BF" w:rsidRDefault="00074B3F" w:rsidP="001F79FC">
            <w:pPr>
              <w:pStyle w:val="TAC"/>
            </w:pPr>
          </w:p>
        </w:tc>
      </w:tr>
      <w:tr w:rsidR="00074B3F" w:rsidRPr="001064BF" w14:paraId="60B61DB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0D5F76"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140197"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B8DE1E3"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F87BF" w14:textId="77777777" w:rsidR="00074B3F" w:rsidRPr="001064BF" w:rsidRDefault="00074B3F" w:rsidP="001F79FC">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A792C3" w14:textId="77777777" w:rsidR="00074B3F" w:rsidRPr="001064BF" w:rsidRDefault="00074B3F" w:rsidP="001F79FC">
            <w:pPr>
              <w:pStyle w:val="TAC"/>
            </w:pPr>
          </w:p>
        </w:tc>
      </w:tr>
      <w:tr w:rsidR="00074B3F" w:rsidRPr="001064BF" w14:paraId="5E74975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9F4F12"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A951F7"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79BA1DD6"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781EA"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DFF2DB" w14:textId="77777777" w:rsidR="00074B3F" w:rsidRPr="001064BF" w:rsidRDefault="00074B3F" w:rsidP="001F79FC">
            <w:pPr>
              <w:pStyle w:val="TAC"/>
            </w:pPr>
            <w:r w:rsidRPr="001064BF">
              <w:t>0</w:t>
            </w:r>
          </w:p>
        </w:tc>
      </w:tr>
      <w:tr w:rsidR="00074B3F" w:rsidRPr="001064BF" w14:paraId="04B2033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DEF85D"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EAE91E"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3FDFBDE"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43091"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8B7F801" w14:textId="77777777" w:rsidR="00074B3F" w:rsidRPr="001064BF" w:rsidRDefault="00074B3F" w:rsidP="001F79FC">
            <w:pPr>
              <w:pStyle w:val="TAC"/>
            </w:pPr>
          </w:p>
        </w:tc>
      </w:tr>
      <w:tr w:rsidR="00074B3F" w:rsidRPr="001064BF" w14:paraId="39337A1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3278C6"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502050"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7F49BD7"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B6DD5" w14:textId="77777777" w:rsidR="00074B3F" w:rsidRPr="001064BF" w:rsidRDefault="00074B3F" w:rsidP="001F79FC">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815F57" w14:textId="77777777" w:rsidR="00074B3F" w:rsidRPr="001064BF" w:rsidRDefault="00074B3F" w:rsidP="001F79FC">
            <w:pPr>
              <w:pStyle w:val="TAC"/>
            </w:pPr>
          </w:p>
        </w:tc>
      </w:tr>
      <w:tr w:rsidR="00074B3F" w:rsidRPr="001064BF" w14:paraId="55F194C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DF1348"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F3659B"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328DCAD8"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B8AA7"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F2D566" w14:textId="77777777" w:rsidR="00074B3F" w:rsidRPr="001064BF" w:rsidRDefault="00074B3F" w:rsidP="001F79FC">
            <w:pPr>
              <w:pStyle w:val="TAC"/>
            </w:pPr>
            <w:r w:rsidRPr="001064BF">
              <w:t>0</w:t>
            </w:r>
          </w:p>
        </w:tc>
      </w:tr>
      <w:tr w:rsidR="00074B3F" w:rsidRPr="001064BF" w14:paraId="690F464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E47CC4"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933E12"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AC134B3"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F69C1"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758E9D4" w14:textId="77777777" w:rsidR="00074B3F" w:rsidRPr="001064BF" w:rsidRDefault="00074B3F" w:rsidP="001F79FC">
            <w:pPr>
              <w:pStyle w:val="TAC"/>
            </w:pPr>
          </w:p>
        </w:tc>
      </w:tr>
      <w:tr w:rsidR="00074B3F" w:rsidRPr="001064BF" w14:paraId="7CD47D7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06F618"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1BBF53"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B87AD5D"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2BD4C" w14:textId="77777777" w:rsidR="00074B3F" w:rsidRPr="001064BF" w:rsidRDefault="00074B3F" w:rsidP="001F79FC">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F4F7D6" w14:textId="77777777" w:rsidR="00074B3F" w:rsidRPr="001064BF" w:rsidRDefault="00074B3F" w:rsidP="001F79FC">
            <w:pPr>
              <w:pStyle w:val="TAC"/>
            </w:pPr>
          </w:p>
        </w:tc>
      </w:tr>
      <w:tr w:rsidR="00074B3F" w:rsidRPr="001064BF" w14:paraId="01C66F9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DD5ACC"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F142F7"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1EA2C524"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1AD86"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1AD767" w14:textId="77777777" w:rsidR="00074B3F" w:rsidRPr="001064BF" w:rsidRDefault="00074B3F" w:rsidP="001F79FC">
            <w:pPr>
              <w:pStyle w:val="TAC"/>
            </w:pPr>
            <w:r w:rsidRPr="001064BF">
              <w:t>0</w:t>
            </w:r>
          </w:p>
        </w:tc>
      </w:tr>
      <w:tr w:rsidR="00074B3F" w:rsidRPr="001064BF" w14:paraId="45B3F84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B3161F"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647430"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9CA2683"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43799"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D45B16A" w14:textId="77777777" w:rsidR="00074B3F" w:rsidRPr="001064BF" w:rsidRDefault="00074B3F" w:rsidP="001F79FC">
            <w:pPr>
              <w:pStyle w:val="TAC"/>
            </w:pPr>
          </w:p>
        </w:tc>
      </w:tr>
      <w:tr w:rsidR="00074B3F" w:rsidRPr="001064BF" w14:paraId="6AC21EB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480A7E"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C749AE"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A62841B"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2EF3A" w14:textId="77777777" w:rsidR="00074B3F" w:rsidRPr="001064BF" w:rsidRDefault="00074B3F" w:rsidP="001F79FC">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5061BC" w14:textId="77777777" w:rsidR="00074B3F" w:rsidRPr="001064BF" w:rsidRDefault="00074B3F" w:rsidP="001F79FC">
            <w:pPr>
              <w:pStyle w:val="TAC"/>
            </w:pPr>
          </w:p>
        </w:tc>
      </w:tr>
      <w:tr w:rsidR="00074B3F" w:rsidRPr="001064BF" w14:paraId="0D4A22C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21663D"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5C137F"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6764A0BD"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755F2"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28DA43" w14:textId="77777777" w:rsidR="00074B3F" w:rsidRPr="001064BF" w:rsidRDefault="00074B3F" w:rsidP="001F79FC">
            <w:pPr>
              <w:pStyle w:val="TAC"/>
            </w:pPr>
            <w:r w:rsidRPr="001064BF">
              <w:t>0</w:t>
            </w:r>
          </w:p>
        </w:tc>
      </w:tr>
      <w:tr w:rsidR="00074B3F" w:rsidRPr="001064BF" w14:paraId="6C97A70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249EBA"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EA4A7E"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238A69C"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C5230"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AC9D907" w14:textId="77777777" w:rsidR="00074B3F" w:rsidRPr="001064BF" w:rsidRDefault="00074B3F" w:rsidP="001F79FC">
            <w:pPr>
              <w:pStyle w:val="TAC"/>
            </w:pPr>
          </w:p>
        </w:tc>
      </w:tr>
      <w:tr w:rsidR="00074B3F" w:rsidRPr="001064BF" w14:paraId="4803798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EE9374"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9B84B6"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83EFD1B"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0B71E" w14:textId="77777777" w:rsidR="00074B3F" w:rsidRPr="001064BF" w:rsidRDefault="00074B3F" w:rsidP="001F79FC">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FDF096" w14:textId="77777777" w:rsidR="00074B3F" w:rsidRPr="001064BF" w:rsidRDefault="00074B3F" w:rsidP="001F79FC">
            <w:pPr>
              <w:pStyle w:val="TAC"/>
            </w:pPr>
          </w:p>
        </w:tc>
      </w:tr>
      <w:tr w:rsidR="00074B3F" w:rsidRPr="001064BF" w14:paraId="502CEE4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5A952C"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19A45B"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30C31C10"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865F5"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0C412B" w14:textId="77777777" w:rsidR="00074B3F" w:rsidRPr="001064BF" w:rsidRDefault="00074B3F" w:rsidP="001F79FC">
            <w:pPr>
              <w:pStyle w:val="TAC"/>
            </w:pPr>
            <w:r w:rsidRPr="001064BF">
              <w:t>0</w:t>
            </w:r>
          </w:p>
        </w:tc>
      </w:tr>
      <w:tr w:rsidR="00074B3F" w:rsidRPr="001064BF" w14:paraId="131C6AB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BEFE86"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3752DD"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D72CF9D"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38006"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DA30C52" w14:textId="77777777" w:rsidR="00074B3F" w:rsidRPr="001064BF" w:rsidRDefault="00074B3F" w:rsidP="001F79FC">
            <w:pPr>
              <w:pStyle w:val="TAC"/>
            </w:pPr>
          </w:p>
        </w:tc>
      </w:tr>
      <w:tr w:rsidR="00074B3F" w:rsidRPr="001064BF" w14:paraId="2855E3E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37193E"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D037CB"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EF9192D"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79030" w14:textId="77777777" w:rsidR="00074B3F" w:rsidRPr="001064BF" w:rsidRDefault="00074B3F" w:rsidP="001F79FC">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736E29" w14:textId="77777777" w:rsidR="00074B3F" w:rsidRPr="001064BF" w:rsidRDefault="00074B3F" w:rsidP="001F79FC">
            <w:pPr>
              <w:pStyle w:val="TAC"/>
            </w:pPr>
          </w:p>
        </w:tc>
      </w:tr>
      <w:tr w:rsidR="00074B3F" w:rsidRPr="001064BF" w14:paraId="79F0C84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13DF12"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616F15"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67EF65A6"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B8D29"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034166" w14:textId="77777777" w:rsidR="00074B3F" w:rsidRPr="001064BF" w:rsidRDefault="00074B3F" w:rsidP="001F79FC">
            <w:pPr>
              <w:pStyle w:val="TAC"/>
            </w:pPr>
            <w:r w:rsidRPr="001064BF">
              <w:t>0</w:t>
            </w:r>
          </w:p>
        </w:tc>
      </w:tr>
      <w:tr w:rsidR="00074B3F" w:rsidRPr="001064BF" w14:paraId="448E95A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407761"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309C94"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4F3B987"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128C4"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425ADEF" w14:textId="77777777" w:rsidR="00074B3F" w:rsidRPr="001064BF" w:rsidRDefault="00074B3F" w:rsidP="001F79FC">
            <w:pPr>
              <w:pStyle w:val="TAC"/>
            </w:pPr>
          </w:p>
        </w:tc>
      </w:tr>
      <w:tr w:rsidR="00074B3F" w:rsidRPr="001064BF" w14:paraId="6B7E28E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0FC365"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7B51C"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87BCE96"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11B0B" w14:textId="77777777" w:rsidR="00074B3F" w:rsidRPr="001064BF" w:rsidRDefault="00074B3F" w:rsidP="001F79FC">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676AF0" w14:textId="77777777" w:rsidR="00074B3F" w:rsidRPr="001064BF" w:rsidRDefault="00074B3F" w:rsidP="001F79FC">
            <w:pPr>
              <w:pStyle w:val="TAC"/>
            </w:pPr>
          </w:p>
        </w:tc>
      </w:tr>
      <w:tr w:rsidR="00074B3F" w:rsidRPr="001064BF" w14:paraId="2E40D0E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F48DE5"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F471D0"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25BF40C9"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51B30"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90D4CE" w14:textId="77777777" w:rsidR="00074B3F" w:rsidRPr="001064BF" w:rsidRDefault="00074B3F" w:rsidP="001F79FC">
            <w:pPr>
              <w:pStyle w:val="TAC"/>
            </w:pPr>
            <w:r w:rsidRPr="001064BF">
              <w:t>0</w:t>
            </w:r>
          </w:p>
        </w:tc>
      </w:tr>
      <w:tr w:rsidR="00074B3F" w:rsidRPr="001064BF" w14:paraId="439BF1C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9B27AE"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4DF80E"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832139E"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768C5"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6EB1546" w14:textId="77777777" w:rsidR="00074B3F" w:rsidRPr="001064BF" w:rsidRDefault="00074B3F" w:rsidP="001F79FC">
            <w:pPr>
              <w:pStyle w:val="TAC"/>
            </w:pPr>
          </w:p>
        </w:tc>
      </w:tr>
      <w:tr w:rsidR="00074B3F" w:rsidRPr="001064BF" w14:paraId="239209A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962BFD"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226F90"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01EBB4F"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90ED" w14:textId="77777777" w:rsidR="00074B3F" w:rsidRPr="001064BF" w:rsidRDefault="00074B3F" w:rsidP="001F79FC">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38BC06" w14:textId="77777777" w:rsidR="00074B3F" w:rsidRPr="001064BF" w:rsidRDefault="00074B3F" w:rsidP="001F79FC">
            <w:pPr>
              <w:pStyle w:val="TAC"/>
            </w:pPr>
          </w:p>
        </w:tc>
      </w:tr>
      <w:tr w:rsidR="00074B3F" w:rsidRPr="001064BF" w14:paraId="26DB3FC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87F1A1"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D714C"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5C005935"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B35FA"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0264A0" w14:textId="77777777" w:rsidR="00074B3F" w:rsidRPr="001064BF" w:rsidRDefault="00074B3F" w:rsidP="001F79FC">
            <w:pPr>
              <w:pStyle w:val="TAC"/>
            </w:pPr>
            <w:r w:rsidRPr="001064BF">
              <w:t>0</w:t>
            </w:r>
          </w:p>
        </w:tc>
      </w:tr>
      <w:tr w:rsidR="00074B3F" w:rsidRPr="001064BF" w14:paraId="4B32936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2B175A"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2BB1E9"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B5505CB"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C27E4"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E234C4B" w14:textId="77777777" w:rsidR="00074B3F" w:rsidRPr="001064BF" w:rsidRDefault="00074B3F" w:rsidP="001F79FC">
            <w:pPr>
              <w:pStyle w:val="TAC"/>
            </w:pPr>
          </w:p>
        </w:tc>
      </w:tr>
      <w:tr w:rsidR="00074B3F" w:rsidRPr="001064BF" w14:paraId="6F05848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4D3B5E"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EB6F66"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A1D656A"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84050" w14:textId="77777777" w:rsidR="00074B3F" w:rsidRPr="001064BF" w:rsidRDefault="00074B3F" w:rsidP="001F79FC">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582EBB" w14:textId="77777777" w:rsidR="00074B3F" w:rsidRPr="001064BF" w:rsidRDefault="00074B3F" w:rsidP="001F79FC">
            <w:pPr>
              <w:pStyle w:val="TAC"/>
            </w:pPr>
          </w:p>
        </w:tc>
      </w:tr>
      <w:tr w:rsidR="00074B3F" w:rsidRPr="001064BF" w14:paraId="1048E50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BA7C59"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41307C"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21EDC9D5"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4C07A"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38E8D4" w14:textId="77777777" w:rsidR="00074B3F" w:rsidRPr="001064BF" w:rsidRDefault="00074B3F" w:rsidP="001F79FC">
            <w:pPr>
              <w:pStyle w:val="TAC"/>
            </w:pPr>
            <w:r w:rsidRPr="001064BF">
              <w:t>0</w:t>
            </w:r>
          </w:p>
        </w:tc>
      </w:tr>
      <w:tr w:rsidR="00074B3F" w:rsidRPr="001064BF" w14:paraId="6858801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883455"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4C9073"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74E5103"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6B3A2"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4A63BFF" w14:textId="77777777" w:rsidR="00074B3F" w:rsidRPr="001064BF" w:rsidRDefault="00074B3F" w:rsidP="001F79FC">
            <w:pPr>
              <w:pStyle w:val="TAC"/>
            </w:pPr>
          </w:p>
        </w:tc>
      </w:tr>
      <w:tr w:rsidR="00074B3F" w:rsidRPr="001064BF" w14:paraId="0F129C6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363BF6"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A704CB"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76F8A9A"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53240" w14:textId="77777777" w:rsidR="00074B3F" w:rsidRPr="001064BF" w:rsidRDefault="00074B3F" w:rsidP="001F79FC">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05A833" w14:textId="77777777" w:rsidR="00074B3F" w:rsidRPr="001064BF" w:rsidRDefault="00074B3F" w:rsidP="001F79FC">
            <w:pPr>
              <w:pStyle w:val="TAC"/>
            </w:pPr>
          </w:p>
        </w:tc>
      </w:tr>
      <w:tr w:rsidR="00074B3F" w:rsidRPr="001064BF" w14:paraId="427934D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06AFCC"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930E89"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0BA1670E"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B29ED"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843886" w14:textId="77777777" w:rsidR="00074B3F" w:rsidRPr="001064BF" w:rsidRDefault="00074B3F" w:rsidP="001F79FC">
            <w:pPr>
              <w:pStyle w:val="TAC"/>
            </w:pPr>
            <w:r w:rsidRPr="001064BF">
              <w:t>0</w:t>
            </w:r>
          </w:p>
        </w:tc>
      </w:tr>
      <w:tr w:rsidR="00074B3F" w:rsidRPr="001064BF" w14:paraId="5AEED6C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ECCC82"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6E7E1B"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2E89459"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FD933"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C8C3C36" w14:textId="77777777" w:rsidR="00074B3F" w:rsidRPr="001064BF" w:rsidRDefault="00074B3F" w:rsidP="001F79FC">
            <w:pPr>
              <w:pStyle w:val="TAC"/>
            </w:pPr>
          </w:p>
        </w:tc>
      </w:tr>
      <w:tr w:rsidR="00074B3F" w:rsidRPr="001064BF" w14:paraId="7AA78FC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B2978B"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6C5DA7"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D51A550"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FB925" w14:textId="77777777" w:rsidR="00074B3F" w:rsidRPr="001064BF" w:rsidRDefault="00074B3F" w:rsidP="001F79FC">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AE7410" w14:textId="77777777" w:rsidR="00074B3F" w:rsidRPr="001064BF" w:rsidRDefault="00074B3F" w:rsidP="001F79FC">
            <w:pPr>
              <w:pStyle w:val="TAC"/>
            </w:pPr>
          </w:p>
        </w:tc>
      </w:tr>
      <w:tr w:rsidR="00074B3F" w:rsidRPr="001064BF" w14:paraId="364565E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43E32C"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6EB7AD"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0E890D2A"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AC944"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981AB6" w14:textId="77777777" w:rsidR="00074B3F" w:rsidRPr="001064BF" w:rsidRDefault="00074B3F" w:rsidP="001F79FC">
            <w:pPr>
              <w:pStyle w:val="TAC"/>
            </w:pPr>
            <w:r w:rsidRPr="001064BF">
              <w:t>0</w:t>
            </w:r>
          </w:p>
        </w:tc>
      </w:tr>
      <w:tr w:rsidR="00074B3F" w:rsidRPr="001064BF" w14:paraId="5BD7DE3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6301B9"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45CF87"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5374628"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B5DBF"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19853E8" w14:textId="77777777" w:rsidR="00074B3F" w:rsidRPr="001064BF" w:rsidRDefault="00074B3F" w:rsidP="001F79FC">
            <w:pPr>
              <w:pStyle w:val="TAC"/>
            </w:pPr>
          </w:p>
        </w:tc>
      </w:tr>
      <w:tr w:rsidR="00074B3F" w:rsidRPr="001064BF" w14:paraId="2156ABC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74FC9D"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0BC696"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0CE4121"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58A9F" w14:textId="77777777" w:rsidR="00074B3F" w:rsidRPr="001064BF" w:rsidRDefault="00074B3F" w:rsidP="001F79FC">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C3C482" w14:textId="77777777" w:rsidR="00074B3F" w:rsidRPr="001064BF" w:rsidRDefault="00074B3F" w:rsidP="001F79FC">
            <w:pPr>
              <w:pStyle w:val="TAC"/>
            </w:pPr>
          </w:p>
        </w:tc>
      </w:tr>
      <w:tr w:rsidR="00074B3F" w:rsidRPr="001064BF" w14:paraId="1813B22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08071F"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05FB56"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30881298"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E30E6"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E6E609" w14:textId="77777777" w:rsidR="00074B3F" w:rsidRPr="001064BF" w:rsidRDefault="00074B3F" w:rsidP="001F79FC">
            <w:pPr>
              <w:pStyle w:val="TAC"/>
            </w:pPr>
            <w:r w:rsidRPr="001064BF">
              <w:t>0</w:t>
            </w:r>
          </w:p>
        </w:tc>
      </w:tr>
      <w:tr w:rsidR="00074B3F" w:rsidRPr="001064BF" w14:paraId="0DFD851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A53AB5"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CA1DBA"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3E33899"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EF8C2"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69A06A3" w14:textId="77777777" w:rsidR="00074B3F" w:rsidRPr="001064BF" w:rsidRDefault="00074B3F" w:rsidP="001F79FC">
            <w:pPr>
              <w:pStyle w:val="TAC"/>
            </w:pPr>
          </w:p>
        </w:tc>
      </w:tr>
      <w:tr w:rsidR="00074B3F" w:rsidRPr="001064BF" w14:paraId="1CB97A5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E79028"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922F57"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22EEA27"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9DA4C" w14:textId="77777777" w:rsidR="00074B3F" w:rsidRPr="001064BF" w:rsidRDefault="00074B3F" w:rsidP="001F79FC">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986077" w14:textId="77777777" w:rsidR="00074B3F" w:rsidRPr="001064BF" w:rsidRDefault="00074B3F" w:rsidP="001F79FC">
            <w:pPr>
              <w:pStyle w:val="TAC"/>
            </w:pPr>
          </w:p>
        </w:tc>
      </w:tr>
      <w:tr w:rsidR="00074B3F" w:rsidRPr="001064BF" w14:paraId="3D16B63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963B0A"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63984B"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0FD64ECA"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9512F"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CC3B96" w14:textId="77777777" w:rsidR="00074B3F" w:rsidRPr="001064BF" w:rsidRDefault="00074B3F" w:rsidP="001F79FC">
            <w:pPr>
              <w:pStyle w:val="TAC"/>
            </w:pPr>
            <w:r w:rsidRPr="001064BF">
              <w:t>0</w:t>
            </w:r>
          </w:p>
        </w:tc>
      </w:tr>
      <w:tr w:rsidR="00074B3F" w:rsidRPr="001064BF" w14:paraId="35BAD08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595C2F"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3248C0"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A1DA0C8"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C085"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DBF7A11" w14:textId="77777777" w:rsidR="00074B3F" w:rsidRPr="001064BF" w:rsidRDefault="00074B3F" w:rsidP="001F79FC">
            <w:pPr>
              <w:pStyle w:val="TAC"/>
            </w:pPr>
          </w:p>
        </w:tc>
      </w:tr>
      <w:tr w:rsidR="00074B3F" w:rsidRPr="001064BF" w14:paraId="32F4390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DE38FC"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3CFE01"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0E939C4"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9E007" w14:textId="77777777" w:rsidR="00074B3F" w:rsidRPr="001064BF" w:rsidRDefault="00074B3F" w:rsidP="001F79FC">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F465DA" w14:textId="77777777" w:rsidR="00074B3F" w:rsidRPr="001064BF" w:rsidRDefault="00074B3F" w:rsidP="001F79FC">
            <w:pPr>
              <w:pStyle w:val="TAC"/>
            </w:pPr>
          </w:p>
        </w:tc>
      </w:tr>
      <w:tr w:rsidR="00074B3F" w:rsidRPr="001064BF" w14:paraId="0B7EA54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3CC3C4"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2F2A91"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1880D9E4"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B1CF" w14:textId="77777777" w:rsidR="00074B3F" w:rsidRPr="001064BF" w:rsidRDefault="00074B3F" w:rsidP="001F79FC">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390B98" w14:textId="77777777" w:rsidR="00074B3F" w:rsidRPr="001064BF" w:rsidRDefault="00074B3F" w:rsidP="001F79FC">
            <w:pPr>
              <w:pStyle w:val="TAC"/>
            </w:pPr>
            <w:r w:rsidRPr="001064BF">
              <w:t>0</w:t>
            </w:r>
          </w:p>
        </w:tc>
      </w:tr>
      <w:tr w:rsidR="00074B3F" w:rsidRPr="001064BF" w14:paraId="70B4648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986812"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DD4000"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3ED0217"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5E7C6"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4497257" w14:textId="77777777" w:rsidR="00074B3F" w:rsidRPr="001064BF" w:rsidRDefault="00074B3F" w:rsidP="001F79FC">
            <w:pPr>
              <w:pStyle w:val="TAC"/>
            </w:pPr>
          </w:p>
        </w:tc>
      </w:tr>
      <w:tr w:rsidR="00074B3F" w:rsidRPr="001064BF" w14:paraId="62CE16B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813841"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57EBDC"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B000D06"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05834" w14:textId="77777777" w:rsidR="00074B3F" w:rsidRPr="001064BF" w:rsidRDefault="00074B3F" w:rsidP="001F79FC">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447F22" w14:textId="77777777" w:rsidR="00074B3F" w:rsidRPr="001064BF" w:rsidRDefault="00074B3F" w:rsidP="001F79FC">
            <w:pPr>
              <w:pStyle w:val="TAC"/>
            </w:pPr>
          </w:p>
        </w:tc>
      </w:tr>
      <w:tr w:rsidR="00074B3F" w:rsidRPr="001064BF" w14:paraId="6F3EED1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4947E4"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57A328"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4A1B319D"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B2616"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00C980" w14:textId="77777777" w:rsidR="00074B3F" w:rsidRPr="001064BF" w:rsidRDefault="00074B3F" w:rsidP="001F79FC">
            <w:pPr>
              <w:pStyle w:val="TAC"/>
            </w:pPr>
            <w:r w:rsidRPr="001064BF">
              <w:t>0</w:t>
            </w:r>
          </w:p>
        </w:tc>
      </w:tr>
      <w:tr w:rsidR="00074B3F" w:rsidRPr="001064BF" w14:paraId="492A435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1B8BE3"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D26433"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D5ABF1C"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2730F"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4E4D0C7" w14:textId="77777777" w:rsidR="00074B3F" w:rsidRPr="001064BF" w:rsidRDefault="00074B3F" w:rsidP="001F79FC">
            <w:pPr>
              <w:pStyle w:val="TAC"/>
            </w:pPr>
          </w:p>
        </w:tc>
      </w:tr>
      <w:tr w:rsidR="00074B3F" w:rsidRPr="001064BF" w14:paraId="228CE69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65A99B"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289312"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79F0BCE"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4B7C1" w14:textId="77777777" w:rsidR="00074B3F" w:rsidRPr="001064BF" w:rsidRDefault="00074B3F" w:rsidP="001F79FC">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5A1964" w14:textId="77777777" w:rsidR="00074B3F" w:rsidRPr="001064BF" w:rsidRDefault="00074B3F" w:rsidP="001F79FC">
            <w:pPr>
              <w:pStyle w:val="TAC"/>
            </w:pPr>
          </w:p>
        </w:tc>
      </w:tr>
      <w:tr w:rsidR="00074B3F" w:rsidRPr="001064BF" w14:paraId="280E261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774A2F"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65B54F"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29E94F13"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B484B"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614E85" w14:textId="77777777" w:rsidR="00074B3F" w:rsidRPr="001064BF" w:rsidRDefault="00074B3F" w:rsidP="001F79FC">
            <w:pPr>
              <w:pStyle w:val="TAC"/>
            </w:pPr>
            <w:r w:rsidRPr="001064BF">
              <w:t>0</w:t>
            </w:r>
          </w:p>
        </w:tc>
      </w:tr>
      <w:tr w:rsidR="00074B3F" w:rsidRPr="001064BF" w14:paraId="0F140A8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D8687F"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2D9AB1"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E9447E0"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3277"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21AF41E" w14:textId="77777777" w:rsidR="00074B3F" w:rsidRPr="001064BF" w:rsidRDefault="00074B3F" w:rsidP="001F79FC">
            <w:pPr>
              <w:pStyle w:val="TAC"/>
            </w:pPr>
          </w:p>
        </w:tc>
      </w:tr>
      <w:tr w:rsidR="00074B3F" w:rsidRPr="001064BF" w14:paraId="79E80FE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E4989D"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BF8205"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7EBE27E"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CCC2B" w14:textId="77777777" w:rsidR="00074B3F" w:rsidRPr="001064BF" w:rsidRDefault="00074B3F" w:rsidP="001F79FC">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118A00" w14:textId="77777777" w:rsidR="00074B3F" w:rsidRPr="001064BF" w:rsidRDefault="00074B3F" w:rsidP="001F79FC">
            <w:pPr>
              <w:pStyle w:val="TAC"/>
            </w:pPr>
          </w:p>
        </w:tc>
      </w:tr>
      <w:tr w:rsidR="00074B3F" w:rsidRPr="001064BF" w14:paraId="21C7286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B7961E"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06DE87"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0E93D4E3"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AB4E5"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DAAA62" w14:textId="77777777" w:rsidR="00074B3F" w:rsidRPr="001064BF" w:rsidRDefault="00074B3F" w:rsidP="001F79FC">
            <w:pPr>
              <w:pStyle w:val="TAC"/>
            </w:pPr>
            <w:r w:rsidRPr="001064BF">
              <w:t>0</w:t>
            </w:r>
          </w:p>
        </w:tc>
      </w:tr>
      <w:tr w:rsidR="00074B3F" w:rsidRPr="001064BF" w14:paraId="24A73E3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64BC3F"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96A0C4"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4A25DFD"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C8423"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965E24C" w14:textId="77777777" w:rsidR="00074B3F" w:rsidRPr="001064BF" w:rsidRDefault="00074B3F" w:rsidP="001F79FC">
            <w:pPr>
              <w:pStyle w:val="TAC"/>
            </w:pPr>
          </w:p>
        </w:tc>
      </w:tr>
      <w:tr w:rsidR="00074B3F" w:rsidRPr="001064BF" w14:paraId="31EC785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09F408"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E3B803"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A173483"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67550" w14:textId="77777777" w:rsidR="00074B3F" w:rsidRPr="001064BF" w:rsidRDefault="00074B3F" w:rsidP="001F79FC">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0F2AE0" w14:textId="77777777" w:rsidR="00074B3F" w:rsidRPr="001064BF" w:rsidRDefault="00074B3F" w:rsidP="001F79FC">
            <w:pPr>
              <w:pStyle w:val="TAC"/>
            </w:pPr>
          </w:p>
        </w:tc>
      </w:tr>
      <w:tr w:rsidR="00074B3F" w:rsidRPr="001064BF" w14:paraId="1795693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D083F5"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63213F"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76FF6685"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CE73D"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0FF0CA" w14:textId="77777777" w:rsidR="00074B3F" w:rsidRPr="001064BF" w:rsidRDefault="00074B3F" w:rsidP="001F79FC">
            <w:pPr>
              <w:pStyle w:val="TAC"/>
            </w:pPr>
            <w:r w:rsidRPr="001064BF">
              <w:t>0</w:t>
            </w:r>
          </w:p>
        </w:tc>
      </w:tr>
      <w:tr w:rsidR="00074B3F" w:rsidRPr="001064BF" w14:paraId="4450103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F282A7"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8B1D6E"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EF4D9DB"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678AE"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A60880C" w14:textId="77777777" w:rsidR="00074B3F" w:rsidRPr="001064BF" w:rsidRDefault="00074B3F" w:rsidP="001F79FC">
            <w:pPr>
              <w:pStyle w:val="TAC"/>
            </w:pPr>
          </w:p>
        </w:tc>
      </w:tr>
      <w:tr w:rsidR="00074B3F" w:rsidRPr="001064BF" w14:paraId="62DD1F7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8B28B5"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A584F7"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7EAD013"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D224B" w14:textId="77777777" w:rsidR="00074B3F" w:rsidRPr="001064BF" w:rsidRDefault="00074B3F" w:rsidP="001F79FC">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599CB2" w14:textId="77777777" w:rsidR="00074B3F" w:rsidRPr="001064BF" w:rsidRDefault="00074B3F" w:rsidP="001F79FC">
            <w:pPr>
              <w:pStyle w:val="TAC"/>
            </w:pPr>
          </w:p>
        </w:tc>
      </w:tr>
      <w:tr w:rsidR="00074B3F" w:rsidRPr="001064BF" w14:paraId="76E6FF8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0D3162"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2C60EF"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7A8F6C9D"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6C149"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721046" w14:textId="77777777" w:rsidR="00074B3F" w:rsidRPr="001064BF" w:rsidRDefault="00074B3F" w:rsidP="001F79FC">
            <w:pPr>
              <w:pStyle w:val="TAC"/>
            </w:pPr>
            <w:r w:rsidRPr="001064BF">
              <w:t>0</w:t>
            </w:r>
          </w:p>
        </w:tc>
      </w:tr>
      <w:tr w:rsidR="00074B3F" w:rsidRPr="001064BF" w14:paraId="2A311C2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E6D849"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041900"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53FDC7C"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A3F75"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4617779" w14:textId="77777777" w:rsidR="00074B3F" w:rsidRPr="001064BF" w:rsidRDefault="00074B3F" w:rsidP="001F79FC">
            <w:pPr>
              <w:pStyle w:val="TAC"/>
            </w:pPr>
          </w:p>
        </w:tc>
      </w:tr>
      <w:tr w:rsidR="00074B3F" w:rsidRPr="001064BF" w14:paraId="2647EB2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10AFD2"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35EDF8"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FF72566"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29FE3" w14:textId="77777777" w:rsidR="00074B3F" w:rsidRPr="001064BF" w:rsidRDefault="00074B3F" w:rsidP="001F79FC">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9C752B" w14:textId="77777777" w:rsidR="00074B3F" w:rsidRPr="001064BF" w:rsidRDefault="00074B3F" w:rsidP="001F79FC">
            <w:pPr>
              <w:pStyle w:val="TAC"/>
            </w:pPr>
          </w:p>
        </w:tc>
      </w:tr>
      <w:tr w:rsidR="00074B3F" w:rsidRPr="001064BF" w14:paraId="67EBA1B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162797"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F9AA90"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711146ED"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AF286"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96E567" w14:textId="77777777" w:rsidR="00074B3F" w:rsidRPr="001064BF" w:rsidRDefault="00074B3F" w:rsidP="001F79FC">
            <w:pPr>
              <w:pStyle w:val="TAC"/>
            </w:pPr>
            <w:r w:rsidRPr="001064BF">
              <w:t>0</w:t>
            </w:r>
          </w:p>
        </w:tc>
      </w:tr>
      <w:tr w:rsidR="00074B3F" w:rsidRPr="001064BF" w14:paraId="31F5AFF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A8E3A4"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3200D1"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8561D87"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7A872"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2C60689" w14:textId="77777777" w:rsidR="00074B3F" w:rsidRPr="001064BF" w:rsidRDefault="00074B3F" w:rsidP="001F79FC">
            <w:pPr>
              <w:pStyle w:val="TAC"/>
            </w:pPr>
          </w:p>
        </w:tc>
      </w:tr>
      <w:tr w:rsidR="00074B3F" w:rsidRPr="001064BF" w14:paraId="78F3541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6CED8D"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E20AFF"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4CCAB22"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E10AA" w14:textId="77777777" w:rsidR="00074B3F" w:rsidRPr="001064BF" w:rsidRDefault="00074B3F" w:rsidP="001F79FC">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623760" w14:textId="77777777" w:rsidR="00074B3F" w:rsidRPr="001064BF" w:rsidRDefault="00074B3F" w:rsidP="001F79FC">
            <w:pPr>
              <w:pStyle w:val="TAC"/>
            </w:pPr>
          </w:p>
        </w:tc>
      </w:tr>
      <w:tr w:rsidR="00074B3F" w:rsidRPr="001064BF" w14:paraId="1D447B2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EEA824"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B52B32"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1846E6E5"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4AED6"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844B2A" w14:textId="77777777" w:rsidR="00074B3F" w:rsidRPr="001064BF" w:rsidRDefault="00074B3F" w:rsidP="001F79FC">
            <w:pPr>
              <w:pStyle w:val="TAC"/>
            </w:pPr>
            <w:r w:rsidRPr="001064BF">
              <w:t>0</w:t>
            </w:r>
          </w:p>
        </w:tc>
      </w:tr>
      <w:tr w:rsidR="00074B3F" w:rsidRPr="001064BF" w14:paraId="632F913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363CFF"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CEDFB3"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968A06E"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F83F5"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2D652B4" w14:textId="77777777" w:rsidR="00074B3F" w:rsidRPr="001064BF" w:rsidRDefault="00074B3F" w:rsidP="001F79FC">
            <w:pPr>
              <w:pStyle w:val="TAC"/>
            </w:pPr>
          </w:p>
        </w:tc>
      </w:tr>
      <w:tr w:rsidR="00074B3F" w:rsidRPr="001064BF" w14:paraId="51E83A7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E3C6CC"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4E60B1"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4E0454F"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FCDD3" w14:textId="77777777" w:rsidR="00074B3F" w:rsidRPr="001064BF" w:rsidRDefault="00074B3F" w:rsidP="001F79FC">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180798" w14:textId="77777777" w:rsidR="00074B3F" w:rsidRPr="001064BF" w:rsidRDefault="00074B3F" w:rsidP="001F79FC">
            <w:pPr>
              <w:pStyle w:val="TAC"/>
            </w:pPr>
          </w:p>
        </w:tc>
      </w:tr>
      <w:tr w:rsidR="00074B3F" w:rsidRPr="001064BF" w14:paraId="76A6A35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16F44A"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A6A2A8"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4FBAF6D3"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BD6CA"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8BF0EE" w14:textId="77777777" w:rsidR="00074B3F" w:rsidRPr="001064BF" w:rsidRDefault="00074B3F" w:rsidP="001F79FC">
            <w:pPr>
              <w:pStyle w:val="TAC"/>
            </w:pPr>
            <w:r w:rsidRPr="001064BF">
              <w:t>0</w:t>
            </w:r>
          </w:p>
        </w:tc>
      </w:tr>
      <w:tr w:rsidR="00074B3F" w:rsidRPr="001064BF" w14:paraId="1794E11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D61CDF"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1E7B0B"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2631B5B"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D3B0B"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F6EC553" w14:textId="77777777" w:rsidR="00074B3F" w:rsidRPr="001064BF" w:rsidRDefault="00074B3F" w:rsidP="001F79FC">
            <w:pPr>
              <w:pStyle w:val="TAC"/>
            </w:pPr>
          </w:p>
        </w:tc>
      </w:tr>
      <w:tr w:rsidR="00074B3F" w:rsidRPr="001064BF" w14:paraId="7918017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8AE978"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2B8572"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9AB52FD"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B6F08" w14:textId="77777777" w:rsidR="00074B3F" w:rsidRPr="001064BF" w:rsidRDefault="00074B3F" w:rsidP="001F79FC">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FF4572" w14:textId="77777777" w:rsidR="00074B3F" w:rsidRPr="001064BF" w:rsidRDefault="00074B3F" w:rsidP="001F79FC">
            <w:pPr>
              <w:pStyle w:val="TAC"/>
            </w:pPr>
          </w:p>
        </w:tc>
      </w:tr>
      <w:tr w:rsidR="00074B3F" w:rsidRPr="001064BF" w14:paraId="083F639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FC8D38"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25B4E"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6A35C7DA"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0F49A"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F47BD4" w14:textId="77777777" w:rsidR="00074B3F" w:rsidRPr="001064BF" w:rsidRDefault="00074B3F" w:rsidP="001F79FC">
            <w:pPr>
              <w:pStyle w:val="TAC"/>
            </w:pPr>
            <w:r w:rsidRPr="001064BF">
              <w:t>0</w:t>
            </w:r>
          </w:p>
        </w:tc>
      </w:tr>
      <w:tr w:rsidR="00074B3F" w:rsidRPr="001064BF" w14:paraId="0BFD3BD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DC36BB"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2C511D"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030B3AF"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0B82"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A481FEB" w14:textId="77777777" w:rsidR="00074B3F" w:rsidRPr="001064BF" w:rsidRDefault="00074B3F" w:rsidP="001F79FC">
            <w:pPr>
              <w:pStyle w:val="TAC"/>
            </w:pPr>
          </w:p>
        </w:tc>
      </w:tr>
      <w:tr w:rsidR="00074B3F" w:rsidRPr="001064BF" w14:paraId="32B22F52"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EE3753"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CD1ACF"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C8A3EC2"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65DDD" w14:textId="77777777" w:rsidR="00074B3F" w:rsidRPr="001064BF" w:rsidRDefault="00074B3F" w:rsidP="001F79FC">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9BA268" w14:textId="77777777" w:rsidR="00074B3F" w:rsidRPr="001064BF" w:rsidRDefault="00074B3F" w:rsidP="001F79FC">
            <w:pPr>
              <w:pStyle w:val="TAC"/>
            </w:pPr>
          </w:p>
        </w:tc>
      </w:tr>
      <w:tr w:rsidR="00074B3F" w:rsidRPr="001064BF" w14:paraId="33CD92F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CE37D3"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408E18"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3997ECAF"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FD7BC"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E3F8D3" w14:textId="77777777" w:rsidR="00074B3F" w:rsidRPr="001064BF" w:rsidRDefault="00074B3F" w:rsidP="001F79FC">
            <w:pPr>
              <w:pStyle w:val="TAC"/>
            </w:pPr>
            <w:r w:rsidRPr="001064BF">
              <w:t>0</w:t>
            </w:r>
          </w:p>
        </w:tc>
      </w:tr>
      <w:tr w:rsidR="00074B3F" w:rsidRPr="001064BF" w14:paraId="1E07EA0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8BDF2D"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FDAC32"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EC3D4E7"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B7A7C"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E26B559" w14:textId="77777777" w:rsidR="00074B3F" w:rsidRPr="001064BF" w:rsidRDefault="00074B3F" w:rsidP="001F79FC">
            <w:pPr>
              <w:pStyle w:val="TAC"/>
            </w:pPr>
          </w:p>
        </w:tc>
      </w:tr>
      <w:tr w:rsidR="00074B3F" w:rsidRPr="001064BF" w14:paraId="3DB606D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AAE2F2"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D118CF"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EB18E32"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8FB91" w14:textId="77777777" w:rsidR="00074B3F" w:rsidRPr="001064BF" w:rsidRDefault="00074B3F" w:rsidP="001F79FC">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C7B6A1" w14:textId="77777777" w:rsidR="00074B3F" w:rsidRPr="001064BF" w:rsidRDefault="00074B3F" w:rsidP="001F79FC">
            <w:pPr>
              <w:pStyle w:val="TAC"/>
            </w:pPr>
          </w:p>
        </w:tc>
      </w:tr>
      <w:tr w:rsidR="00074B3F" w:rsidRPr="001064BF" w14:paraId="3420C47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325E53"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94A4E"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4A8455FF"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F24D"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D34592" w14:textId="77777777" w:rsidR="00074B3F" w:rsidRPr="001064BF" w:rsidRDefault="00074B3F" w:rsidP="001F79FC">
            <w:pPr>
              <w:pStyle w:val="TAC"/>
            </w:pPr>
            <w:r w:rsidRPr="001064BF">
              <w:t>0</w:t>
            </w:r>
          </w:p>
        </w:tc>
      </w:tr>
      <w:tr w:rsidR="00074B3F" w:rsidRPr="001064BF" w14:paraId="078C71E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1DB536"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BDCA5B"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A08FAEC"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EFEDC"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9D41091" w14:textId="77777777" w:rsidR="00074B3F" w:rsidRPr="001064BF" w:rsidRDefault="00074B3F" w:rsidP="001F79FC">
            <w:pPr>
              <w:pStyle w:val="TAC"/>
            </w:pPr>
          </w:p>
        </w:tc>
      </w:tr>
      <w:tr w:rsidR="00074B3F" w:rsidRPr="001064BF" w14:paraId="724A804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FB767A"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FCF6F2"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19A667A"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1184" w14:textId="77777777" w:rsidR="00074B3F" w:rsidRPr="001064BF" w:rsidRDefault="00074B3F" w:rsidP="001F79FC">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5EBB76" w14:textId="77777777" w:rsidR="00074B3F" w:rsidRPr="001064BF" w:rsidRDefault="00074B3F" w:rsidP="001F79FC">
            <w:pPr>
              <w:pStyle w:val="TAC"/>
            </w:pPr>
          </w:p>
        </w:tc>
      </w:tr>
      <w:tr w:rsidR="00074B3F" w:rsidRPr="001064BF" w14:paraId="393B47E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284D95"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3517AF"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67DA6425"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0DBE6"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40D515" w14:textId="77777777" w:rsidR="00074B3F" w:rsidRPr="001064BF" w:rsidRDefault="00074B3F" w:rsidP="001F79FC">
            <w:pPr>
              <w:pStyle w:val="TAC"/>
            </w:pPr>
            <w:r w:rsidRPr="001064BF">
              <w:t>0</w:t>
            </w:r>
          </w:p>
        </w:tc>
      </w:tr>
      <w:tr w:rsidR="00074B3F" w:rsidRPr="001064BF" w14:paraId="0CC2C14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41D7B0"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FC36F5"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0D51B70"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A67A3"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AB6AAC9" w14:textId="77777777" w:rsidR="00074B3F" w:rsidRPr="001064BF" w:rsidRDefault="00074B3F" w:rsidP="001F79FC">
            <w:pPr>
              <w:pStyle w:val="TAC"/>
            </w:pPr>
          </w:p>
        </w:tc>
      </w:tr>
      <w:tr w:rsidR="00074B3F" w:rsidRPr="001064BF" w14:paraId="5FEE950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7E9079"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794234"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6EDB356"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5BA0B" w14:textId="77777777" w:rsidR="00074B3F" w:rsidRPr="001064BF" w:rsidRDefault="00074B3F" w:rsidP="001F79FC">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BEFCA1" w14:textId="77777777" w:rsidR="00074B3F" w:rsidRPr="001064BF" w:rsidRDefault="00074B3F" w:rsidP="001F79FC">
            <w:pPr>
              <w:pStyle w:val="TAC"/>
            </w:pPr>
          </w:p>
        </w:tc>
      </w:tr>
      <w:tr w:rsidR="00074B3F" w:rsidRPr="001064BF" w14:paraId="4CC984B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D77CD7"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DD1B67"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3C70E2FC"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A999"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373A6E" w14:textId="77777777" w:rsidR="00074B3F" w:rsidRPr="001064BF" w:rsidRDefault="00074B3F" w:rsidP="001F79FC">
            <w:pPr>
              <w:pStyle w:val="TAC"/>
            </w:pPr>
            <w:r w:rsidRPr="001064BF">
              <w:t>0</w:t>
            </w:r>
          </w:p>
        </w:tc>
      </w:tr>
      <w:tr w:rsidR="00074B3F" w:rsidRPr="001064BF" w14:paraId="2E9F76E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F58339"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B80FA1"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23C58DF"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A447E"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0927BAE" w14:textId="77777777" w:rsidR="00074B3F" w:rsidRPr="001064BF" w:rsidRDefault="00074B3F" w:rsidP="001F79FC">
            <w:pPr>
              <w:pStyle w:val="TAC"/>
            </w:pPr>
          </w:p>
        </w:tc>
      </w:tr>
      <w:tr w:rsidR="00074B3F" w:rsidRPr="001064BF" w14:paraId="5EC088E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A0B08B"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A18250"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8110B48"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AA94A" w14:textId="77777777" w:rsidR="00074B3F" w:rsidRPr="001064BF" w:rsidRDefault="00074B3F" w:rsidP="001F79FC">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6D5772" w14:textId="77777777" w:rsidR="00074B3F" w:rsidRPr="001064BF" w:rsidRDefault="00074B3F" w:rsidP="001F79FC">
            <w:pPr>
              <w:pStyle w:val="TAC"/>
            </w:pPr>
          </w:p>
        </w:tc>
      </w:tr>
      <w:tr w:rsidR="00074B3F" w:rsidRPr="001064BF" w14:paraId="5544D5D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50F39E"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9EA4E1"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60281338"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6301E"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20FADD" w14:textId="77777777" w:rsidR="00074B3F" w:rsidRPr="001064BF" w:rsidRDefault="00074B3F" w:rsidP="001F79FC">
            <w:pPr>
              <w:pStyle w:val="TAC"/>
            </w:pPr>
            <w:r w:rsidRPr="001064BF">
              <w:t>0</w:t>
            </w:r>
          </w:p>
        </w:tc>
      </w:tr>
      <w:tr w:rsidR="00074B3F" w:rsidRPr="001064BF" w14:paraId="6709DD7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CB6B1F"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D966F2"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94F0DDB"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37063"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28B5A08" w14:textId="77777777" w:rsidR="00074B3F" w:rsidRPr="001064BF" w:rsidRDefault="00074B3F" w:rsidP="001F79FC">
            <w:pPr>
              <w:pStyle w:val="TAC"/>
            </w:pPr>
          </w:p>
        </w:tc>
      </w:tr>
      <w:tr w:rsidR="00074B3F" w:rsidRPr="001064BF" w14:paraId="7AD5E96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82021D"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97CAE2"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84F0A5B"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D2A9F" w14:textId="77777777" w:rsidR="00074B3F" w:rsidRPr="001064BF" w:rsidRDefault="00074B3F" w:rsidP="001F79FC">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690AF4" w14:textId="77777777" w:rsidR="00074B3F" w:rsidRPr="001064BF" w:rsidRDefault="00074B3F" w:rsidP="001F79FC">
            <w:pPr>
              <w:pStyle w:val="TAC"/>
            </w:pPr>
          </w:p>
        </w:tc>
      </w:tr>
      <w:tr w:rsidR="00074B3F" w:rsidRPr="001064BF" w14:paraId="11AD30A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6858E0"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2693C4"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7BFFB2EC"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FF728"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3970E8" w14:textId="77777777" w:rsidR="00074B3F" w:rsidRPr="001064BF" w:rsidRDefault="00074B3F" w:rsidP="001F79FC">
            <w:pPr>
              <w:pStyle w:val="TAC"/>
            </w:pPr>
            <w:r w:rsidRPr="001064BF">
              <w:t>0</w:t>
            </w:r>
          </w:p>
        </w:tc>
      </w:tr>
      <w:tr w:rsidR="00074B3F" w:rsidRPr="001064BF" w14:paraId="0C78DC9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311FC2"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9C372F"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AFDDA84"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4EEFD"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3415579" w14:textId="77777777" w:rsidR="00074B3F" w:rsidRPr="001064BF" w:rsidRDefault="00074B3F" w:rsidP="001F79FC">
            <w:pPr>
              <w:pStyle w:val="TAC"/>
            </w:pPr>
          </w:p>
        </w:tc>
      </w:tr>
      <w:tr w:rsidR="00074B3F" w:rsidRPr="001064BF" w14:paraId="6BC42EB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B2B02C"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1D4760"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347FAFB"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41F22" w14:textId="77777777" w:rsidR="00074B3F" w:rsidRPr="001064BF" w:rsidRDefault="00074B3F" w:rsidP="001F79FC">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DB6526" w14:textId="77777777" w:rsidR="00074B3F" w:rsidRPr="001064BF" w:rsidRDefault="00074B3F" w:rsidP="001F79FC">
            <w:pPr>
              <w:pStyle w:val="TAC"/>
            </w:pPr>
          </w:p>
        </w:tc>
      </w:tr>
      <w:tr w:rsidR="00074B3F" w:rsidRPr="001064BF" w14:paraId="33E867A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40AFAB"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A00BC3"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12F00D1C"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B9C6"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6AA929" w14:textId="77777777" w:rsidR="00074B3F" w:rsidRPr="001064BF" w:rsidRDefault="00074B3F" w:rsidP="001F79FC">
            <w:pPr>
              <w:pStyle w:val="TAC"/>
            </w:pPr>
            <w:r w:rsidRPr="001064BF">
              <w:t>0</w:t>
            </w:r>
          </w:p>
        </w:tc>
      </w:tr>
      <w:tr w:rsidR="00074B3F" w:rsidRPr="001064BF" w14:paraId="32BCDDD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DC6E3E"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7E29CD"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71658E5"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CFE3D"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D925B14" w14:textId="77777777" w:rsidR="00074B3F" w:rsidRPr="001064BF" w:rsidRDefault="00074B3F" w:rsidP="001F79FC">
            <w:pPr>
              <w:pStyle w:val="TAC"/>
            </w:pPr>
          </w:p>
        </w:tc>
      </w:tr>
      <w:tr w:rsidR="00074B3F" w:rsidRPr="001064BF" w14:paraId="58C7CDB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975734"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F90E0D"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79CF059"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D6831" w14:textId="77777777" w:rsidR="00074B3F" w:rsidRPr="001064BF" w:rsidRDefault="00074B3F" w:rsidP="001F79FC">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52DBD1" w14:textId="77777777" w:rsidR="00074B3F" w:rsidRPr="001064BF" w:rsidRDefault="00074B3F" w:rsidP="001F79FC">
            <w:pPr>
              <w:pStyle w:val="TAC"/>
            </w:pPr>
          </w:p>
        </w:tc>
      </w:tr>
      <w:tr w:rsidR="00074B3F" w:rsidRPr="001064BF" w14:paraId="7A696C7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2C0229"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5B8B1B"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7DF444BA"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D7D12"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B3EBC9" w14:textId="77777777" w:rsidR="00074B3F" w:rsidRPr="001064BF" w:rsidRDefault="00074B3F" w:rsidP="001F79FC">
            <w:pPr>
              <w:pStyle w:val="TAC"/>
            </w:pPr>
            <w:r w:rsidRPr="001064BF">
              <w:t>0</w:t>
            </w:r>
          </w:p>
        </w:tc>
      </w:tr>
      <w:tr w:rsidR="00074B3F" w:rsidRPr="001064BF" w14:paraId="7B83246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72E12E"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35745C"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8BDAE50"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4F215"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757B9E3" w14:textId="77777777" w:rsidR="00074B3F" w:rsidRPr="001064BF" w:rsidRDefault="00074B3F" w:rsidP="001F79FC">
            <w:pPr>
              <w:pStyle w:val="TAC"/>
            </w:pPr>
          </w:p>
        </w:tc>
      </w:tr>
      <w:tr w:rsidR="00074B3F" w:rsidRPr="001064BF" w14:paraId="5BA3D8A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17CB98"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EA7A22"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65C4432"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0DD78" w14:textId="77777777" w:rsidR="00074B3F" w:rsidRPr="001064BF" w:rsidRDefault="00074B3F" w:rsidP="001F79FC">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2D4458" w14:textId="77777777" w:rsidR="00074B3F" w:rsidRPr="001064BF" w:rsidRDefault="00074B3F" w:rsidP="001F79FC">
            <w:pPr>
              <w:pStyle w:val="TAC"/>
            </w:pPr>
          </w:p>
        </w:tc>
      </w:tr>
      <w:tr w:rsidR="00074B3F" w:rsidRPr="001064BF" w14:paraId="589878C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BA9193"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6F7C43"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4EFED13C"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DBBCC"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0A4226" w14:textId="77777777" w:rsidR="00074B3F" w:rsidRPr="001064BF" w:rsidRDefault="00074B3F" w:rsidP="001F79FC">
            <w:pPr>
              <w:pStyle w:val="TAC"/>
            </w:pPr>
            <w:r w:rsidRPr="001064BF">
              <w:t>0</w:t>
            </w:r>
          </w:p>
        </w:tc>
      </w:tr>
      <w:tr w:rsidR="00074B3F" w:rsidRPr="001064BF" w14:paraId="7B625AF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5D72DB"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0C273B"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549DD05"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0F9CF"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96C50BD" w14:textId="77777777" w:rsidR="00074B3F" w:rsidRPr="001064BF" w:rsidRDefault="00074B3F" w:rsidP="001F79FC">
            <w:pPr>
              <w:pStyle w:val="TAC"/>
            </w:pPr>
          </w:p>
        </w:tc>
      </w:tr>
      <w:tr w:rsidR="00074B3F" w:rsidRPr="001064BF" w14:paraId="2CB146F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49B78A"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12E6F3"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A32CC80"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C0445" w14:textId="77777777" w:rsidR="00074B3F" w:rsidRPr="001064BF" w:rsidRDefault="00074B3F" w:rsidP="001F79FC">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9CA6A0" w14:textId="77777777" w:rsidR="00074B3F" w:rsidRPr="001064BF" w:rsidRDefault="00074B3F" w:rsidP="001F79FC">
            <w:pPr>
              <w:pStyle w:val="TAC"/>
            </w:pPr>
          </w:p>
        </w:tc>
      </w:tr>
      <w:tr w:rsidR="00074B3F" w:rsidRPr="001064BF" w14:paraId="3881D851"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FCD298"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27C8AB"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764A0B7B"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752D7"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21BDF9" w14:textId="77777777" w:rsidR="00074B3F" w:rsidRPr="001064BF" w:rsidRDefault="00074B3F" w:rsidP="001F79FC">
            <w:pPr>
              <w:pStyle w:val="TAC"/>
            </w:pPr>
            <w:r w:rsidRPr="001064BF">
              <w:t>0</w:t>
            </w:r>
          </w:p>
        </w:tc>
      </w:tr>
      <w:tr w:rsidR="00074B3F" w:rsidRPr="001064BF" w14:paraId="391E74C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54739D"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E44639"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266B9AB"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DC177"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123E53E" w14:textId="77777777" w:rsidR="00074B3F" w:rsidRPr="001064BF" w:rsidRDefault="00074B3F" w:rsidP="001F79FC">
            <w:pPr>
              <w:pStyle w:val="TAC"/>
            </w:pPr>
          </w:p>
        </w:tc>
      </w:tr>
      <w:tr w:rsidR="00074B3F" w:rsidRPr="001064BF" w14:paraId="4D6C6F0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720C45"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4D8C16"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403D360"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EA3B" w14:textId="77777777" w:rsidR="00074B3F" w:rsidRPr="001064BF" w:rsidRDefault="00074B3F" w:rsidP="001F79FC">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B6C9E7" w14:textId="77777777" w:rsidR="00074B3F" w:rsidRPr="001064BF" w:rsidRDefault="00074B3F" w:rsidP="001F79FC">
            <w:pPr>
              <w:pStyle w:val="TAC"/>
            </w:pPr>
          </w:p>
        </w:tc>
      </w:tr>
      <w:tr w:rsidR="00074B3F" w:rsidRPr="001064BF" w14:paraId="4DBD7AE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ECE7D0"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860934"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2B1BE649"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E428D"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2C18BB" w14:textId="77777777" w:rsidR="00074B3F" w:rsidRPr="001064BF" w:rsidRDefault="00074B3F" w:rsidP="001F79FC">
            <w:pPr>
              <w:pStyle w:val="TAC"/>
            </w:pPr>
            <w:r w:rsidRPr="001064BF">
              <w:t>0</w:t>
            </w:r>
          </w:p>
        </w:tc>
      </w:tr>
      <w:tr w:rsidR="00074B3F" w:rsidRPr="001064BF" w14:paraId="4C7F559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21AA64"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92BC6F"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753BCC6"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DD897"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0EAD879" w14:textId="77777777" w:rsidR="00074B3F" w:rsidRPr="001064BF" w:rsidRDefault="00074B3F" w:rsidP="001F79FC">
            <w:pPr>
              <w:pStyle w:val="TAC"/>
            </w:pPr>
          </w:p>
        </w:tc>
      </w:tr>
      <w:tr w:rsidR="00074B3F" w:rsidRPr="001064BF" w14:paraId="1FCD506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03BEE6"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BF6D93"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8DB6915"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B2BCF" w14:textId="77777777" w:rsidR="00074B3F" w:rsidRPr="001064BF" w:rsidRDefault="00074B3F" w:rsidP="001F79FC">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AC9497" w14:textId="77777777" w:rsidR="00074B3F" w:rsidRPr="001064BF" w:rsidRDefault="00074B3F" w:rsidP="001F79FC">
            <w:pPr>
              <w:pStyle w:val="TAC"/>
            </w:pPr>
          </w:p>
        </w:tc>
      </w:tr>
      <w:tr w:rsidR="00074B3F" w:rsidRPr="001064BF" w14:paraId="6B69EC1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9165D1"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FBCED4"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5D3A74EE"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4A71A"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AB65B7" w14:textId="77777777" w:rsidR="00074B3F" w:rsidRPr="001064BF" w:rsidRDefault="00074B3F" w:rsidP="001F79FC">
            <w:pPr>
              <w:pStyle w:val="TAC"/>
            </w:pPr>
            <w:r w:rsidRPr="001064BF">
              <w:t>0</w:t>
            </w:r>
          </w:p>
        </w:tc>
      </w:tr>
      <w:tr w:rsidR="00074B3F" w:rsidRPr="001064BF" w14:paraId="799317F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92A9DC"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8B3AA8"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A5621C9"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B054B"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FE6F008" w14:textId="77777777" w:rsidR="00074B3F" w:rsidRPr="001064BF" w:rsidRDefault="00074B3F" w:rsidP="001F79FC">
            <w:pPr>
              <w:pStyle w:val="TAC"/>
            </w:pPr>
          </w:p>
        </w:tc>
      </w:tr>
      <w:tr w:rsidR="00074B3F" w:rsidRPr="001064BF" w14:paraId="65A1524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0ADC8F"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BC299A"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F94AFA4"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31759" w14:textId="77777777" w:rsidR="00074B3F" w:rsidRPr="001064BF" w:rsidRDefault="00074B3F" w:rsidP="001F79FC">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43730A" w14:textId="77777777" w:rsidR="00074B3F" w:rsidRPr="001064BF" w:rsidRDefault="00074B3F" w:rsidP="001F79FC">
            <w:pPr>
              <w:pStyle w:val="TAC"/>
            </w:pPr>
          </w:p>
        </w:tc>
      </w:tr>
      <w:tr w:rsidR="00074B3F" w:rsidRPr="001064BF" w14:paraId="0D4E4B2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DF1DA0"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80722C"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34A8BCF4"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5B49B"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CE8198" w14:textId="77777777" w:rsidR="00074B3F" w:rsidRPr="001064BF" w:rsidRDefault="00074B3F" w:rsidP="001F79FC">
            <w:pPr>
              <w:pStyle w:val="TAC"/>
            </w:pPr>
            <w:r w:rsidRPr="001064BF">
              <w:t>0</w:t>
            </w:r>
          </w:p>
        </w:tc>
      </w:tr>
      <w:tr w:rsidR="00074B3F" w:rsidRPr="001064BF" w14:paraId="361A920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A70EF0"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F4C965"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7DEEC5D"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E849D"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3D24E82" w14:textId="77777777" w:rsidR="00074B3F" w:rsidRPr="001064BF" w:rsidRDefault="00074B3F" w:rsidP="001F79FC">
            <w:pPr>
              <w:pStyle w:val="TAC"/>
            </w:pPr>
          </w:p>
        </w:tc>
      </w:tr>
      <w:tr w:rsidR="00074B3F" w:rsidRPr="001064BF" w14:paraId="762DD95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61680B"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E142BE"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7CA3736"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4D155" w14:textId="77777777" w:rsidR="00074B3F" w:rsidRPr="001064BF" w:rsidRDefault="00074B3F" w:rsidP="001F79FC">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CF84FE" w14:textId="77777777" w:rsidR="00074B3F" w:rsidRPr="001064BF" w:rsidRDefault="00074B3F" w:rsidP="001F79FC">
            <w:pPr>
              <w:pStyle w:val="TAC"/>
            </w:pPr>
          </w:p>
        </w:tc>
      </w:tr>
      <w:tr w:rsidR="00074B3F" w:rsidRPr="001064BF" w14:paraId="43E7EDE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F6D87C"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DBE1CB"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1571ECEF"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B4B8A"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ADC83F" w14:textId="77777777" w:rsidR="00074B3F" w:rsidRPr="001064BF" w:rsidRDefault="00074B3F" w:rsidP="001F79FC">
            <w:pPr>
              <w:pStyle w:val="TAC"/>
            </w:pPr>
            <w:r w:rsidRPr="001064BF">
              <w:t>0</w:t>
            </w:r>
          </w:p>
        </w:tc>
      </w:tr>
      <w:tr w:rsidR="00074B3F" w:rsidRPr="001064BF" w14:paraId="5022D28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9FA385"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50F9EA"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3903C41"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76EF"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C338930" w14:textId="77777777" w:rsidR="00074B3F" w:rsidRPr="001064BF" w:rsidRDefault="00074B3F" w:rsidP="001F79FC">
            <w:pPr>
              <w:pStyle w:val="TAC"/>
            </w:pPr>
          </w:p>
        </w:tc>
      </w:tr>
      <w:tr w:rsidR="00074B3F" w:rsidRPr="001064BF" w14:paraId="7DC773A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F34195"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27E857"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B092B11"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626BC" w14:textId="77777777" w:rsidR="00074B3F" w:rsidRPr="001064BF" w:rsidRDefault="00074B3F" w:rsidP="001F79FC">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C8C201" w14:textId="77777777" w:rsidR="00074B3F" w:rsidRPr="001064BF" w:rsidRDefault="00074B3F" w:rsidP="001F79FC">
            <w:pPr>
              <w:pStyle w:val="TAC"/>
            </w:pPr>
          </w:p>
        </w:tc>
      </w:tr>
      <w:tr w:rsidR="00074B3F" w:rsidRPr="001064BF" w14:paraId="272FC14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ADD9D0"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89E74B"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2C7ADCD9"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737F1"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A9DA7C" w14:textId="77777777" w:rsidR="00074B3F" w:rsidRPr="001064BF" w:rsidRDefault="00074B3F" w:rsidP="001F79FC">
            <w:pPr>
              <w:pStyle w:val="TAC"/>
            </w:pPr>
            <w:r w:rsidRPr="001064BF">
              <w:t>0</w:t>
            </w:r>
          </w:p>
        </w:tc>
      </w:tr>
      <w:tr w:rsidR="00074B3F" w:rsidRPr="001064BF" w14:paraId="350FF3A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15C9E1"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EEB2D3"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44F2CAE"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1FBDB"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BD7E8EF" w14:textId="77777777" w:rsidR="00074B3F" w:rsidRPr="001064BF" w:rsidRDefault="00074B3F" w:rsidP="001F79FC">
            <w:pPr>
              <w:pStyle w:val="TAC"/>
            </w:pPr>
          </w:p>
        </w:tc>
      </w:tr>
      <w:tr w:rsidR="00074B3F" w:rsidRPr="001064BF" w14:paraId="19EB9CD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0293C0"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EAF6EE"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A0FDB8E"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6C149" w14:textId="77777777" w:rsidR="00074B3F" w:rsidRPr="001064BF" w:rsidRDefault="00074B3F" w:rsidP="001F79FC">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11DA2B" w14:textId="77777777" w:rsidR="00074B3F" w:rsidRPr="001064BF" w:rsidRDefault="00074B3F" w:rsidP="001F79FC">
            <w:pPr>
              <w:pStyle w:val="TAC"/>
            </w:pPr>
          </w:p>
        </w:tc>
      </w:tr>
      <w:tr w:rsidR="00074B3F" w:rsidRPr="001064BF" w14:paraId="38B2399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ED537F"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A93C73"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0480F7CD"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F15DD"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E6A76F" w14:textId="77777777" w:rsidR="00074B3F" w:rsidRPr="001064BF" w:rsidRDefault="00074B3F" w:rsidP="001F79FC">
            <w:pPr>
              <w:pStyle w:val="TAC"/>
            </w:pPr>
            <w:r w:rsidRPr="001064BF">
              <w:t>0</w:t>
            </w:r>
          </w:p>
        </w:tc>
      </w:tr>
      <w:tr w:rsidR="00074B3F" w:rsidRPr="001064BF" w14:paraId="5439A3F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586831"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A1EFD3"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97A4B30"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372F6"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07E3165" w14:textId="77777777" w:rsidR="00074B3F" w:rsidRPr="001064BF" w:rsidRDefault="00074B3F" w:rsidP="001F79FC">
            <w:pPr>
              <w:pStyle w:val="TAC"/>
            </w:pPr>
          </w:p>
        </w:tc>
      </w:tr>
      <w:tr w:rsidR="00074B3F" w:rsidRPr="001064BF" w14:paraId="0D42292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5518DF"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A7F56F"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77F75AC"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212DC" w14:textId="77777777" w:rsidR="00074B3F" w:rsidRPr="001064BF" w:rsidRDefault="00074B3F" w:rsidP="001F79FC">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2A77C9" w14:textId="77777777" w:rsidR="00074B3F" w:rsidRPr="001064BF" w:rsidRDefault="00074B3F" w:rsidP="001F79FC">
            <w:pPr>
              <w:pStyle w:val="TAC"/>
            </w:pPr>
          </w:p>
        </w:tc>
      </w:tr>
      <w:tr w:rsidR="00074B3F" w:rsidRPr="001064BF" w14:paraId="45939F1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314316"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E78A3F"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07AF51E8"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5DB8A"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243F0C" w14:textId="77777777" w:rsidR="00074B3F" w:rsidRPr="001064BF" w:rsidRDefault="00074B3F" w:rsidP="001F79FC">
            <w:pPr>
              <w:pStyle w:val="TAC"/>
            </w:pPr>
            <w:r w:rsidRPr="001064BF">
              <w:t>0</w:t>
            </w:r>
          </w:p>
        </w:tc>
      </w:tr>
      <w:tr w:rsidR="00074B3F" w:rsidRPr="001064BF" w14:paraId="6E454E3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4A9583"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5694DD"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F99A6B2"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CCE48"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EA29544" w14:textId="77777777" w:rsidR="00074B3F" w:rsidRPr="001064BF" w:rsidRDefault="00074B3F" w:rsidP="001F79FC">
            <w:pPr>
              <w:pStyle w:val="TAC"/>
            </w:pPr>
          </w:p>
        </w:tc>
      </w:tr>
      <w:tr w:rsidR="00074B3F" w:rsidRPr="001064BF" w14:paraId="3C6D6DB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D72970"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5D9F35"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2B16EEC"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93631" w14:textId="77777777" w:rsidR="00074B3F" w:rsidRPr="001064BF" w:rsidRDefault="00074B3F" w:rsidP="001F79FC">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A0C334" w14:textId="77777777" w:rsidR="00074B3F" w:rsidRPr="001064BF" w:rsidRDefault="00074B3F" w:rsidP="001F79FC">
            <w:pPr>
              <w:pStyle w:val="TAC"/>
            </w:pPr>
          </w:p>
        </w:tc>
      </w:tr>
      <w:tr w:rsidR="00074B3F" w:rsidRPr="001064BF" w14:paraId="6B0AB09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16FECA"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396826"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635D2855"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13D5E"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FBF59F" w14:textId="77777777" w:rsidR="00074B3F" w:rsidRPr="001064BF" w:rsidRDefault="00074B3F" w:rsidP="001F79FC">
            <w:pPr>
              <w:pStyle w:val="TAC"/>
            </w:pPr>
            <w:r w:rsidRPr="001064BF">
              <w:t>0</w:t>
            </w:r>
          </w:p>
        </w:tc>
      </w:tr>
      <w:tr w:rsidR="00074B3F" w:rsidRPr="001064BF" w14:paraId="3D8E50D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26B821"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7280EA"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FC849F4"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F148"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B3A1041" w14:textId="77777777" w:rsidR="00074B3F" w:rsidRPr="001064BF" w:rsidRDefault="00074B3F" w:rsidP="001F79FC">
            <w:pPr>
              <w:pStyle w:val="TAC"/>
            </w:pPr>
          </w:p>
        </w:tc>
      </w:tr>
      <w:tr w:rsidR="00074B3F" w:rsidRPr="001064BF" w14:paraId="3234F03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BF9CE0"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F1F845"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9CE4010"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C8D36" w14:textId="77777777" w:rsidR="00074B3F" w:rsidRPr="001064BF" w:rsidRDefault="00074B3F" w:rsidP="001F79FC">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4243EF" w14:textId="77777777" w:rsidR="00074B3F" w:rsidRPr="001064BF" w:rsidRDefault="00074B3F" w:rsidP="001F79FC">
            <w:pPr>
              <w:pStyle w:val="TAC"/>
            </w:pPr>
          </w:p>
        </w:tc>
      </w:tr>
      <w:tr w:rsidR="00074B3F" w:rsidRPr="001064BF" w14:paraId="73C96DD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EFE690"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6CFCD4"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112C14AE"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20B82"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207230" w14:textId="77777777" w:rsidR="00074B3F" w:rsidRPr="001064BF" w:rsidRDefault="00074B3F" w:rsidP="001F79FC">
            <w:pPr>
              <w:pStyle w:val="TAC"/>
            </w:pPr>
            <w:r w:rsidRPr="001064BF">
              <w:t>0</w:t>
            </w:r>
          </w:p>
        </w:tc>
      </w:tr>
      <w:tr w:rsidR="00074B3F" w:rsidRPr="001064BF" w14:paraId="1946B44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886345"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551985"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3C0D9C9"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FBF07"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2001C33" w14:textId="77777777" w:rsidR="00074B3F" w:rsidRPr="001064BF" w:rsidRDefault="00074B3F" w:rsidP="001F79FC">
            <w:pPr>
              <w:pStyle w:val="TAC"/>
            </w:pPr>
          </w:p>
        </w:tc>
      </w:tr>
      <w:tr w:rsidR="00074B3F" w:rsidRPr="001064BF" w14:paraId="6FAF1FD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7E18C0"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88503F"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07B5A34"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04425" w14:textId="77777777" w:rsidR="00074B3F" w:rsidRPr="001064BF" w:rsidRDefault="00074B3F" w:rsidP="001F79FC">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8335AE" w14:textId="77777777" w:rsidR="00074B3F" w:rsidRPr="001064BF" w:rsidRDefault="00074B3F" w:rsidP="001F79FC">
            <w:pPr>
              <w:pStyle w:val="TAC"/>
            </w:pPr>
          </w:p>
        </w:tc>
      </w:tr>
      <w:tr w:rsidR="00074B3F" w:rsidRPr="001064BF" w14:paraId="58B65A0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6452F8"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CFB6DB"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7EA6C353"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4A33"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4B7AE4" w14:textId="77777777" w:rsidR="00074B3F" w:rsidRPr="001064BF" w:rsidRDefault="00074B3F" w:rsidP="001F79FC">
            <w:pPr>
              <w:pStyle w:val="TAC"/>
            </w:pPr>
            <w:r w:rsidRPr="001064BF">
              <w:t>0</w:t>
            </w:r>
          </w:p>
        </w:tc>
      </w:tr>
      <w:tr w:rsidR="00074B3F" w:rsidRPr="001064BF" w14:paraId="57CF9FC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A909F9"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F07536"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CCD9E11"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5B8FC"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30667F9" w14:textId="77777777" w:rsidR="00074B3F" w:rsidRPr="001064BF" w:rsidRDefault="00074B3F" w:rsidP="001F79FC">
            <w:pPr>
              <w:pStyle w:val="TAC"/>
            </w:pPr>
          </w:p>
        </w:tc>
      </w:tr>
      <w:tr w:rsidR="00074B3F" w:rsidRPr="001064BF" w14:paraId="20A1B53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31C440"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42AA1C"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384CC5E"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0DD9B" w14:textId="77777777" w:rsidR="00074B3F" w:rsidRPr="001064BF" w:rsidRDefault="00074B3F" w:rsidP="001F79FC">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626AA2" w14:textId="77777777" w:rsidR="00074B3F" w:rsidRPr="001064BF" w:rsidRDefault="00074B3F" w:rsidP="001F79FC">
            <w:pPr>
              <w:pStyle w:val="TAC"/>
            </w:pPr>
          </w:p>
        </w:tc>
      </w:tr>
      <w:tr w:rsidR="00074B3F" w:rsidRPr="001064BF" w14:paraId="1A2B47F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B1322D"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DEE196"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2F80E713"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D847D"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409F48" w14:textId="77777777" w:rsidR="00074B3F" w:rsidRPr="001064BF" w:rsidRDefault="00074B3F" w:rsidP="001F79FC">
            <w:pPr>
              <w:pStyle w:val="TAC"/>
            </w:pPr>
            <w:r w:rsidRPr="001064BF">
              <w:t>0</w:t>
            </w:r>
          </w:p>
        </w:tc>
      </w:tr>
      <w:tr w:rsidR="00074B3F" w:rsidRPr="001064BF" w14:paraId="28AB873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750BDA"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546F5A"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440C2A3"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7B31F"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21F5FD1" w14:textId="77777777" w:rsidR="00074B3F" w:rsidRPr="001064BF" w:rsidRDefault="00074B3F" w:rsidP="001F79FC">
            <w:pPr>
              <w:pStyle w:val="TAC"/>
            </w:pPr>
          </w:p>
        </w:tc>
      </w:tr>
      <w:tr w:rsidR="00074B3F" w:rsidRPr="001064BF" w14:paraId="439E07D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6EAB28"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A9127E"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0375A5E"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2A5E2" w14:textId="77777777" w:rsidR="00074B3F" w:rsidRPr="001064BF" w:rsidRDefault="00074B3F" w:rsidP="001F79FC">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F2B1DB" w14:textId="77777777" w:rsidR="00074B3F" w:rsidRPr="001064BF" w:rsidRDefault="00074B3F" w:rsidP="001F79FC">
            <w:pPr>
              <w:pStyle w:val="TAC"/>
            </w:pPr>
          </w:p>
        </w:tc>
      </w:tr>
      <w:tr w:rsidR="00074B3F" w:rsidRPr="001064BF" w14:paraId="7FC3CA0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9F5816"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031870"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3DCD4F5D"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A71FD"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A3AA28" w14:textId="77777777" w:rsidR="00074B3F" w:rsidRPr="001064BF" w:rsidRDefault="00074B3F" w:rsidP="001F79FC">
            <w:pPr>
              <w:pStyle w:val="TAC"/>
            </w:pPr>
            <w:r w:rsidRPr="001064BF">
              <w:t>0</w:t>
            </w:r>
          </w:p>
        </w:tc>
      </w:tr>
      <w:tr w:rsidR="00074B3F" w:rsidRPr="001064BF" w14:paraId="114CA7F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2A2E03"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33D6E0"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5C7022C"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B5807"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E5D0319" w14:textId="77777777" w:rsidR="00074B3F" w:rsidRPr="001064BF" w:rsidRDefault="00074B3F" w:rsidP="001F79FC">
            <w:pPr>
              <w:pStyle w:val="TAC"/>
            </w:pPr>
          </w:p>
        </w:tc>
      </w:tr>
      <w:tr w:rsidR="00074B3F" w:rsidRPr="001064BF" w14:paraId="2A4465E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D5101D"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D810C3"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807D5B7"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EB541" w14:textId="77777777" w:rsidR="00074B3F" w:rsidRPr="001064BF" w:rsidRDefault="00074B3F" w:rsidP="001F79FC">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9C6E68" w14:textId="77777777" w:rsidR="00074B3F" w:rsidRPr="001064BF" w:rsidRDefault="00074B3F" w:rsidP="001F79FC">
            <w:pPr>
              <w:pStyle w:val="TAC"/>
            </w:pPr>
          </w:p>
        </w:tc>
      </w:tr>
      <w:tr w:rsidR="00074B3F" w:rsidRPr="001064BF" w14:paraId="4B00256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06D5EB"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496147"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5C25B084"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19BFC" w14:textId="77777777" w:rsidR="00074B3F" w:rsidRPr="001064BF" w:rsidRDefault="00074B3F" w:rsidP="001F79FC">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F9D8D4" w14:textId="77777777" w:rsidR="00074B3F" w:rsidRPr="001064BF" w:rsidRDefault="00074B3F" w:rsidP="001F79FC">
            <w:pPr>
              <w:pStyle w:val="TAC"/>
            </w:pPr>
            <w:r w:rsidRPr="001064BF">
              <w:t>0</w:t>
            </w:r>
          </w:p>
        </w:tc>
      </w:tr>
      <w:tr w:rsidR="00074B3F" w:rsidRPr="001064BF" w14:paraId="3AEAB17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A74824"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876C9D"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95E8D36"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C4A14"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E92A5AC" w14:textId="77777777" w:rsidR="00074B3F" w:rsidRPr="001064BF" w:rsidRDefault="00074B3F" w:rsidP="001F79FC">
            <w:pPr>
              <w:pStyle w:val="TAC"/>
            </w:pPr>
          </w:p>
        </w:tc>
      </w:tr>
      <w:tr w:rsidR="00074B3F" w:rsidRPr="001064BF" w14:paraId="68B3AB9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A71758"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376124"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0965135"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641C2" w14:textId="77777777" w:rsidR="00074B3F" w:rsidRPr="001064BF" w:rsidRDefault="00074B3F" w:rsidP="001F79FC">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0591B5" w14:textId="77777777" w:rsidR="00074B3F" w:rsidRPr="001064BF" w:rsidRDefault="00074B3F" w:rsidP="001F79FC">
            <w:pPr>
              <w:pStyle w:val="TAC"/>
            </w:pPr>
          </w:p>
        </w:tc>
      </w:tr>
      <w:tr w:rsidR="00074B3F" w:rsidRPr="001064BF" w14:paraId="4020178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CB7E3A"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B648E4"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08173A28"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ED683"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185276" w14:textId="77777777" w:rsidR="00074B3F" w:rsidRPr="001064BF" w:rsidRDefault="00074B3F" w:rsidP="001F79FC">
            <w:pPr>
              <w:pStyle w:val="TAC"/>
            </w:pPr>
            <w:r w:rsidRPr="001064BF">
              <w:t>0</w:t>
            </w:r>
          </w:p>
        </w:tc>
      </w:tr>
      <w:tr w:rsidR="00074B3F" w:rsidRPr="001064BF" w14:paraId="4A874F0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32E199"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0565FF"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326E969"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55210"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0B9FF64" w14:textId="77777777" w:rsidR="00074B3F" w:rsidRPr="001064BF" w:rsidRDefault="00074B3F" w:rsidP="001F79FC">
            <w:pPr>
              <w:pStyle w:val="TAC"/>
            </w:pPr>
          </w:p>
        </w:tc>
      </w:tr>
      <w:tr w:rsidR="00074B3F" w:rsidRPr="001064BF" w14:paraId="0949F6A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F0C0F9"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27F816"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6651F7C"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BA6E" w14:textId="77777777" w:rsidR="00074B3F" w:rsidRPr="001064BF" w:rsidRDefault="00074B3F" w:rsidP="001F79FC">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7DD465" w14:textId="77777777" w:rsidR="00074B3F" w:rsidRPr="001064BF" w:rsidRDefault="00074B3F" w:rsidP="001F79FC">
            <w:pPr>
              <w:pStyle w:val="TAC"/>
            </w:pPr>
          </w:p>
        </w:tc>
      </w:tr>
      <w:tr w:rsidR="00074B3F" w:rsidRPr="001064BF" w14:paraId="56061B1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87C425"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7CC616"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71C82390"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948F8"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411D19" w14:textId="77777777" w:rsidR="00074B3F" w:rsidRPr="001064BF" w:rsidRDefault="00074B3F" w:rsidP="001F79FC">
            <w:pPr>
              <w:pStyle w:val="TAC"/>
            </w:pPr>
            <w:r w:rsidRPr="001064BF">
              <w:t>0</w:t>
            </w:r>
          </w:p>
        </w:tc>
      </w:tr>
      <w:tr w:rsidR="00074B3F" w:rsidRPr="001064BF" w14:paraId="7D37CA3C"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4A982D"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BCC71F"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82FC2C2"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F65CA"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000E401" w14:textId="77777777" w:rsidR="00074B3F" w:rsidRPr="001064BF" w:rsidRDefault="00074B3F" w:rsidP="001F79FC">
            <w:pPr>
              <w:pStyle w:val="TAC"/>
            </w:pPr>
          </w:p>
        </w:tc>
      </w:tr>
      <w:tr w:rsidR="00074B3F" w:rsidRPr="001064BF" w14:paraId="068E042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5651C3"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8B8A51"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6463586"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FFEF7" w14:textId="77777777" w:rsidR="00074B3F" w:rsidRPr="001064BF" w:rsidRDefault="00074B3F" w:rsidP="001F79FC">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6526CB" w14:textId="77777777" w:rsidR="00074B3F" w:rsidRPr="001064BF" w:rsidRDefault="00074B3F" w:rsidP="001F79FC">
            <w:pPr>
              <w:pStyle w:val="TAC"/>
            </w:pPr>
          </w:p>
        </w:tc>
      </w:tr>
      <w:tr w:rsidR="00074B3F" w:rsidRPr="001064BF" w14:paraId="69DB11F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420DCF"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18762C"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7B7A43C2"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65826"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F06838" w14:textId="77777777" w:rsidR="00074B3F" w:rsidRPr="001064BF" w:rsidRDefault="00074B3F" w:rsidP="001F79FC">
            <w:pPr>
              <w:pStyle w:val="TAC"/>
            </w:pPr>
            <w:r w:rsidRPr="001064BF">
              <w:t>0</w:t>
            </w:r>
          </w:p>
        </w:tc>
      </w:tr>
      <w:tr w:rsidR="00074B3F" w:rsidRPr="001064BF" w14:paraId="1D61AB1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4C5672"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9D0B9C"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6D3425A"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5901"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F543AD4" w14:textId="77777777" w:rsidR="00074B3F" w:rsidRPr="001064BF" w:rsidRDefault="00074B3F" w:rsidP="001F79FC">
            <w:pPr>
              <w:pStyle w:val="TAC"/>
            </w:pPr>
          </w:p>
        </w:tc>
      </w:tr>
      <w:tr w:rsidR="00074B3F" w:rsidRPr="001064BF" w14:paraId="0FB66E9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ED48A7"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090A75"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DE2F18A"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8F619" w14:textId="77777777" w:rsidR="00074B3F" w:rsidRPr="001064BF" w:rsidRDefault="00074B3F" w:rsidP="001F79FC">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E61B69" w14:textId="77777777" w:rsidR="00074B3F" w:rsidRPr="001064BF" w:rsidRDefault="00074B3F" w:rsidP="001F79FC">
            <w:pPr>
              <w:pStyle w:val="TAC"/>
            </w:pPr>
          </w:p>
        </w:tc>
      </w:tr>
      <w:tr w:rsidR="00074B3F" w:rsidRPr="001064BF" w14:paraId="37FBB8A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BCD8AA"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D0D4BD"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557E2E7A"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9D3A9"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C9F654" w14:textId="77777777" w:rsidR="00074B3F" w:rsidRPr="001064BF" w:rsidRDefault="00074B3F" w:rsidP="001F79FC">
            <w:pPr>
              <w:pStyle w:val="TAC"/>
            </w:pPr>
            <w:r w:rsidRPr="001064BF">
              <w:t>0</w:t>
            </w:r>
          </w:p>
        </w:tc>
      </w:tr>
      <w:tr w:rsidR="00074B3F" w:rsidRPr="001064BF" w14:paraId="0A4BEAA4"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E6B03C"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03CD09"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3DD8093"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A6AFD"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6071F62" w14:textId="77777777" w:rsidR="00074B3F" w:rsidRPr="001064BF" w:rsidRDefault="00074B3F" w:rsidP="001F79FC">
            <w:pPr>
              <w:pStyle w:val="TAC"/>
            </w:pPr>
          </w:p>
        </w:tc>
      </w:tr>
      <w:tr w:rsidR="00074B3F" w:rsidRPr="001064BF" w14:paraId="5881D35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7548C2"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74F047"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C32974E"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35810" w14:textId="77777777" w:rsidR="00074B3F" w:rsidRPr="001064BF" w:rsidRDefault="00074B3F" w:rsidP="001F79FC">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B637A7" w14:textId="77777777" w:rsidR="00074B3F" w:rsidRPr="001064BF" w:rsidRDefault="00074B3F" w:rsidP="001F79FC">
            <w:pPr>
              <w:pStyle w:val="TAC"/>
            </w:pPr>
          </w:p>
        </w:tc>
      </w:tr>
      <w:tr w:rsidR="00074B3F" w:rsidRPr="001064BF" w14:paraId="0D8F471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958A00"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BC9DD"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20DBEF0A"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E1E9D"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99278F" w14:textId="77777777" w:rsidR="00074B3F" w:rsidRPr="001064BF" w:rsidRDefault="00074B3F" w:rsidP="001F79FC">
            <w:pPr>
              <w:pStyle w:val="TAC"/>
            </w:pPr>
            <w:r w:rsidRPr="001064BF">
              <w:t>0</w:t>
            </w:r>
          </w:p>
        </w:tc>
      </w:tr>
      <w:tr w:rsidR="00074B3F" w:rsidRPr="001064BF" w14:paraId="5AC9C3FF"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A7AC74"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8FA938"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D5BA355"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D37C"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1DF338F" w14:textId="77777777" w:rsidR="00074B3F" w:rsidRPr="001064BF" w:rsidRDefault="00074B3F" w:rsidP="001F79FC">
            <w:pPr>
              <w:pStyle w:val="TAC"/>
            </w:pPr>
          </w:p>
        </w:tc>
      </w:tr>
      <w:tr w:rsidR="00074B3F" w:rsidRPr="001064BF" w14:paraId="2CD243BB"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70FFAE"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0D7B38"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33CF859"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04279" w14:textId="77777777" w:rsidR="00074B3F" w:rsidRPr="001064BF" w:rsidRDefault="00074B3F" w:rsidP="001F79FC">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D31B7C" w14:textId="77777777" w:rsidR="00074B3F" w:rsidRPr="001064BF" w:rsidRDefault="00074B3F" w:rsidP="001F79FC">
            <w:pPr>
              <w:pStyle w:val="TAC"/>
            </w:pPr>
          </w:p>
        </w:tc>
      </w:tr>
      <w:tr w:rsidR="00074B3F" w:rsidRPr="001064BF" w14:paraId="4671E33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7D350D"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68FE93"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1DFB38DA"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0C8F4"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EA169B" w14:textId="77777777" w:rsidR="00074B3F" w:rsidRPr="001064BF" w:rsidRDefault="00074B3F" w:rsidP="001F79FC">
            <w:pPr>
              <w:pStyle w:val="TAC"/>
            </w:pPr>
            <w:r w:rsidRPr="001064BF">
              <w:t>0</w:t>
            </w:r>
          </w:p>
        </w:tc>
      </w:tr>
      <w:tr w:rsidR="00074B3F" w:rsidRPr="001064BF" w14:paraId="5542AC8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279E70"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F5EB27"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14B276A"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C4E1"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C14CE7F" w14:textId="77777777" w:rsidR="00074B3F" w:rsidRPr="001064BF" w:rsidRDefault="00074B3F" w:rsidP="001F79FC">
            <w:pPr>
              <w:pStyle w:val="TAC"/>
            </w:pPr>
          </w:p>
        </w:tc>
      </w:tr>
      <w:tr w:rsidR="00074B3F" w:rsidRPr="001064BF" w14:paraId="724D5F0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E0F747"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7B48E4"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2A83477"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16059" w14:textId="77777777" w:rsidR="00074B3F" w:rsidRPr="001064BF" w:rsidRDefault="00074B3F" w:rsidP="001F79FC">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09E2C5" w14:textId="77777777" w:rsidR="00074B3F" w:rsidRPr="001064BF" w:rsidRDefault="00074B3F" w:rsidP="001F79FC">
            <w:pPr>
              <w:pStyle w:val="TAC"/>
            </w:pPr>
          </w:p>
        </w:tc>
      </w:tr>
      <w:tr w:rsidR="00074B3F" w:rsidRPr="001064BF" w14:paraId="169A874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432DFF"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4840DE"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2FED4517"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03EED"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FACD16" w14:textId="77777777" w:rsidR="00074B3F" w:rsidRPr="001064BF" w:rsidRDefault="00074B3F" w:rsidP="001F79FC">
            <w:pPr>
              <w:pStyle w:val="TAC"/>
            </w:pPr>
            <w:r w:rsidRPr="001064BF">
              <w:t>0</w:t>
            </w:r>
          </w:p>
        </w:tc>
      </w:tr>
      <w:tr w:rsidR="00074B3F" w:rsidRPr="001064BF" w14:paraId="4B31CA6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458BA9"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0BA172"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D3D5E17"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F83BA"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37D5BA7" w14:textId="77777777" w:rsidR="00074B3F" w:rsidRPr="001064BF" w:rsidRDefault="00074B3F" w:rsidP="001F79FC">
            <w:pPr>
              <w:pStyle w:val="TAC"/>
            </w:pPr>
          </w:p>
        </w:tc>
      </w:tr>
      <w:tr w:rsidR="00074B3F" w:rsidRPr="001064BF" w14:paraId="1FB77F7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2F3FEA"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B3D411"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0DB64C4"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5B62E" w14:textId="77777777" w:rsidR="00074B3F" w:rsidRPr="001064BF" w:rsidRDefault="00074B3F" w:rsidP="001F79FC">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1AC9AA" w14:textId="77777777" w:rsidR="00074B3F" w:rsidRPr="001064BF" w:rsidRDefault="00074B3F" w:rsidP="001F79FC">
            <w:pPr>
              <w:pStyle w:val="TAC"/>
            </w:pPr>
          </w:p>
        </w:tc>
      </w:tr>
      <w:tr w:rsidR="00074B3F" w:rsidRPr="001064BF" w14:paraId="4812153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A29448"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1F7F00"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7057EB9A"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67385"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BAA9D4" w14:textId="77777777" w:rsidR="00074B3F" w:rsidRPr="001064BF" w:rsidRDefault="00074B3F" w:rsidP="001F79FC">
            <w:pPr>
              <w:pStyle w:val="TAC"/>
            </w:pPr>
            <w:r w:rsidRPr="001064BF">
              <w:t>0</w:t>
            </w:r>
          </w:p>
        </w:tc>
      </w:tr>
      <w:tr w:rsidR="00074B3F" w:rsidRPr="001064BF" w14:paraId="6B98CCA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C59C39"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073975"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03415FF"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C9EF8"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5AB66F0" w14:textId="77777777" w:rsidR="00074B3F" w:rsidRPr="001064BF" w:rsidRDefault="00074B3F" w:rsidP="001F79FC">
            <w:pPr>
              <w:pStyle w:val="TAC"/>
            </w:pPr>
          </w:p>
        </w:tc>
      </w:tr>
      <w:tr w:rsidR="00074B3F" w:rsidRPr="001064BF" w14:paraId="115E717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F0A0E6"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597D3C"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D262CEE"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680E7" w14:textId="77777777" w:rsidR="00074B3F" w:rsidRPr="001064BF" w:rsidRDefault="00074B3F" w:rsidP="001F79FC">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DBDA9C" w14:textId="77777777" w:rsidR="00074B3F" w:rsidRPr="001064BF" w:rsidRDefault="00074B3F" w:rsidP="001F79FC">
            <w:pPr>
              <w:pStyle w:val="TAC"/>
            </w:pPr>
          </w:p>
        </w:tc>
      </w:tr>
      <w:tr w:rsidR="00074B3F" w:rsidRPr="001064BF" w14:paraId="18EAEB7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3366B9"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F8C384"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5F715F9D"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00E0"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2447FF" w14:textId="77777777" w:rsidR="00074B3F" w:rsidRPr="001064BF" w:rsidRDefault="00074B3F" w:rsidP="001F79FC">
            <w:pPr>
              <w:pStyle w:val="TAC"/>
            </w:pPr>
            <w:r w:rsidRPr="001064BF">
              <w:t>0</w:t>
            </w:r>
          </w:p>
        </w:tc>
      </w:tr>
      <w:tr w:rsidR="00074B3F" w:rsidRPr="001064BF" w14:paraId="13BB781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56ED73"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E00C60"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A47902D"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C4E6"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BF86805" w14:textId="77777777" w:rsidR="00074B3F" w:rsidRPr="001064BF" w:rsidRDefault="00074B3F" w:rsidP="001F79FC">
            <w:pPr>
              <w:pStyle w:val="TAC"/>
            </w:pPr>
          </w:p>
        </w:tc>
      </w:tr>
      <w:tr w:rsidR="00074B3F" w:rsidRPr="001064BF" w14:paraId="35FC7FD6"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F9B50A"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A2EF17"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4BB1082"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52C30" w14:textId="77777777" w:rsidR="00074B3F" w:rsidRPr="001064BF" w:rsidRDefault="00074B3F" w:rsidP="001F79FC">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2CE290" w14:textId="77777777" w:rsidR="00074B3F" w:rsidRPr="001064BF" w:rsidRDefault="00074B3F" w:rsidP="001F79FC">
            <w:pPr>
              <w:pStyle w:val="TAC"/>
            </w:pPr>
          </w:p>
        </w:tc>
      </w:tr>
      <w:tr w:rsidR="00074B3F" w:rsidRPr="001064BF" w14:paraId="125FB2EA"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C10032"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3154A2"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4C8895DB"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C595"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4DA27E" w14:textId="77777777" w:rsidR="00074B3F" w:rsidRPr="001064BF" w:rsidRDefault="00074B3F" w:rsidP="001F79FC">
            <w:pPr>
              <w:pStyle w:val="TAC"/>
            </w:pPr>
            <w:r w:rsidRPr="001064BF">
              <w:t>0</w:t>
            </w:r>
          </w:p>
        </w:tc>
      </w:tr>
      <w:tr w:rsidR="00074B3F" w:rsidRPr="001064BF" w14:paraId="62411B0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5F6723"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04A964"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4E34EF4"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89039"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3A1D3A4" w14:textId="77777777" w:rsidR="00074B3F" w:rsidRPr="001064BF" w:rsidRDefault="00074B3F" w:rsidP="001F79FC">
            <w:pPr>
              <w:pStyle w:val="TAC"/>
            </w:pPr>
          </w:p>
        </w:tc>
      </w:tr>
      <w:tr w:rsidR="00074B3F" w:rsidRPr="001064BF" w14:paraId="56CA547D"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B61329"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09FA44"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3D2CB9D"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9EF66" w14:textId="77777777" w:rsidR="00074B3F" w:rsidRPr="001064BF" w:rsidRDefault="00074B3F" w:rsidP="001F79FC">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C1D9B8" w14:textId="77777777" w:rsidR="00074B3F" w:rsidRPr="001064BF" w:rsidRDefault="00074B3F" w:rsidP="001F79FC">
            <w:pPr>
              <w:pStyle w:val="TAC"/>
            </w:pPr>
          </w:p>
        </w:tc>
      </w:tr>
      <w:tr w:rsidR="00074B3F" w:rsidRPr="001064BF" w14:paraId="4D018EEB"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1827F0"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C0E493"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7B0DB2B1"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D2197"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4E9045" w14:textId="77777777" w:rsidR="00074B3F" w:rsidRPr="001064BF" w:rsidRDefault="00074B3F" w:rsidP="001F79FC">
            <w:pPr>
              <w:pStyle w:val="TAC"/>
            </w:pPr>
            <w:r w:rsidRPr="001064BF">
              <w:t>0</w:t>
            </w:r>
          </w:p>
        </w:tc>
      </w:tr>
      <w:tr w:rsidR="00074B3F" w:rsidRPr="001064BF" w14:paraId="2A657BC9"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D49DC5"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B56496"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BE0960D"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9361B"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ACD8B4B" w14:textId="77777777" w:rsidR="00074B3F" w:rsidRPr="001064BF" w:rsidRDefault="00074B3F" w:rsidP="001F79FC">
            <w:pPr>
              <w:pStyle w:val="TAC"/>
            </w:pPr>
          </w:p>
        </w:tc>
      </w:tr>
      <w:tr w:rsidR="00074B3F" w:rsidRPr="001064BF" w14:paraId="19AB1A2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4AA90F"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447286"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DEA62DC"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F6624" w14:textId="77777777" w:rsidR="00074B3F" w:rsidRPr="001064BF" w:rsidRDefault="00074B3F" w:rsidP="001F79FC">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5E5337" w14:textId="77777777" w:rsidR="00074B3F" w:rsidRPr="001064BF" w:rsidRDefault="00074B3F" w:rsidP="001F79FC">
            <w:pPr>
              <w:pStyle w:val="TAC"/>
            </w:pPr>
          </w:p>
        </w:tc>
      </w:tr>
      <w:tr w:rsidR="00074B3F" w:rsidRPr="001064BF" w14:paraId="31137EF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182F33"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D7A539"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71EA528C"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DB2B4"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6D8852" w14:textId="77777777" w:rsidR="00074B3F" w:rsidRPr="001064BF" w:rsidRDefault="00074B3F" w:rsidP="001F79FC">
            <w:pPr>
              <w:pStyle w:val="TAC"/>
            </w:pPr>
            <w:r w:rsidRPr="001064BF">
              <w:t>0</w:t>
            </w:r>
          </w:p>
        </w:tc>
      </w:tr>
      <w:tr w:rsidR="00074B3F" w:rsidRPr="001064BF" w14:paraId="6E20A0D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FAA704"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E623C3"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4F6CB7B"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8E6C8"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3EA49DE" w14:textId="77777777" w:rsidR="00074B3F" w:rsidRPr="001064BF" w:rsidRDefault="00074B3F" w:rsidP="001F79FC">
            <w:pPr>
              <w:pStyle w:val="TAC"/>
            </w:pPr>
          </w:p>
        </w:tc>
      </w:tr>
      <w:tr w:rsidR="00074B3F" w:rsidRPr="001064BF" w14:paraId="33E0719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C8289B"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CAB8EC"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524FDE4"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CEA99" w14:textId="77777777" w:rsidR="00074B3F" w:rsidRPr="001064BF" w:rsidRDefault="00074B3F" w:rsidP="001F79FC">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30B019" w14:textId="77777777" w:rsidR="00074B3F" w:rsidRPr="001064BF" w:rsidRDefault="00074B3F" w:rsidP="001F79FC">
            <w:pPr>
              <w:pStyle w:val="TAC"/>
            </w:pPr>
          </w:p>
        </w:tc>
      </w:tr>
      <w:tr w:rsidR="00074B3F" w:rsidRPr="001064BF" w14:paraId="5866B75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739FA0"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BFA62D"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2D56D927"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5679C"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F4BF96" w14:textId="77777777" w:rsidR="00074B3F" w:rsidRPr="001064BF" w:rsidRDefault="00074B3F" w:rsidP="001F79FC">
            <w:pPr>
              <w:pStyle w:val="TAC"/>
            </w:pPr>
            <w:r w:rsidRPr="001064BF">
              <w:t>0</w:t>
            </w:r>
          </w:p>
        </w:tc>
      </w:tr>
      <w:tr w:rsidR="00074B3F" w:rsidRPr="001064BF" w14:paraId="41454FC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94098C"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3F3F9E"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6783855"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60DF7"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2228496" w14:textId="77777777" w:rsidR="00074B3F" w:rsidRPr="001064BF" w:rsidRDefault="00074B3F" w:rsidP="001F79FC">
            <w:pPr>
              <w:pStyle w:val="TAC"/>
            </w:pPr>
          </w:p>
        </w:tc>
      </w:tr>
      <w:tr w:rsidR="00074B3F" w:rsidRPr="001064BF" w14:paraId="4144B3F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1149C0"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470BCB"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D9C1156"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1D8A1" w14:textId="77777777" w:rsidR="00074B3F" w:rsidRPr="001064BF" w:rsidRDefault="00074B3F" w:rsidP="001F79FC">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F042EF" w14:textId="77777777" w:rsidR="00074B3F" w:rsidRPr="001064BF" w:rsidRDefault="00074B3F" w:rsidP="001F79FC">
            <w:pPr>
              <w:pStyle w:val="TAC"/>
            </w:pPr>
          </w:p>
        </w:tc>
      </w:tr>
      <w:tr w:rsidR="00074B3F" w:rsidRPr="001064BF" w14:paraId="03839AF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B9B4F3"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5F7F0F"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189A1F72"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50658"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C14513" w14:textId="77777777" w:rsidR="00074B3F" w:rsidRPr="001064BF" w:rsidRDefault="00074B3F" w:rsidP="001F79FC">
            <w:pPr>
              <w:pStyle w:val="TAC"/>
            </w:pPr>
            <w:r w:rsidRPr="001064BF">
              <w:t>0</w:t>
            </w:r>
          </w:p>
        </w:tc>
      </w:tr>
      <w:tr w:rsidR="00074B3F" w:rsidRPr="001064BF" w14:paraId="23A581FB"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DD680C"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ED7E88"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41C1016"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1C5F4"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033F0B1" w14:textId="77777777" w:rsidR="00074B3F" w:rsidRPr="001064BF" w:rsidRDefault="00074B3F" w:rsidP="001F79FC">
            <w:pPr>
              <w:pStyle w:val="TAC"/>
            </w:pPr>
          </w:p>
        </w:tc>
      </w:tr>
      <w:tr w:rsidR="00074B3F" w:rsidRPr="001064BF" w14:paraId="60833E4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783F32"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1D1FCD"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F59F5FA"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E7759" w14:textId="77777777" w:rsidR="00074B3F" w:rsidRPr="001064BF" w:rsidRDefault="00074B3F" w:rsidP="001F79FC">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75712B" w14:textId="77777777" w:rsidR="00074B3F" w:rsidRPr="001064BF" w:rsidRDefault="00074B3F" w:rsidP="001F79FC">
            <w:pPr>
              <w:pStyle w:val="TAC"/>
            </w:pPr>
          </w:p>
        </w:tc>
      </w:tr>
      <w:tr w:rsidR="00074B3F" w:rsidRPr="001064BF" w14:paraId="028A95DE"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FA45AD"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4FC3AF"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4812CF24"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16542"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B64BE7" w14:textId="77777777" w:rsidR="00074B3F" w:rsidRPr="001064BF" w:rsidRDefault="00074B3F" w:rsidP="001F79FC">
            <w:pPr>
              <w:pStyle w:val="TAC"/>
            </w:pPr>
            <w:r w:rsidRPr="001064BF">
              <w:t>0</w:t>
            </w:r>
          </w:p>
        </w:tc>
      </w:tr>
      <w:tr w:rsidR="00074B3F" w:rsidRPr="001064BF" w14:paraId="0E952BA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A41AED"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A9AF32"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3B2EB60"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CB664"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6EDDF1D" w14:textId="77777777" w:rsidR="00074B3F" w:rsidRPr="001064BF" w:rsidRDefault="00074B3F" w:rsidP="001F79FC">
            <w:pPr>
              <w:pStyle w:val="TAC"/>
            </w:pPr>
          </w:p>
        </w:tc>
      </w:tr>
      <w:tr w:rsidR="00074B3F" w:rsidRPr="001064BF" w14:paraId="0E19C18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B7C65D"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418F77"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2298C1F"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1241B" w14:textId="77777777" w:rsidR="00074B3F" w:rsidRPr="001064BF" w:rsidRDefault="00074B3F" w:rsidP="001F79FC">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02E50B" w14:textId="77777777" w:rsidR="00074B3F" w:rsidRPr="001064BF" w:rsidRDefault="00074B3F" w:rsidP="001F79FC">
            <w:pPr>
              <w:pStyle w:val="TAC"/>
            </w:pPr>
          </w:p>
        </w:tc>
      </w:tr>
      <w:tr w:rsidR="00074B3F" w:rsidRPr="001064BF" w14:paraId="0A448F9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22D694"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8EA085"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56B0BCFF"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62B2"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8A1B42" w14:textId="77777777" w:rsidR="00074B3F" w:rsidRPr="001064BF" w:rsidRDefault="00074B3F" w:rsidP="001F79FC">
            <w:pPr>
              <w:pStyle w:val="TAC"/>
            </w:pPr>
            <w:r w:rsidRPr="001064BF">
              <w:t>0</w:t>
            </w:r>
          </w:p>
        </w:tc>
      </w:tr>
      <w:tr w:rsidR="00074B3F" w:rsidRPr="001064BF" w14:paraId="1BF73AAD"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455AD1"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B9B7EE"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DD1DB2F"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93FC" w14:textId="77777777" w:rsidR="00074B3F" w:rsidRPr="001064BF" w:rsidRDefault="00074B3F" w:rsidP="001F79FC">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783F266" w14:textId="77777777" w:rsidR="00074B3F" w:rsidRPr="001064BF" w:rsidRDefault="00074B3F" w:rsidP="001F79FC">
            <w:pPr>
              <w:pStyle w:val="TAC"/>
            </w:pPr>
          </w:p>
        </w:tc>
      </w:tr>
      <w:tr w:rsidR="00074B3F" w:rsidRPr="001064BF" w14:paraId="189B68F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92CFFE"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42389C"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C82A3E4"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65F55" w14:textId="77777777" w:rsidR="00074B3F" w:rsidRPr="001064BF" w:rsidRDefault="00074B3F" w:rsidP="001F79FC">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14234F" w14:textId="77777777" w:rsidR="00074B3F" w:rsidRPr="001064BF" w:rsidRDefault="00074B3F" w:rsidP="001F79FC">
            <w:pPr>
              <w:pStyle w:val="TAC"/>
            </w:pPr>
          </w:p>
        </w:tc>
      </w:tr>
      <w:tr w:rsidR="00074B3F" w:rsidRPr="001064BF" w14:paraId="3C5C87A8"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16885A"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799627"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47820526"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C585F"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A71EFD" w14:textId="77777777" w:rsidR="00074B3F" w:rsidRPr="001064BF" w:rsidRDefault="00074B3F" w:rsidP="001F79FC">
            <w:pPr>
              <w:pStyle w:val="TAC"/>
            </w:pPr>
            <w:r w:rsidRPr="001064BF">
              <w:t>0</w:t>
            </w:r>
          </w:p>
        </w:tc>
      </w:tr>
      <w:tr w:rsidR="00074B3F" w:rsidRPr="001064BF" w14:paraId="49AA15B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CD1744"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026060"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5380017"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5B8F"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E8D3153" w14:textId="77777777" w:rsidR="00074B3F" w:rsidRPr="001064BF" w:rsidRDefault="00074B3F" w:rsidP="001F79FC">
            <w:pPr>
              <w:pStyle w:val="TAC"/>
            </w:pPr>
          </w:p>
        </w:tc>
      </w:tr>
      <w:tr w:rsidR="00074B3F" w:rsidRPr="001064BF" w14:paraId="0A651DEE"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101088"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56FF56"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08E3620"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F1FB9" w14:textId="77777777" w:rsidR="00074B3F" w:rsidRPr="001064BF" w:rsidRDefault="00074B3F" w:rsidP="001F79FC">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30DB98" w14:textId="77777777" w:rsidR="00074B3F" w:rsidRPr="001064BF" w:rsidRDefault="00074B3F" w:rsidP="001F79FC">
            <w:pPr>
              <w:pStyle w:val="TAC"/>
            </w:pPr>
          </w:p>
        </w:tc>
      </w:tr>
      <w:tr w:rsidR="00074B3F" w:rsidRPr="001064BF" w14:paraId="78EE445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39E06B"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3421D"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49EC12D3"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AFCA7"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DB3788" w14:textId="77777777" w:rsidR="00074B3F" w:rsidRPr="001064BF" w:rsidRDefault="00074B3F" w:rsidP="001F79FC">
            <w:pPr>
              <w:pStyle w:val="TAC"/>
            </w:pPr>
            <w:r w:rsidRPr="001064BF">
              <w:t>0</w:t>
            </w:r>
          </w:p>
        </w:tc>
      </w:tr>
      <w:tr w:rsidR="00074B3F" w:rsidRPr="001064BF" w14:paraId="18E0757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C053B5"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583712"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B459218"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2736B"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4129B66" w14:textId="77777777" w:rsidR="00074B3F" w:rsidRPr="001064BF" w:rsidRDefault="00074B3F" w:rsidP="001F79FC">
            <w:pPr>
              <w:pStyle w:val="TAC"/>
            </w:pPr>
          </w:p>
        </w:tc>
      </w:tr>
      <w:tr w:rsidR="00074B3F" w:rsidRPr="001064BF" w14:paraId="35718F3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0829A7"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32E56D"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59866E1"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FAF3D" w14:textId="77777777" w:rsidR="00074B3F" w:rsidRPr="001064BF" w:rsidRDefault="00074B3F" w:rsidP="001F79FC">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E28768" w14:textId="77777777" w:rsidR="00074B3F" w:rsidRPr="001064BF" w:rsidRDefault="00074B3F" w:rsidP="001F79FC">
            <w:pPr>
              <w:pStyle w:val="TAC"/>
            </w:pPr>
          </w:p>
        </w:tc>
      </w:tr>
      <w:tr w:rsidR="00074B3F" w:rsidRPr="001064BF" w14:paraId="376E9C4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9073DE"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B9F6A6"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19380078"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6BDFC"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631D7A" w14:textId="77777777" w:rsidR="00074B3F" w:rsidRPr="001064BF" w:rsidRDefault="00074B3F" w:rsidP="001F79FC">
            <w:pPr>
              <w:pStyle w:val="TAC"/>
            </w:pPr>
            <w:r w:rsidRPr="001064BF">
              <w:t>0</w:t>
            </w:r>
          </w:p>
        </w:tc>
      </w:tr>
      <w:tr w:rsidR="00074B3F" w:rsidRPr="001064BF" w14:paraId="6BDEB08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6D0F4E"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F0E4D2"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F87430D"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41FBE"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BE28394" w14:textId="77777777" w:rsidR="00074B3F" w:rsidRPr="001064BF" w:rsidRDefault="00074B3F" w:rsidP="001F79FC">
            <w:pPr>
              <w:pStyle w:val="TAC"/>
            </w:pPr>
          </w:p>
        </w:tc>
      </w:tr>
      <w:tr w:rsidR="00074B3F" w:rsidRPr="001064BF" w14:paraId="7FC2377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267338"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1F1F42"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BFF00BE"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43BB" w14:textId="77777777" w:rsidR="00074B3F" w:rsidRPr="001064BF" w:rsidRDefault="00074B3F" w:rsidP="001F79FC">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4F1416" w14:textId="77777777" w:rsidR="00074B3F" w:rsidRPr="001064BF" w:rsidRDefault="00074B3F" w:rsidP="001F79FC">
            <w:pPr>
              <w:pStyle w:val="TAC"/>
            </w:pPr>
          </w:p>
        </w:tc>
      </w:tr>
      <w:tr w:rsidR="00074B3F" w:rsidRPr="001064BF" w14:paraId="4A3EB4F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D738F5"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B0EFBC"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45E9EC3E"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8E469"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FF5A79" w14:textId="77777777" w:rsidR="00074B3F" w:rsidRPr="001064BF" w:rsidRDefault="00074B3F" w:rsidP="001F79FC">
            <w:pPr>
              <w:pStyle w:val="TAC"/>
            </w:pPr>
            <w:r w:rsidRPr="001064BF">
              <w:t>0</w:t>
            </w:r>
          </w:p>
        </w:tc>
      </w:tr>
      <w:tr w:rsidR="00074B3F" w:rsidRPr="001064BF" w14:paraId="5BEBCFF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B2305D"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F6538C"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CF0140D"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E09AB"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405C1E2" w14:textId="77777777" w:rsidR="00074B3F" w:rsidRPr="001064BF" w:rsidRDefault="00074B3F" w:rsidP="001F79FC">
            <w:pPr>
              <w:pStyle w:val="TAC"/>
            </w:pPr>
          </w:p>
        </w:tc>
      </w:tr>
      <w:tr w:rsidR="00074B3F" w:rsidRPr="001064BF" w14:paraId="1CCF62DC"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973BC3"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DC5E50"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51AFEED"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2A391" w14:textId="77777777" w:rsidR="00074B3F" w:rsidRPr="001064BF" w:rsidRDefault="00074B3F" w:rsidP="001F79FC">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39A081" w14:textId="77777777" w:rsidR="00074B3F" w:rsidRPr="001064BF" w:rsidRDefault="00074B3F" w:rsidP="001F79FC">
            <w:pPr>
              <w:pStyle w:val="TAC"/>
            </w:pPr>
          </w:p>
        </w:tc>
      </w:tr>
      <w:tr w:rsidR="00074B3F" w:rsidRPr="001064BF" w14:paraId="1455E160"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105E46"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FD80CB"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2142ABAA"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049EA"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E04F7B" w14:textId="77777777" w:rsidR="00074B3F" w:rsidRPr="001064BF" w:rsidRDefault="00074B3F" w:rsidP="001F79FC">
            <w:pPr>
              <w:pStyle w:val="TAC"/>
            </w:pPr>
            <w:r w:rsidRPr="001064BF">
              <w:t>0</w:t>
            </w:r>
          </w:p>
        </w:tc>
      </w:tr>
      <w:tr w:rsidR="00074B3F" w:rsidRPr="001064BF" w14:paraId="2DE98DE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B3E27D"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049B3E"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0C47E75"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3F552"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D5701B7" w14:textId="77777777" w:rsidR="00074B3F" w:rsidRPr="001064BF" w:rsidRDefault="00074B3F" w:rsidP="001F79FC">
            <w:pPr>
              <w:pStyle w:val="TAC"/>
            </w:pPr>
          </w:p>
        </w:tc>
      </w:tr>
      <w:tr w:rsidR="00074B3F" w:rsidRPr="001064BF" w14:paraId="2BF2775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F6A761"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803A79"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A500A59"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9E2BA" w14:textId="77777777" w:rsidR="00074B3F" w:rsidRPr="001064BF" w:rsidRDefault="00074B3F" w:rsidP="001F79FC">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6BF713" w14:textId="77777777" w:rsidR="00074B3F" w:rsidRPr="001064BF" w:rsidRDefault="00074B3F" w:rsidP="001F79FC">
            <w:pPr>
              <w:pStyle w:val="TAC"/>
            </w:pPr>
          </w:p>
        </w:tc>
      </w:tr>
      <w:tr w:rsidR="00074B3F" w:rsidRPr="001064BF" w14:paraId="65C03392"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D8D325"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28EF10"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1967EA45"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3080C"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A889EE" w14:textId="77777777" w:rsidR="00074B3F" w:rsidRPr="001064BF" w:rsidRDefault="00074B3F" w:rsidP="001F79FC">
            <w:pPr>
              <w:pStyle w:val="TAC"/>
            </w:pPr>
            <w:r w:rsidRPr="001064BF">
              <w:t>0</w:t>
            </w:r>
          </w:p>
        </w:tc>
      </w:tr>
      <w:tr w:rsidR="00074B3F" w:rsidRPr="001064BF" w14:paraId="3734E7C1"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874627"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9AFF09"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636F74D"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A28B5"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1B8522A" w14:textId="77777777" w:rsidR="00074B3F" w:rsidRPr="001064BF" w:rsidRDefault="00074B3F" w:rsidP="001F79FC">
            <w:pPr>
              <w:pStyle w:val="TAC"/>
            </w:pPr>
          </w:p>
        </w:tc>
      </w:tr>
      <w:tr w:rsidR="00074B3F" w:rsidRPr="001064BF" w14:paraId="74DAF654"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ABB06F"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9C3337"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F65BB38"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C1F19" w14:textId="77777777" w:rsidR="00074B3F" w:rsidRPr="001064BF" w:rsidRDefault="00074B3F" w:rsidP="001F79FC">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D1CE0E" w14:textId="77777777" w:rsidR="00074B3F" w:rsidRPr="001064BF" w:rsidRDefault="00074B3F" w:rsidP="001F79FC">
            <w:pPr>
              <w:pStyle w:val="TAC"/>
            </w:pPr>
          </w:p>
        </w:tc>
      </w:tr>
      <w:tr w:rsidR="00074B3F" w:rsidRPr="001064BF" w14:paraId="41BB0F3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28EF7A"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77D1A5"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7FB274DD"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A3EE3"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8B8D5D" w14:textId="77777777" w:rsidR="00074B3F" w:rsidRPr="001064BF" w:rsidRDefault="00074B3F" w:rsidP="001F79FC">
            <w:pPr>
              <w:pStyle w:val="TAC"/>
            </w:pPr>
            <w:r w:rsidRPr="001064BF">
              <w:t>0</w:t>
            </w:r>
          </w:p>
        </w:tc>
      </w:tr>
      <w:tr w:rsidR="00074B3F" w:rsidRPr="001064BF" w14:paraId="2BF663D2"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437012"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2F3A21"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CD5EACB"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D2951"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946CB69" w14:textId="77777777" w:rsidR="00074B3F" w:rsidRPr="001064BF" w:rsidRDefault="00074B3F" w:rsidP="001F79FC">
            <w:pPr>
              <w:pStyle w:val="TAC"/>
            </w:pPr>
          </w:p>
        </w:tc>
      </w:tr>
      <w:tr w:rsidR="00074B3F" w:rsidRPr="001064BF" w14:paraId="0D52B61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603FB0"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818F4"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B62368F"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3F7B3" w14:textId="77777777" w:rsidR="00074B3F" w:rsidRPr="001064BF" w:rsidRDefault="00074B3F" w:rsidP="001F79FC">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D2494C" w14:textId="77777777" w:rsidR="00074B3F" w:rsidRPr="001064BF" w:rsidRDefault="00074B3F" w:rsidP="001F79FC">
            <w:pPr>
              <w:pStyle w:val="TAC"/>
            </w:pPr>
          </w:p>
        </w:tc>
      </w:tr>
      <w:tr w:rsidR="00074B3F" w:rsidRPr="001064BF" w14:paraId="5EE6D84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2053CB"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3B5882"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07BF2AD4"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AB1F3"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E99431" w14:textId="77777777" w:rsidR="00074B3F" w:rsidRPr="001064BF" w:rsidRDefault="00074B3F" w:rsidP="001F79FC">
            <w:pPr>
              <w:pStyle w:val="TAC"/>
            </w:pPr>
            <w:r w:rsidRPr="001064BF">
              <w:t>0</w:t>
            </w:r>
          </w:p>
        </w:tc>
      </w:tr>
      <w:tr w:rsidR="00074B3F" w:rsidRPr="001064BF" w14:paraId="6E6408B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0398F2"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0F597F"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9E95852"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E0CF1"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2735A83" w14:textId="77777777" w:rsidR="00074B3F" w:rsidRPr="001064BF" w:rsidRDefault="00074B3F" w:rsidP="001F79FC">
            <w:pPr>
              <w:pStyle w:val="TAC"/>
            </w:pPr>
          </w:p>
        </w:tc>
      </w:tr>
      <w:tr w:rsidR="00074B3F" w:rsidRPr="001064BF" w14:paraId="617FE015"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AF2601"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51BFD0"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B388B66" w14:textId="77777777" w:rsidR="00074B3F" w:rsidRPr="001064BF" w:rsidRDefault="00074B3F" w:rsidP="001F79FC">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86CD9" w14:textId="77777777" w:rsidR="00074B3F" w:rsidRPr="001064BF" w:rsidRDefault="00074B3F" w:rsidP="001F79FC">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847B6D" w14:textId="77777777" w:rsidR="00074B3F" w:rsidRPr="001064BF" w:rsidRDefault="00074B3F" w:rsidP="001F79FC">
            <w:pPr>
              <w:pStyle w:val="TAC"/>
            </w:pPr>
          </w:p>
        </w:tc>
      </w:tr>
      <w:tr w:rsidR="00074B3F" w:rsidRPr="001064BF" w14:paraId="38745805"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C47D85"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0FFC67"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0252F841"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A9142"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735AEE" w14:textId="77777777" w:rsidR="00074B3F" w:rsidRPr="001064BF" w:rsidRDefault="00074B3F" w:rsidP="001F79FC">
            <w:pPr>
              <w:pStyle w:val="TAC"/>
            </w:pPr>
            <w:r w:rsidRPr="001064BF">
              <w:t>0</w:t>
            </w:r>
          </w:p>
        </w:tc>
      </w:tr>
      <w:tr w:rsidR="00074B3F" w:rsidRPr="001064BF" w14:paraId="07C5AB46"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617F72"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632B21"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47A6E59"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8329C"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1EA6230" w14:textId="77777777" w:rsidR="00074B3F" w:rsidRPr="001064BF" w:rsidRDefault="00074B3F" w:rsidP="001F79FC">
            <w:pPr>
              <w:pStyle w:val="TAC"/>
            </w:pPr>
          </w:p>
        </w:tc>
      </w:tr>
      <w:tr w:rsidR="00074B3F" w:rsidRPr="001064BF" w14:paraId="6CCBC867"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485C1E"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02D3E1"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B86FE34"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31C30" w14:textId="77777777" w:rsidR="00074B3F" w:rsidRPr="001064BF" w:rsidRDefault="00074B3F" w:rsidP="001F79FC">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ED0454" w14:textId="77777777" w:rsidR="00074B3F" w:rsidRPr="001064BF" w:rsidRDefault="00074B3F" w:rsidP="001F79FC">
            <w:pPr>
              <w:pStyle w:val="TAC"/>
            </w:pPr>
          </w:p>
        </w:tc>
      </w:tr>
      <w:tr w:rsidR="00074B3F" w:rsidRPr="001064BF" w14:paraId="4DF502C3"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D418F8"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CEBE2E"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6D62CD9D"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6F740"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F8056E" w14:textId="77777777" w:rsidR="00074B3F" w:rsidRPr="001064BF" w:rsidRDefault="00074B3F" w:rsidP="001F79FC">
            <w:pPr>
              <w:pStyle w:val="TAC"/>
            </w:pPr>
            <w:r w:rsidRPr="001064BF">
              <w:t>0</w:t>
            </w:r>
          </w:p>
        </w:tc>
      </w:tr>
      <w:tr w:rsidR="00074B3F" w:rsidRPr="001064BF" w14:paraId="0D709440"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77CD5A"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0DDFB8"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54C7083"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4FCD2"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8E3FD12" w14:textId="77777777" w:rsidR="00074B3F" w:rsidRPr="001064BF" w:rsidRDefault="00074B3F" w:rsidP="001F79FC">
            <w:pPr>
              <w:pStyle w:val="TAC"/>
            </w:pPr>
          </w:p>
        </w:tc>
      </w:tr>
      <w:tr w:rsidR="00074B3F" w:rsidRPr="001064BF" w14:paraId="37F78E8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F426A1"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7ABDFC"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ED7620A"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8C5EA" w14:textId="77777777" w:rsidR="00074B3F" w:rsidRPr="001064BF" w:rsidRDefault="00074B3F" w:rsidP="001F79FC">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2D8942" w14:textId="77777777" w:rsidR="00074B3F" w:rsidRPr="001064BF" w:rsidRDefault="00074B3F" w:rsidP="001F79FC">
            <w:pPr>
              <w:pStyle w:val="TAC"/>
            </w:pPr>
          </w:p>
        </w:tc>
      </w:tr>
      <w:tr w:rsidR="00074B3F" w:rsidRPr="001064BF" w14:paraId="4085969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22C96D"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9616EA"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6CF9F150"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B6FE4"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F051FA" w14:textId="77777777" w:rsidR="00074B3F" w:rsidRPr="001064BF" w:rsidRDefault="00074B3F" w:rsidP="001F79FC">
            <w:pPr>
              <w:pStyle w:val="TAC"/>
            </w:pPr>
            <w:r w:rsidRPr="001064BF">
              <w:t>0</w:t>
            </w:r>
          </w:p>
        </w:tc>
      </w:tr>
      <w:tr w:rsidR="00074B3F" w:rsidRPr="001064BF" w14:paraId="5A8DCD4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F03172"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A5BA88"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1CF1BE43"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CD56E"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A347C35" w14:textId="77777777" w:rsidR="00074B3F" w:rsidRPr="001064BF" w:rsidRDefault="00074B3F" w:rsidP="001F79FC">
            <w:pPr>
              <w:pStyle w:val="TAC"/>
            </w:pPr>
          </w:p>
        </w:tc>
      </w:tr>
      <w:tr w:rsidR="00074B3F" w:rsidRPr="001064BF" w14:paraId="6B68320A"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0901CD"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96C341"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BCD6DC8"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94AF9" w14:textId="77777777" w:rsidR="00074B3F" w:rsidRPr="001064BF" w:rsidRDefault="00074B3F" w:rsidP="001F79FC">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BE30F0" w14:textId="77777777" w:rsidR="00074B3F" w:rsidRPr="001064BF" w:rsidRDefault="00074B3F" w:rsidP="001F79FC">
            <w:pPr>
              <w:pStyle w:val="TAC"/>
            </w:pPr>
          </w:p>
        </w:tc>
      </w:tr>
      <w:tr w:rsidR="00074B3F" w:rsidRPr="001064BF" w14:paraId="1F85A1C7"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549515"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E80C64"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3B300FED"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FC865"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17A79A" w14:textId="77777777" w:rsidR="00074B3F" w:rsidRPr="001064BF" w:rsidRDefault="00074B3F" w:rsidP="001F79FC">
            <w:pPr>
              <w:pStyle w:val="TAC"/>
            </w:pPr>
            <w:r w:rsidRPr="001064BF">
              <w:t>0</w:t>
            </w:r>
          </w:p>
        </w:tc>
      </w:tr>
      <w:tr w:rsidR="00074B3F" w:rsidRPr="001064BF" w14:paraId="0A29566A"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9C192C"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7E8A92"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3896D7DC"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3DE14"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9CB5FDB" w14:textId="77777777" w:rsidR="00074B3F" w:rsidRPr="001064BF" w:rsidRDefault="00074B3F" w:rsidP="001F79FC">
            <w:pPr>
              <w:pStyle w:val="TAC"/>
            </w:pPr>
          </w:p>
        </w:tc>
      </w:tr>
      <w:tr w:rsidR="00074B3F" w:rsidRPr="001064BF" w14:paraId="08388599"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E4CBBD"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690A71"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AC289C4"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BC937" w14:textId="77777777" w:rsidR="00074B3F" w:rsidRPr="001064BF" w:rsidRDefault="00074B3F" w:rsidP="001F79FC">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D338D7" w14:textId="77777777" w:rsidR="00074B3F" w:rsidRPr="001064BF" w:rsidRDefault="00074B3F" w:rsidP="001F79FC">
            <w:pPr>
              <w:pStyle w:val="TAC"/>
            </w:pPr>
          </w:p>
        </w:tc>
      </w:tr>
      <w:tr w:rsidR="00074B3F" w:rsidRPr="001064BF" w14:paraId="21AB5A19"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69EADD"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64078A"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7D81F84B"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F5A2A"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D30674" w14:textId="77777777" w:rsidR="00074B3F" w:rsidRPr="001064BF" w:rsidRDefault="00074B3F" w:rsidP="001F79FC">
            <w:pPr>
              <w:pStyle w:val="TAC"/>
            </w:pPr>
            <w:r w:rsidRPr="001064BF">
              <w:t>0</w:t>
            </w:r>
          </w:p>
        </w:tc>
      </w:tr>
      <w:tr w:rsidR="00074B3F" w:rsidRPr="001064BF" w14:paraId="61E43103"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AC2F46"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9E6120"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C00FA84"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77763"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9CBFE36" w14:textId="77777777" w:rsidR="00074B3F" w:rsidRPr="001064BF" w:rsidRDefault="00074B3F" w:rsidP="001F79FC">
            <w:pPr>
              <w:pStyle w:val="TAC"/>
            </w:pPr>
          </w:p>
        </w:tc>
      </w:tr>
      <w:tr w:rsidR="00074B3F" w:rsidRPr="001064BF" w14:paraId="5AFBF56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39204D"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98E624"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0C1C773"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D4E7C" w14:textId="77777777" w:rsidR="00074B3F" w:rsidRPr="001064BF" w:rsidRDefault="00074B3F" w:rsidP="001F79FC">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88BE5E" w14:textId="77777777" w:rsidR="00074B3F" w:rsidRPr="001064BF" w:rsidRDefault="00074B3F" w:rsidP="001F79FC">
            <w:pPr>
              <w:pStyle w:val="TAC"/>
            </w:pPr>
          </w:p>
        </w:tc>
      </w:tr>
      <w:tr w:rsidR="00074B3F" w:rsidRPr="001064BF" w14:paraId="56197C96"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01BD9F"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D42A64"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766B2FEB"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A324D"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08650D" w14:textId="77777777" w:rsidR="00074B3F" w:rsidRPr="001064BF" w:rsidRDefault="00074B3F" w:rsidP="001F79FC">
            <w:pPr>
              <w:pStyle w:val="TAC"/>
            </w:pPr>
            <w:r w:rsidRPr="001064BF">
              <w:t>0</w:t>
            </w:r>
          </w:p>
        </w:tc>
      </w:tr>
      <w:tr w:rsidR="00074B3F" w:rsidRPr="001064BF" w14:paraId="061794C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CD70AB"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68125C"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01951CC8"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DD176"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5D98D8A" w14:textId="77777777" w:rsidR="00074B3F" w:rsidRPr="001064BF" w:rsidRDefault="00074B3F" w:rsidP="001F79FC">
            <w:pPr>
              <w:pStyle w:val="TAC"/>
            </w:pPr>
          </w:p>
        </w:tc>
      </w:tr>
      <w:tr w:rsidR="00074B3F" w:rsidRPr="001064BF" w14:paraId="1479556F"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B2EE6E"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71D9E3"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2C0B0D5"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CAD46" w14:textId="77777777" w:rsidR="00074B3F" w:rsidRPr="001064BF" w:rsidRDefault="00074B3F" w:rsidP="001F79FC">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A044B9" w14:textId="77777777" w:rsidR="00074B3F" w:rsidRPr="001064BF" w:rsidRDefault="00074B3F" w:rsidP="001F79FC">
            <w:pPr>
              <w:pStyle w:val="TAC"/>
            </w:pPr>
          </w:p>
        </w:tc>
      </w:tr>
      <w:tr w:rsidR="00074B3F" w:rsidRPr="001064BF" w14:paraId="46972FFC"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CF5047"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77C2C"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02738FA9"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AFA8C"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4A9087" w14:textId="77777777" w:rsidR="00074B3F" w:rsidRPr="001064BF" w:rsidRDefault="00074B3F" w:rsidP="001F79FC">
            <w:pPr>
              <w:pStyle w:val="TAC"/>
            </w:pPr>
            <w:r w:rsidRPr="001064BF">
              <w:t>0</w:t>
            </w:r>
          </w:p>
        </w:tc>
      </w:tr>
      <w:tr w:rsidR="00074B3F" w:rsidRPr="001064BF" w14:paraId="24C39545"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189F14"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9B9584"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3C394DD"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2A6B2"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F31CE49" w14:textId="77777777" w:rsidR="00074B3F" w:rsidRPr="001064BF" w:rsidRDefault="00074B3F" w:rsidP="001F79FC">
            <w:pPr>
              <w:pStyle w:val="TAC"/>
            </w:pPr>
          </w:p>
        </w:tc>
      </w:tr>
      <w:tr w:rsidR="00074B3F" w:rsidRPr="001064BF" w14:paraId="3051AA93"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424E3B"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0294A"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76FCDF76"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59B11" w14:textId="77777777" w:rsidR="00074B3F" w:rsidRPr="001064BF" w:rsidRDefault="00074B3F" w:rsidP="001F79FC">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EAB5E9" w14:textId="77777777" w:rsidR="00074B3F" w:rsidRPr="001064BF" w:rsidRDefault="00074B3F" w:rsidP="001F79FC">
            <w:pPr>
              <w:pStyle w:val="TAC"/>
            </w:pPr>
          </w:p>
        </w:tc>
      </w:tr>
      <w:tr w:rsidR="00074B3F" w:rsidRPr="001064BF" w14:paraId="5795E39F"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0997DA" w14:textId="77777777" w:rsidR="00074B3F" w:rsidRPr="001064BF" w:rsidRDefault="00074B3F" w:rsidP="001F79FC">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1366DB" w14:textId="77777777" w:rsidR="00074B3F" w:rsidRPr="001064BF" w:rsidRDefault="00074B3F" w:rsidP="001F79FC">
            <w:pPr>
              <w:pStyle w:val="TAC"/>
            </w:pPr>
            <w:r w:rsidRPr="001064BF">
              <w:t>-</w:t>
            </w:r>
          </w:p>
        </w:tc>
        <w:tc>
          <w:tcPr>
            <w:tcW w:w="1144" w:type="dxa"/>
            <w:tcBorders>
              <w:left w:val="single" w:sz="4" w:space="0" w:color="auto"/>
              <w:bottom w:val="single" w:sz="4" w:space="0" w:color="auto"/>
              <w:right w:val="single" w:sz="4" w:space="0" w:color="auto"/>
            </w:tcBorders>
            <w:vAlign w:val="center"/>
          </w:tcPr>
          <w:p w14:paraId="0A5D9F2D" w14:textId="77777777" w:rsidR="00074B3F" w:rsidRPr="001064BF" w:rsidRDefault="00074B3F" w:rsidP="001F79FC">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03CFE" w14:textId="77777777" w:rsidR="00074B3F" w:rsidRPr="001064BF" w:rsidRDefault="00074B3F" w:rsidP="001F79FC">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20A63A" w14:textId="77777777" w:rsidR="00074B3F" w:rsidRPr="001064BF" w:rsidRDefault="00074B3F" w:rsidP="001F79FC">
            <w:pPr>
              <w:pStyle w:val="TAC"/>
            </w:pPr>
            <w:r w:rsidRPr="001064BF">
              <w:t>0</w:t>
            </w:r>
          </w:p>
        </w:tc>
      </w:tr>
      <w:tr w:rsidR="00074B3F" w:rsidRPr="001064BF" w14:paraId="1756DD17"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4A41D3"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CC072E"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93C4D26" w14:textId="77777777" w:rsidR="00074B3F" w:rsidRPr="001064BF" w:rsidRDefault="00074B3F" w:rsidP="001F79FC">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871B1" w14:textId="77777777" w:rsidR="00074B3F" w:rsidRPr="001064BF" w:rsidRDefault="00074B3F" w:rsidP="001F79FC">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6DE4056" w14:textId="77777777" w:rsidR="00074B3F" w:rsidRPr="001064BF" w:rsidRDefault="00074B3F" w:rsidP="001F79FC">
            <w:pPr>
              <w:pStyle w:val="TAC"/>
            </w:pPr>
          </w:p>
        </w:tc>
      </w:tr>
      <w:tr w:rsidR="00074B3F" w:rsidRPr="001064BF" w14:paraId="13D7EDC0"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6C7785"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32240D"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49DCE94" w14:textId="77777777" w:rsidR="00074B3F" w:rsidRPr="001064BF" w:rsidRDefault="00074B3F" w:rsidP="001F79FC">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AE506" w14:textId="77777777" w:rsidR="00074B3F" w:rsidRPr="001064BF" w:rsidRDefault="00074B3F" w:rsidP="001F79FC">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00E82D" w14:textId="77777777" w:rsidR="00074B3F" w:rsidRPr="001064BF" w:rsidRDefault="00074B3F" w:rsidP="001F79FC">
            <w:pPr>
              <w:pStyle w:val="TAC"/>
            </w:pPr>
          </w:p>
        </w:tc>
      </w:tr>
      <w:tr w:rsidR="00074B3F" w:rsidRPr="001064BF" w14:paraId="0EF69364"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C8ABB3" w14:textId="77777777" w:rsidR="00074B3F" w:rsidRPr="001064BF" w:rsidRDefault="00074B3F" w:rsidP="001F79FC">
            <w:pPr>
              <w:pStyle w:val="TAC"/>
            </w:pPr>
            <w:r w:rsidRPr="001064BF">
              <w:rPr>
                <w:lang w:eastAsia="zh-CN"/>
              </w:rPr>
              <w:t>CA_n3A-n105A-n257A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6FE0C5" w14:textId="77777777" w:rsidR="00074B3F" w:rsidRPr="001064BF" w:rsidRDefault="00074B3F" w:rsidP="001F79FC">
            <w:pPr>
              <w:pStyle w:val="TAL"/>
              <w:jc w:val="center"/>
              <w:rPr>
                <w:lang w:eastAsia="zh-CN"/>
              </w:rPr>
            </w:pPr>
            <w:r w:rsidRPr="001064BF">
              <w:rPr>
                <w:lang w:eastAsia="zh-CN"/>
              </w:rPr>
              <w:t>CA_n3A-n105A</w:t>
            </w:r>
          </w:p>
          <w:p w14:paraId="3D0ED13D" w14:textId="77777777" w:rsidR="00074B3F" w:rsidRPr="001064BF" w:rsidRDefault="00074B3F" w:rsidP="001F79FC">
            <w:pPr>
              <w:pStyle w:val="TAL"/>
              <w:jc w:val="center"/>
              <w:rPr>
                <w:lang w:eastAsia="zh-CN"/>
              </w:rPr>
            </w:pPr>
            <w:r w:rsidRPr="001064BF">
              <w:rPr>
                <w:lang w:eastAsia="zh-CN"/>
              </w:rPr>
              <w:t>CA_n3A-n257A</w:t>
            </w:r>
          </w:p>
          <w:p w14:paraId="7C7DEBBF" w14:textId="77777777" w:rsidR="00074B3F" w:rsidRPr="001064BF" w:rsidRDefault="00074B3F" w:rsidP="001F79FC">
            <w:pPr>
              <w:pStyle w:val="TAC"/>
            </w:pPr>
            <w:r w:rsidRPr="001064BF">
              <w:rPr>
                <w:lang w:eastAsia="zh-CN"/>
              </w:rPr>
              <w:t>CA_n105A-n257A</w:t>
            </w:r>
          </w:p>
        </w:tc>
        <w:tc>
          <w:tcPr>
            <w:tcW w:w="1144" w:type="dxa"/>
            <w:tcBorders>
              <w:left w:val="single" w:sz="4" w:space="0" w:color="auto"/>
              <w:bottom w:val="single" w:sz="4" w:space="0" w:color="auto"/>
              <w:right w:val="single" w:sz="4" w:space="0" w:color="auto"/>
            </w:tcBorders>
            <w:vAlign w:val="center"/>
          </w:tcPr>
          <w:p w14:paraId="05C9EF62" w14:textId="77777777" w:rsidR="00074B3F" w:rsidRPr="001064BF" w:rsidRDefault="00074B3F" w:rsidP="001F79FC">
            <w:pPr>
              <w:pStyle w:val="TAC"/>
            </w:pPr>
            <w:r w:rsidRPr="001064BF">
              <w:rPr>
                <w:lang w:eastAsia="zh-CN"/>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32C8" w14:textId="77777777" w:rsidR="00074B3F" w:rsidRPr="001064BF" w:rsidRDefault="00074B3F" w:rsidP="001F79FC">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35F4A0" w14:textId="77777777" w:rsidR="00074B3F" w:rsidRPr="001064BF" w:rsidRDefault="00074B3F" w:rsidP="001F79FC">
            <w:pPr>
              <w:pStyle w:val="TAC"/>
            </w:pPr>
            <w:r w:rsidRPr="001064BF">
              <w:rPr>
                <w:lang w:eastAsia="zh-CN"/>
              </w:rPr>
              <w:t>0</w:t>
            </w:r>
          </w:p>
        </w:tc>
      </w:tr>
      <w:tr w:rsidR="00074B3F" w:rsidRPr="001064BF" w14:paraId="4AC16ACE"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812125"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E15CAA"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48AC9F87" w14:textId="77777777" w:rsidR="00074B3F" w:rsidRPr="001064BF" w:rsidRDefault="00074B3F" w:rsidP="001F79FC">
            <w:pPr>
              <w:pStyle w:val="TAC"/>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D99C" w14:textId="77777777" w:rsidR="00074B3F" w:rsidRPr="001064BF" w:rsidRDefault="00074B3F" w:rsidP="001F79FC">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0158E7CE" w14:textId="77777777" w:rsidR="00074B3F" w:rsidRPr="001064BF" w:rsidRDefault="00074B3F" w:rsidP="001F79FC">
            <w:pPr>
              <w:pStyle w:val="TAC"/>
            </w:pPr>
          </w:p>
        </w:tc>
      </w:tr>
      <w:tr w:rsidR="00074B3F" w:rsidRPr="001064BF" w14:paraId="4180E691"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2B37AD"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03E129"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51E1985E" w14:textId="77777777" w:rsidR="00074B3F" w:rsidRPr="001064BF" w:rsidRDefault="00074B3F" w:rsidP="001F79FC">
            <w:pPr>
              <w:pStyle w:val="TAC"/>
            </w:pPr>
            <w:r w:rsidRPr="001064BF">
              <w:rPr>
                <w:lang w:eastAsia="zh-CN"/>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F2A02" w14:textId="77777777" w:rsidR="00074B3F" w:rsidRPr="001064BF" w:rsidRDefault="00074B3F" w:rsidP="001F79FC">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1B8317" w14:textId="77777777" w:rsidR="00074B3F" w:rsidRPr="001064BF" w:rsidRDefault="00074B3F" w:rsidP="001F79FC">
            <w:pPr>
              <w:pStyle w:val="TAC"/>
            </w:pPr>
          </w:p>
        </w:tc>
      </w:tr>
      <w:tr w:rsidR="00074B3F" w:rsidRPr="001064BF" w14:paraId="3282473D" w14:textId="77777777" w:rsidTr="001F79F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1A2105" w14:textId="77777777" w:rsidR="00074B3F" w:rsidRPr="001064BF" w:rsidRDefault="00074B3F" w:rsidP="001F79FC">
            <w:pPr>
              <w:pStyle w:val="TAC"/>
            </w:pPr>
            <w:r w:rsidRPr="001064BF">
              <w:rPr>
                <w:lang w:eastAsia="zh-CN"/>
              </w:rPr>
              <w:t>CA_n3A-n105A-n258A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717636" w14:textId="77777777" w:rsidR="00074B3F" w:rsidRPr="001064BF" w:rsidRDefault="00074B3F" w:rsidP="001F79FC">
            <w:pPr>
              <w:pStyle w:val="TAL"/>
              <w:jc w:val="center"/>
              <w:rPr>
                <w:lang w:eastAsia="zh-CN"/>
              </w:rPr>
            </w:pPr>
            <w:r w:rsidRPr="001064BF">
              <w:rPr>
                <w:lang w:eastAsia="zh-CN"/>
              </w:rPr>
              <w:t>CA_n3A-n105A</w:t>
            </w:r>
          </w:p>
          <w:p w14:paraId="7DD0D4B3" w14:textId="77777777" w:rsidR="00074B3F" w:rsidRPr="001064BF" w:rsidRDefault="00074B3F" w:rsidP="001F79FC">
            <w:pPr>
              <w:pStyle w:val="TAL"/>
              <w:jc w:val="center"/>
              <w:rPr>
                <w:lang w:eastAsia="zh-CN"/>
              </w:rPr>
            </w:pPr>
            <w:r w:rsidRPr="001064BF">
              <w:rPr>
                <w:lang w:eastAsia="zh-CN"/>
              </w:rPr>
              <w:t>CA_n3A-n258A</w:t>
            </w:r>
          </w:p>
          <w:p w14:paraId="4F7CC41F" w14:textId="77777777" w:rsidR="00074B3F" w:rsidRPr="001064BF" w:rsidRDefault="00074B3F" w:rsidP="001F79FC">
            <w:pPr>
              <w:pStyle w:val="TAC"/>
            </w:pPr>
            <w:r w:rsidRPr="001064BF">
              <w:rPr>
                <w:lang w:eastAsia="zh-CN"/>
              </w:rPr>
              <w:t>CA_n105A-n258A</w:t>
            </w:r>
          </w:p>
        </w:tc>
        <w:tc>
          <w:tcPr>
            <w:tcW w:w="1144" w:type="dxa"/>
            <w:tcBorders>
              <w:left w:val="single" w:sz="4" w:space="0" w:color="auto"/>
              <w:bottom w:val="single" w:sz="4" w:space="0" w:color="auto"/>
              <w:right w:val="single" w:sz="4" w:space="0" w:color="auto"/>
            </w:tcBorders>
            <w:vAlign w:val="center"/>
          </w:tcPr>
          <w:p w14:paraId="007CC516" w14:textId="77777777" w:rsidR="00074B3F" w:rsidRPr="001064BF" w:rsidRDefault="00074B3F" w:rsidP="001F79FC">
            <w:pPr>
              <w:pStyle w:val="TAC"/>
            </w:pPr>
            <w:r w:rsidRPr="001064BF">
              <w:rPr>
                <w:lang w:eastAsia="zh-CN"/>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19F14" w14:textId="77777777" w:rsidR="00074B3F" w:rsidRPr="001064BF" w:rsidRDefault="00074B3F" w:rsidP="001F79FC">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60A40C" w14:textId="77777777" w:rsidR="00074B3F" w:rsidRPr="001064BF" w:rsidRDefault="00074B3F" w:rsidP="001F79FC">
            <w:pPr>
              <w:pStyle w:val="TAC"/>
            </w:pPr>
            <w:r w:rsidRPr="001064BF">
              <w:rPr>
                <w:lang w:eastAsia="zh-CN"/>
              </w:rPr>
              <w:t>0</w:t>
            </w:r>
          </w:p>
        </w:tc>
      </w:tr>
      <w:tr w:rsidR="00074B3F" w:rsidRPr="001064BF" w14:paraId="75E03A78" w14:textId="77777777" w:rsidTr="001F79FC">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F3B1B2" w14:textId="77777777" w:rsidR="00074B3F" w:rsidRPr="001064BF" w:rsidRDefault="00074B3F" w:rsidP="001F79FC">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F4DEE5"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2A17B9E1" w14:textId="77777777" w:rsidR="00074B3F" w:rsidRPr="001064BF" w:rsidRDefault="00074B3F" w:rsidP="001F79FC">
            <w:pPr>
              <w:pStyle w:val="TAC"/>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2B98A" w14:textId="77777777" w:rsidR="00074B3F" w:rsidRPr="001064BF" w:rsidRDefault="00074B3F" w:rsidP="001F79FC">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79D4DAF1" w14:textId="77777777" w:rsidR="00074B3F" w:rsidRPr="001064BF" w:rsidRDefault="00074B3F" w:rsidP="001F79FC">
            <w:pPr>
              <w:pStyle w:val="TAC"/>
            </w:pPr>
          </w:p>
        </w:tc>
      </w:tr>
      <w:tr w:rsidR="00074B3F" w:rsidRPr="001064BF" w14:paraId="4B5E4428" w14:textId="77777777" w:rsidTr="001F79FC">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301597" w14:textId="77777777" w:rsidR="00074B3F" w:rsidRPr="001064BF" w:rsidRDefault="00074B3F" w:rsidP="001F79FC">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B90F67" w14:textId="77777777" w:rsidR="00074B3F" w:rsidRPr="001064BF" w:rsidRDefault="00074B3F" w:rsidP="001F79FC">
            <w:pPr>
              <w:pStyle w:val="TAC"/>
            </w:pPr>
          </w:p>
        </w:tc>
        <w:tc>
          <w:tcPr>
            <w:tcW w:w="1144" w:type="dxa"/>
            <w:tcBorders>
              <w:left w:val="single" w:sz="4" w:space="0" w:color="auto"/>
              <w:bottom w:val="single" w:sz="4" w:space="0" w:color="auto"/>
              <w:right w:val="single" w:sz="4" w:space="0" w:color="auto"/>
            </w:tcBorders>
            <w:vAlign w:val="center"/>
          </w:tcPr>
          <w:p w14:paraId="6F90E28B" w14:textId="77777777" w:rsidR="00074B3F" w:rsidRPr="001064BF" w:rsidRDefault="00074B3F" w:rsidP="001F79FC">
            <w:pPr>
              <w:pStyle w:val="TAC"/>
            </w:pPr>
            <w:r w:rsidRPr="001064BF">
              <w:rPr>
                <w:lang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FDFB7" w14:textId="77777777" w:rsidR="00074B3F" w:rsidRPr="001064BF" w:rsidRDefault="00074B3F" w:rsidP="001F79FC">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4634A4" w14:textId="77777777" w:rsidR="00074B3F" w:rsidRPr="001064BF" w:rsidRDefault="00074B3F" w:rsidP="001F79FC">
            <w:pPr>
              <w:pStyle w:val="TAC"/>
            </w:pPr>
          </w:p>
        </w:tc>
      </w:tr>
    </w:tbl>
    <w:p w14:paraId="7A697E6E" w14:textId="77777777" w:rsidR="00074B3F" w:rsidRDefault="00074B3F" w:rsidP="00074B3F"/>
    <w:p w14:paraId="3C24423D" w14:textId="77777777" w:rsidR="00074B3F" w:rsidRDefault="00074B3F" w:rsidP="00074B3F">
      <w:pPr>
        <w:rPr>
          <w:ins w:id="28" w:author="ZTE-Ma Zhifeng" w:date="2024-08-26T12:11:00Z"/>
        </w:rPr>
      </w:pPr>
    </w:p>
    <w:p w14:paraId="686F8EFA" w14:textId="44D19F79" w:rsidR="00141E42" w:rsidRPr="00FD5799" w:rsidRDefault="00141E42" w:rsidP="00141E42">
      <w:pPr>
        <w:pStyle w:val="5"/>
        <w:rPr>
          <w:ins w:id="29" w:author="ZTE-Ma Zhifeng" w:date="2024-08-26T12:11:00Z"/>
          <w:noProof/>
          <w:u w:val="single"/>
        </w:rPr>
      </w:pPr>
      <w:ins w:id="30" w:author="ZTE-Ma Zhifeng" w:date="2024-08-26T12:11:00Z">
        <w:r w:rsidRPr="00FD5799">
          <w:rPr>
            <w:u w:val="single"/>
          </w:rPr>
          <w:t>Table 5.5A.1.2-1</w:t>
        </w:r>
        <w:r>
          <w:rPr>
            <w:rFonts w:hint="eastAsia"/>
            <w:u w:val="single"/>
            <w:lang w:eastAsia="zh-CN"/>
          </w:rPr>
          <w:t>b</w:t>
        </w:r>
      </w:ins>
    </w:p>
    <w:p w14:paraId="0D71F924" w14:textId="77777777" w:rsidR="00141E42" w:rsidRDefault="00141E42" w:rsidP="00074B3F"/>
    <w:p w14:paraId="560DF6CD" w14:textId="57C88BEE" w:rsidR="00074B3F" w:rsidDel="00141E42" w:rsidRDefault="00074B3F" w:rsidP="00074B3F">
      <w:pPr>
        <w:pStyle w:val="TH"/>
        <w:rPr>
          <w:del w:id="31" w:author="ZTE-Ma Zhifeng" w:date="2024-08-26T12:11:00Z"/>
        </w:rPr>
      </w:pPr>
      <w:del w:id="32" w:author="ZTE-Ma Zhifeng" w:date="2024-08-26T12:11:00Z">
        <w:r w:rsidRPr="00FD5799" w:rsidDel="00141E42">
          <w:rPr>
            <w:sz w:val="22"/>
            <w:u w:val="single"/>
          </w:rPr>
          <w:delText>Table 5.5A.1.2-1b</w:delText>
        </w:r>
        <w:r w:rsidRPr="00EF5447" w:rsidDel="00141E42">
          <w:delText xml:space="preserve"> </w:delText>
        </w:r>
      </w:del>
    </w:p>
    <w:p w14:paraId="70C1EBBD" w14:textId="77777777" w:rsidR="00074B3F" w:rsidRPr="003C1245" w:rsidRDefault="00074B3F" w:rsidP="00074B3F">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3248"/>
        <w:gridCol w:w="1144"/>
        <w:gridCol w:w="5076"/>
        <w:gridCol w:w="21"/>
        <w:gridCol w:w="2234"/>
      </w:tblGrid>
      <w:tr w:rsidR="00074B3F" w:rsidRPr="003C1245" w14:paraId="0E438E0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7DA69F" w14:textId="77777777" w:rsidR="00074B3F" w:rsidRPr="003C1245" w:rsidRDefault="00074B3F" w:rsidP="001F79FC">
            <w:pPr>
              <w:keepNext/>
              <w:keepLines/>
              <w:spacing w:after="0"/>
              <w:jc w:val="center"/>
              <w:rPr>
                <w:rFonts w:ascii="Arial" w:hAnsi="Arial"/>
                <w:b/>
                <w:sz w:val="18"/>
                <w:lang w:val="zh-CN"/>
              </w:rPr>
            </w:pPr>
            <w:r w:rsidRPr="003C1245">
              <w:rPr>
                <w:rFonts w:ascii="Arial" w:hAnsi="Arial"/>
                <w:b/>
                <w:sz w:val="18"/>
              </w:rPr>
              <w:t>NR CA configuration</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6E106F" w14:textId="77777777" w:rsidR="00074B3F" w:rsidRPr="003C1245" w:rsidRDefault="00074B3F" w:rsidP="001F79FC">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167930AB" w14:textId="77777777" w:rsidR="00074B3F" w:rsidRPr="003C1245" w:rsidRDefault="00074B3F" w:rsidP="001F79FC">
            <w:pPr>
              <w:keepNext/>
              <w:keepLines/>
              <w:spacing w:after="0"/>
              <w:jc w:val="center"/>
              <w:rPr>
                <w:rFonts w:ascii="Arial" w:hAnsi="Arial"/>
                <w:b/>
                <w:sz w:val="18"/>
                <w:lang w:val="en-US"/>
              </w:rPr>
            </w:pPr>
            <w:r w:rsidRPr="003C1245">
              <w:rPr>
                <w:rFonts w:ascii="Arial" w:hAnsi="Arial"/>
                <w:b/>
                <w:sz w:val="18"/>
              </w:rPr>
              <w:t>NR Band</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4CC864" w14:textId="77777777" w:rsidR="00074B3F" w:rsidRPr="003C1245" w:rsidRDefault="00074B3F" w:rsidP="001F79FC">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6B08DFB" w14:textId="77777777" w:rsidR="00074B3F" w:rsidRPr="003C1245" w:rsidRDefault="00074B3F" w:rsidP="001F79FC">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074B3F" w:rsidRPr="003C1245" w14:paraId="78E8FC6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ABA29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88653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CA_n5A-n30A</w:t>
            </w:r>
          </w:p>
          <w:p w14:paraId="02A01FA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p>
          <w:p w14:paraId="53EB7C1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bottom w:val="single" w:sz="4" w:space="0" w:color="auto"/>
              <w:right w:val="single" w:sz="4" w:space="0" w:color="auto"/>
            </w:tcBorders>
            <w:vAlign w:val="center"/>
          </w:tcPr>
          <w:p w14:paraId="0C03AB0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C569B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775451B"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3B16A1B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28660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DE9CD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34BC5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29A78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770CA4AE" w14:textId="77777777" w:rsidR="00074B3F" w:rsidRPr="003C1245" w:rsidRDefault="00074B3F" w:rsidP="001F79FC">
            <w:pPr>
              <w:keepNext/>
              <w:keepLines/>
              <w:spacing w:after="0"/>
              <w:jc w:val="center"/>
              <w:rPr>
                <w:rFonts w:ascii="Arial" w:hAnsi="Arial"/>
                <w:sz w:val="18"/>
              </w:rPr>
            </w:pPr>
          </w:p>
        </w:tc>
      </w:tr>
      <w:tr w:rsidR="00074B3F" w:rsidRPr="003C1245" w14:paraId="0FF7592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46E91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68B14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65EB4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00C22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D249866" w14:textId="77777777" w:rsidR="00074B3F" w:rsidRPr="003C1245" w:rsidRDefault="00074B3F" w:rsidP="001F79FC">
            <w:pPr>
              <w:keepNext/>
              <w:keepLines/>
              <w:spacing w:after="0"/>
              <w:jc w:val="center"/>
              <w:rPr>
                <w:rFonts w:ascii="Arial" w:hAnsi="Arial"/>
                <w:sz w:val="18"/>
              </w:rPr>
            </w:pPr>
          </w:p>
        </w:tc>
      </w:tr>
      <w:tr w:rsidR="00074B3F" w:rsidRPr="003C1245" w14:paraId="5190811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24B7D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AD783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CA_n5A-n30A</w:t>
            </w:r>
          </w:p>
          <w:p w14:paraId="3FE8B56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CA_n5A-n260A/G</w:t>
            </w:r>
          </w:p>
          <w:p w14:paraId="5D844D2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bottom w:val="single" w:sz="4" w:space="0" w:color="auto"/>
              <w:right w:val="single" w:sz="4" w:space="0" w:color="auto"/>
            </w:tcBorders>
            <w:vAlign w:val="center"/>
          </w:tcPr>
          <w:p w14:paraId="3791442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F0B50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F5EC3F5"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10D5A06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B54F8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B9F29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9D972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BC816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27BCCB72" w14:textId="77777777" w:rsidR="00074B3F" w:rsidRPr="003C1245" w:rsidRDefault="00074B3F" w:rsidP="001F79FC">
            <w:pPr>
              <w:keepNext/>
              <w:keepLines/>
              <w:spacing w:after="0"/>
              <w:jc w:val="center"/>
              <w:rPr>
                <w:rFonts w:ascii="Arial" w:hAnsi="Arial"/>
                <w:sz w:val="18"/>
              </w:rPr>
            </w:pPr>
          </w:p>
        </w:tc>
      </w:tr>
      <w:tr w:rsidR="00074B3F" w:rsidRPr="003C1245" w14:paraId="500C000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76FD3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DCD52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E9755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48158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E6DA97C" w14:textId="77777777" w:rsidR="00074B3F" w:rsidRPr="003C1245" w:rsidRDefault="00074B3F" w:rsidP="001F79FC">
            <w:pPr>
              <w:keepNext/>
              <w:keepLines/>
              <w:spacing w:after="0"/>
              <w:jc w:val="center"/>
              <w:rPr>
                <w:rFonts w:ascii="Arial" w:hAnsi="Arial"/>
                <w:sz w:val="18"/>
              </w:rPr>
            </w:pPr>
          </w:p>
        </w:tc>
      </w:tr>
      <w:tr w:rsidR="00074B3F" w:rsidRPr="003C1245" w14:paraId="4427C75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6990F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EB22B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CA_n5A-n30A</w:t>
            </w:r>
          </w:p>
          <w:p w14:paraId="029F3E9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CA_n5A-n260A/G/H</w:t>
            </w:r>
          </w:p>
          <w:p w14:paraId="3231E41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bottom w:val="single" w:sz="4" w:space="0" w:color="auto"/>
              <w:right w:val="single" w:sz="4" w:space="0" w:color="auto"/>
            </w:tcBorders>
            <w:vAlign w:val="center"/>
          </w:tcPr>
          <w:p w14:paraId="3F0895D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68FBC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1909EC6"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133D536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17B51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8B14B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A57BE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8F303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1A38E1DB" w14:textId="77777777" w:rsidR="00074B3F" w:rsidRPr="003C1245" w:rsidRDefault="00074B3F" w:rsidP="001F79FC">
            <w:pPr>
              <w:keepNext/>
              <w:keepLines/>
              <w:spacing w:after="0"/>
              <w:jc w:val="center"/>
              <w:rPr>
                <w:rFonts w:ascii="Arial" w:hAnsi="Arial"/>
                <w:sz w:val="18"/>
              </w:rPr>
            </w:pPr>
          </w:p>
        </w:tc>
      </w:tr>
      <w:tr w:rsidR="00074B3F" w:rsidRPr="003C1245" w14:paraId="57F0EEF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2B606F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35019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8A3CD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4C04A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15B55A1" w14:textId="77777777" w:rsidR="00074B3F" w:rsidRPr="003C1245" w:rsidRDefault="00074B3F" w:rsidP="001F79FC">
            <w:pPr>
              <w:keepNext/>
              <w:keepLines/>
              <w:spacing w:after="0"/>
              <w:jc w:val="center"/>
              <w:rPr>
                <w:rFonts w:ascii="Arial" w:hAnsi="Arial"/>
                <w:sz w:val="18"/>
              </w:rPr>
            </w:pPr>
          </w:p>
        </w:tc>
      </w:tr>
      <w:tr w:rsidR="00074B3F" w:rsidRPr="003C1245" w14:paraId="1BEA703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0C156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9D050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CA_n5A-n30A</w:t>
            </w:r>
          </w:p>
          <w:p w14:paraId="3DD7A34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49EE52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ECA02A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D39ED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F80D14E"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76646D4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BDF770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E6E06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3A949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64781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0561075F" w14:textId="77777777" w:rsidR="00074B3F" w:rsidRPr="003C1245" w:rsidRDefault="00074B3F" w:rsidP="001F79FC">
            <w:pPr>
              <w:keepNext/>
              <w:keepLines/>
              <w:spacing w:after="0"/>
              <w:jc w:val="center"/>
              <w:rPr>
                <w:rFonts w:ascii="Arial" w:hAnsi="Arial"/>
                <w:sz w:val="18"/>
              </w:rPr>
            </w:pPr>
          </w:p>
        </w:tc>
      </w:tr>
      <w:tr w:rsidR="00074B3F" w:rsidRPr="003C1245" w14:paraId="6BCD160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C1054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F3349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35D54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D44F79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9DC198D" w14:textId="77777777" w:rsidR="00074B3F" w:rsidRPr="003C1245" w:rsidRDefault="00074B3F" w:rsidP="001F79FC">
            <w:pPr>
              <w:keepNext/>
              <w:keepLines/>
              <w:spacing w:after="0"/>
              <w:jc w:val="center"/>
              <w:rPr>
                <w:rFonts w:ascii="Arial" w:hAnsi="Arial"/>
                <w:sz w:val="18"/>
              </w:rPr>
            </w:pPr>
          </w:p>
        </w:tc>
      </w:tr>
      <w:tr w:rsidR="00074B3F" w:rsidRPr="003C1245" w14:paraId="5850AEC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D3FD2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A310D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CA_n5A-n30A</w:t>
            </w:r>
          </w:p>
          <w:p w14:paraId="2AC9DBE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1D04FD1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636D1CB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F454E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769FE62"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2858A32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4DAC1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D0814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FBF86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75541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5A2714DF" w14:textId="77777777" w:rsidR="00074B3F" w:rsidRPr="003C1245" w:rsidRDefault="00074B3F" w:rsidP="001F79FC">
            <w:pPr>
              <w:keepNext/>
              <w:keepLines/>
              <w:spacing w:after="0"/>
              <w:jc w:val="center"/>
              <w:rPr>
                <w:rFonts w:ascii="Arial" w:hAnsi="Arial"/>
                <w:sz w:val="18"/>
              </w:rPr>
            </w:pPr>
          </w:p>
        </w:tc>
      </w:tr>
      <w:tr w:rsidR="00074B3F" w:rsidRPr="003C1245" w14:paraId="0CA565A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77D77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9221A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222F0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73094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E375ADB" w14:textId="77777777" w:rsidR="00074B3F" w:rsidRPr="003C1245" w:rsidRDefault="00074B3F" w:rsidP="001F79FC">
            <w:pPr>
              <w:keepNext/>
              <w:keepLines/>
              <w:spacing w:after="0"/>
              <w:jc w:val="center"/>
              <w:rPr>
                <w:rFonts w:ascii="Arial" w:hAnsi="Arial"/>
                <w:sz w:val="18"/>
              </w:rPr>
            </w:pPr>
          </w:p>
        </w:tc>
      </w:tr>
      <w:tr w:rsidR="00074B3F" w:rsidRPr="003C1245" w14:paraId="3685AE0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39158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FAAFE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CA_n5A-n30A</w:t>
            </w:r>
          </w:p>
          <w:p w14:paraId="743C34E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44C6239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004F143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C7781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3560835"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1A59FB1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70FA2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3AC22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372D4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D0F83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1DCE9C96" w14:textId="77777777" w:rsidR="00074B3F" w:rsidRPr="003C1245" w:rsidRDefault="00074B3F" w:rsidP="001F79FC">
            <w:pPr>
              <w:keepNext/>
              <w:keepLines/>
              <w:spacing w:after="0"/>
              <w:jc w:val="center"/>
              <w:rPr>
                <w:rFonts w:ascii="Arial" w:hAnsi="Arial"/>
                <w:sz w:val="18"/>
              </w:rPr>
            </w:pPr>
          </w:p>
        </w:tc>
      </w:tr>
      <w:tr w:rsidR="00074B3F" w:rsidRPr="003C1245" w14:paraId="1F5E95B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02579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E79C4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62B71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15E34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DBC643E" w14:textId="77777777" w:rsidR="00074B3F" w:rsidRPr="003C1245" w:rsidRDefault="00074B3F" w:rsidP="001F79FC">
            <w:pPr>
              <w:keepNext/>
              <w:keepLines/>
              <w:spacing w:after="0"/>
              <w:jc w:val="center"/>
              <w:rPr>
                <w:rFonts w:ascii="Arial" w:hAnsi="Arial"/>
                <w:sz w:val="18"/>
              </w:rPr>
            </w:pPr>
          </w:p>
        </w:tc>
      </w:tr>
      <w:tr w:rsidR="00074B3F" w:rsidRPr="003C1245" w14:paraId="4797CFA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A326C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12DC0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CA_n5A-n30A</w:t>
            </w:r>
          </w:p>
          <w:p w14:paraId="5E900CE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574BC64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1102226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EF95E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75589E5"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7DD3B64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066C7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7B3A6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7BD42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870DD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3A2A24D4" w14:textId="77777777" w:rsidR="00074B3F" w:rsidRPr="003C1245" w:rsidRDefault="00074B3F" w:rsidP="001F79FC">
            <w:pPr>
              <w:keepNext/>
              <w:keepLines/>
              <w:spacing w:after="0"/>
              <w:jc w:val="center"/>
              <w:rPr>
                <w:rFonts w:ascii="Arial" w:hAnsi="Arial"/>
                <w:sz w:val="18"/>
              </w:rPr>
            </w:pPr>
          </w:p>
        </w:tc>
      </w:tr>
      <w:tr w:rsidR="00074B3F" w:rsidRPr="003C1245" w14:paraId="60E2AA6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05874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23B0C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423B3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E6239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FF12342" w14:textId="77777777" w:rsidR="00074B3F" w:rsidRPr="003C1245" w:rsidRDefault="00074B3F" w:rsidP="001F79FC">
            <w:pPr>
              <w:keepNext/>
              <w:keepLines/>
              <w:spacing w:after="0"/>
              <w:jc w:val="center"/>
              <w:rPr>
                <w:rFonts w:ascii="Arial" w:hAnsi="Arial"/>
                <w:sz w:val="18"/>
              </w:rPr>
            </w:pPr>
          </w:p>
        </w:tc>
      </w:tr>
      <w:tr w:rsidR="00074B3F" w:rsidRPr="003C1245" w14:paraId="7B5A8EB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2AF8B4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7F118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CA_n5A-n30A</w:t>
            </w:r>
          </w:p>
          <w:p w14:paraId="4CD0A09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7AADA94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7344F71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C9156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8464890"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5588EA2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2294A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AD496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E57E2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25B5E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0FC00B94" w14:textId="77777777" w:rsidR="00074B3F" w:rsidRPr="003C1245" w:rsidRDefault="00074B3F" w:rsidP="001F79FC">
            <w:pPr>
              <w:keepNext/>
              <w:keepLines/>
              <w:spacing w:after="0"/>
              <w:jc w:val="center"/>
              <w:rPr>
                <w:rFonts w:ascii="Arial" w:hAnsi="Arial"/>
                <w:sz w:val="18"/>
              </w:rPr>
            </w:pPr>
          </w:p>
        </w:tc>
      </w:tr>
      <w:tr w:rsidR="00074B3F" w:rsidRPr="003C1245" w14:paraId="71A815D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08AEB2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6AFD1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7D679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FB6B8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05A4224" w14:textId="77777777" w:rsidR="00074B3F" w:rsidRPr="003C1245" w:rsidRDefault="00074B3F" w:rsidP="001F79FC">
            <w:pPr>
              <w:keepNext/>
              <w:keepLines/>
              <w:spacing w:after="0"/>
              <w:jc w:val="center"/>
              <w:rPr>
                <w:rFonts w:ascii="Arial" w:hAnsi="Arial"/>
                <w:sz w:val="18"/>
              </w:rPr>
            </w:pPr>
          </w:p>
        </w:tc>
      </w:tr>
      <w:tr w:rsidR="00074B3F" w:rsidRPr="003C1245" w14:paraId="06F1C37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5B1D9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8A27B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p>
          <w:p w14:paraId="6122110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2F46EA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458AC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4E8EDA5"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074C965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3E53F2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B432C8"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0CC8F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85BEC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EF4FAF7" w14:textId="77777777" w:rsidR="00074B3F" w:rsidRPr="003C1245" w:rsidRDefault="00074B3F" w:rsidP="001F79FC">
            <w:pPr>
              <w:keepNext/>
              <w:keepLines/>
              <w:spacing w:after="0"/>
              <w:jc w:val="center"/>
              <w:rPr>
                <w:rFonts w:ascii="Arial" w:hAnsi="Arial"/>
                <w:sz w:val="18"/>
              </w:rPr>
            </w:pPr>
          </w:p>
        </w:tc>
      </w:tr>
      <w:tr w:rsidR="00074B3F" w:rsidRPr="003C1245" w14:paraId="397FD97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2F914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E5CB5A"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B7251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17DF8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08E7A3B4" w14:textId="77777777" w:rsidR="00074B3F" w:rsidRPr="003C1245" w:rsidRDefault="00074B3F" w:rsidP="001F79FC">
            <w:pPr>
              <w:keepNext/>
              <w:keepLines/>
              <w:spacing w:after="0"/>
              <w:jc w:val="center"/>
              <w:rPr>
                <w:rFonts w:ascii="Arial" w:hAnsi="Arial"/>
                <w:sz w:val="18"/>
              </w:rPr>
            </w:pPr>
          </w:p>
        </w:tc>
      </w:tr>
      <w:tr w:rsidR="00074B3F" w:rsidRPr="003C1245" w14:paraId="517E2B0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C5FF4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DFDD6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CA_n5A-n260A/G</w:t>
            </w:r>
          </w:p>
          <w:p w14:paraId="4D3C92E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27DC786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03715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F1EF3DD"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29A4594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4622F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B7E24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7180F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6D20C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0904498" w14:textId="77777777" w:rsidR="00074B3F" w:rsidRPr="003C1245" w:rsidRDefault="00074B3F" w:rsidP="001F79FC">
            <w:pPr>
              <w:keepNext/>
              <w:keepLines/>
              <w:spacing w:after="0"/>
              <w:jc w:val="center"/>
              <w:rPr>
                <w:rFonts w:ascii="Arial" w:hAnsi="Arial"/>
                <w:sz w:val="18"/>
              </w:rPr>
            </w:pPr>
          </w:p>
        </w:tc>
      </w:tr>
      <w:tr w:rsidR="00074B3F" w:rsidRPr="003C1245" w14:paraId="53508F5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00EAE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3F9287"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E5284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45E59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0E865AA8" w14:textId="77777777" w:rsidR="00074B3F" w:rsidRPr="003C1245" w:rsidRDefault="00074B3F" w:rsidP="001F79FC">
            <w:pPr>
              <w:keepNext/>
              <w:keepLines/>
              <w:spacing w:after="0"/>
              <w:jc w:val="center"/>
              <w:rPr>
                <w:rFonts w:ascii="Arial" w:hAnsi="Arial"/>
                <w:sz w:val="18"/>
              </w:rPr>
            </w:pPr>
          </w:p>
        </w:tc>
      </w:tr>
      <w:tr w:rsidR="00074B3F" w:rsidRPr="003C1245" w14:paraId="55C891B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989C5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B22F8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37D67FA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AEAE37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25D50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66A443D"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60D793C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8A936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460801"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ADAE3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0108A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2B625DE" w14:textId="77777777" w:rsidR="00074B3F" w:rsidRPr="003C1245" w:rsidRDefault="00074B3F" w:rsidP="001F79FC">
            <w:pPr>
              <w:keepNext/>
              <w:keepLines/>
              <w:spacing w:after="0"/>
              <w:jc w:val="center"/>
              <w:rPr>
                <w:rFonts w:ascii="Arial" w:hAnsi="Arial"/>
                <w:sz w:val="18"/>
              </w:rPr>
            </w:pPr>
          </w:p>
        </w:tc>
      </w:tr>
      <w:tr w:rsidR="00074B3F" w:rsidRPr="003C1245" w14:paraId="26EBBDF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4C669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07DAD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64126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21A84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7F4220A8" w14:textId="77777777" w:rsidR="00074B3F" w:rsidRPr="003C1245" w:rsidRDefault="00074B3F" w:rsidP="001F79FC">
            <w:pPr>
              <w:keepNext/>
              <w:keepLines/>
              <w:spacing w:after="0"/>
              <w:jc w:val="center"/>
              <w:rPr>
                <w:rFonts w:ascii="Arial" w:hAnsi="Arial"/>
                <w:sz w:val="18"/>
              </w:rPr>
            </w:pPr>
          </w:p>
        </w:tc>
      </w:tr>
      <w:tr w:rsidR="00074B3F" w:rsidRPr="003C1245" w14:paraId="34347B2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E2E2E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287B2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7099E4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70AB19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4C8C0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3A3F681"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7FD361A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66055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E71FC9"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BB4BA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52BD4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2353F89" w14:textId="77777777" w:rsidR="00074B3F" w:rsidRPr="003C1245" w:rsidRDefault="00074B3F" w:rsidP="001F79FC">
            <w:pPr>
              <w:keepNext/>
              <w:keepLines/>
              <w:spacing w:after="0"/>
              <w:jc w:val="center"/>
              <w:rPr>
                <w:rFonts w:ascii="Arial" w:hAnsi="Arial"/>
                <w:sz w:val="18"/>
              </w:rPr>
            </w:pPr>
          </w:p>
        </w:tc>
      </w:tr>
      <w:tr w:rsidR="00074B3F" w:rsidRPr="003C1245" w14:paraId="220621F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57343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7BF4E2"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6E4B2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461B3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4B8E0296" w14:textId="77777777" w:rsidR="00074B3F" w:rsidRPr="003C1245" w:rsidRDefault="00074B3F" w:rsidP="001F79FC">
            <w:pPr>
              <w:keepNext/>
              <w:keepLines/>
              <w:spacing w:after="0"/>
              <w:jc w:val="center"/>
              <w:rPr>
                <w:rFonts w:ascii="Arial" w:hAnsi="Arial"/>
                <w:sz w:val="18"/>
              </w:rPr>
            </w:pPr>
          </w:p>
        </w:tc>
      </w:tr>
      <w:tr w:rsidR="00074B3F" w:rsidRPr="003C1245" w14:paraId="1C668F3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51C2A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A5EDF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7A7006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CC69FC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EC1F2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F752704"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30274E4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91AEE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F010BC"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BEF24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629DC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E4B0C65" w14:textId="77777777" w:rsidR="00074B3F" w:rsidRPr="003C1245" w:rsidRDefault="00074B3F" w:rsidP="001F79FC">
            <w:pPr>
              <w:keepNext/>
              <w:keepLines/>
              <w:spacing w:after="0"/>
              <w:jc w:val="center"/>
              <w:rPr>
                <w:rFonts w:ascii="Arial" w:hAnsi="Arial"/>
                <w:sz w:val="18"/>
              </w:rPr>
            </w:pPr>
          </w:p>
        </w:tc>
      </w:tr>
      <w:tr w:rsidR="00074B3F" w:rsidRPr="003C1245" w14:paraId="5826585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F25CC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DECCA2"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5D4A7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FF0C2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4C82FCBA" w14:textId="77777777" w:rsidR="00074B3F" w:rsidRPr="003C1245" w:rsidRDefault="00074B3F" w:rsidP="001F79FC">
            <w:pPr>
              <w:keepNext/>
              <w:keepLines/>
              <w:spacing w:after="0"/>
              <w:jc w:val="center"/>
              <w:rPr>
                <w:rFonts w:ascii="Arial" w:hAnsi="Arial"/>
                <w:sz w:val="18"/>
              </w:rPr>
            </w:pPr>
          </w:p>
        </w:tc>
      </w:tr>
      <w:tr w:rsidR="00074B3F" w:rsidRPr="003C1245" w14:paraId="187D2BB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218DE1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0D37A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91CE1F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41510C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31728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F040694"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326F1FF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502DE0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0D7902"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E804D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0F628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243E9D9" w14:textId="77777777" w:rsidR="00074B3F" w:rsidRPr="003C1245" w:rsidRDefault="00074B3F" w:rsidP="001F79FC">
            <w:pPr>
              <w:keepNext/>
              <w:keepLines/>
              <w:spacing w:after="0"/>
              <w:jc w:val="center"/>
              <w:rPr>
                <w:rFonts w:ascii="Arial" w:hAnsi="Arial"/>
                <w:sz w:val="18"/>
              </w:rPr>
            </w:pPr>
          </w:p>
        </w:tc>
      </w:tr>
      <w:tr w:rsidR="00074B3F" w:rsidRPr="003C1245" w14:paraId="4911E11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2B3E5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03A57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EF847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BAD3C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2D5C4D65" w14:textId="77777777" w:rsidR="00074B3F" w:rsidRPr="003C1245" w:rsidRDefault="00074B3F" w:rsidP="001F79FC">
            <w:pPr>
              <w:keepNext/>
              <w:keepLines/>
              <w:spacing w:after="0"/>
              <w:jc w:val="center"/>
              <w:rPr>
                <w:rFonts w:ascii="Arial" w:hAnsi="Arial"/>
                <w:sz w:val="18"/>
              </w:rPr>
            </w:pPr>
          </w:p>
        </w:tc>
      </w:tr>
      <w:tr w:rsidR="00074B3F" w:rsidRPr="003C1245" w14:paraId="6376E18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F4776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94D08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60FBFE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541CEF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AECA7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499985D"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2532EEC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B7E02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1EEA4C"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0F2CF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3BF06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7821A2D" w14:textId="77777777" w:rsidR="00074B3F" w:rsidRPr="003C1245" w:rsidRDefault="00074B3F" w:rsidP="001F79FC">
            <w:pPr>
              <w:keepNext/>
              <w:keepLines/>
              <w:spacing w:after="0"/>
              <w:jc w:val="center"/>
              <w:rPr>
                <w:rFonts w:ascii="Arial" w:hAnsi="Arial"/>
                <w:sz w:val="18"/>
              </w:rPr>
            </w:pPr>
          </w:p>
        </w:tc>
      </w:tr>
      <w:tr w:rsidR="00074B3F" w:rsidRPr="003C1245" w14:paraId="595B4E6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FE947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919895"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97445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2506D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6383FBAF" w14:textId="77777777" w:rsidR="00074B3F" w:rsidRPr="003C1245" w:rsidRDefault="00074B3F" w:rsidP="001F79FC">
            <w:pPr>
              <w:keepNext/>
              <w:keepLines/>
              <w:spacing w:after="0"/>
              <w:jc w:val="center"/>
              <w:rPr>
                <w:rFonts w:ascii="Arial" w:hAnsi="Arial"/>
                <w:sz w:val="18"/>
              </w:rPr>
            </w:pPr>
          </w:p>
        </w:tc>
      </w:tr>
      <w:tr w:rsidR="00074B3F" w:rsidRPr="003C1245" w14:paraId="70B769C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DB997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9C229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5E8781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254C84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941A2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1BCBD4F"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7E649F9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6298B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8A7E93"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26A72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E7E75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4A238AA" w14:textId="77777777" w:rsidR="00074B3F" w:rsidRPr="003C1245" w:rsidRDefault="00074B3F" w:rsidP="001F79FC">
            <w:pPr>
              <w:keepNext/>
              <w:keepLines/>
              <w:spacing w:after="0"/>
              <w:jc w:val="center"/>
              <w:rPr>
                <w:rFonts w:ascii="Arial" w:hAnsi="Arial"/>
                <w:sz w:val="18"/>
              </w:rPr>
            </w:pPr>
          </w:p>
        </w:tc>
      </w:tr>
      <w:tr w:rsidR="00074B3F" w:rsidRPr="003C1245" w14:paraId="73704A2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4BF2F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B40EA5"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A2BCF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380E4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7E8946DB" w14:textId="77777777" w:rsidR="00074B3F" w:rsidRPr="003C1245" w:rsidRDefault="00074B3F" w:rsidP="001F79FC">
            <w:pPr>
              <w:keepNext/>
              <w:keepLines/>
              <w:spacing w:after="0"/>
              <w:jc w:val="center"/>
              <w:rPr>
                <w:rFonts w:ascii="Arial" w:hAnsi="Arial"/>
                <w:sz w:val="18"/>
              </w:rPr>
            </w:pPr>
          </w:p>
        </w:tc>
      </w:tr>
      <w:tr w:rsidR="00074B3F" w:rsidRPr="003C1245" w14:paraId="12653CE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DA7BB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C7D29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p>
          <w:p w14:paraId="21E7123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8B3CC7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B8837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59864F1"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5547C73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DF45F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8BBD7E"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F15D6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99B91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555FBFA4" w14:textId="77777777" w:rsidR="00074B3F" w:rsidRPr="003C1245" w:rsidRDefault="00074B3F" w:rsidP="001F79FC">
            <w:pPr>
              <w:keepNext/>
              <w:keepLines/>
              <w:spacing w:after="0"/>
              <w:jc w:val="center"/>
              <w:rPr>
                <w:rFonts w:ascii="Arial" w:hAnsi="Arial"/>
                <w:sz w:val="18"/>
              </w:rPr>
            </w:pPr>
          </w:p>
        </w:tc>
      </w:tr>
      <w:tr w:rsidR="00074B3F" w:rsidRPr="003C1245" w14:paraId="3012699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DB1DA7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164F55"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EE5CC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6908B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18813672" w14:textId="77777777" w:rsidR="00074B3F" w:rsidRPr="003C1245" w:rsidRDefault="00074B3F" w:rsidP="001F79FC">
            <w:pPr>
              <w:keepNext/>
              <w:keepLines/>
              <w:spacing w:after="0"/>
              <w:jc w:val="center"/>
              <w:rPr>
                <w:rFonts w:ascii="Arial" w:hAnsi="Arial"/>
                <w:sz w:val="18"/>
              </w:rPr>
            </w:pPr>
          </w:p>
        </w:tc>
      </w:tr>
      <w:tr w:rsidR="00074B3F" w:rsidRPr="003C1245" w14:paraId="7D674B5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6985D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408DF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CA_n5A-n260A/G</w:t>
            </w:r>
          </w:p>
          <w:p w14:paraId="1B92A55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3DE541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4E0EB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4975A12"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27355BE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C22A8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E6B331"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754E8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52179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2D5EC196" w14:textId="77777777" w:rsidR="00074B3F" w:rsidRPr="003C1245" w:rsidRDefault="00074B3F" w:rsidP="001F79FC">
            <w:pPr>
              <w:keepNext/>
              <w:keepLines/>
              <w:spacing w:after="0"/>
              <w:jc w:val="center"/>
              <w:rPr>
                <w:rFonts w:ascii="Arial" w:hAnsi="Arial"/>
                <w:sz w:val="18"/>
              </w:rPr>
            </w:pPr>
          </w:p>
        </w:tc>
      </w:tr>
      <w:tr w:rsidR="00074B3F" w:rsidRPr="003C1245" w14:paraId="081A7D6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13808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36FCE3"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90404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FE6C9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23978D75" w14:textId="77777777" w:rsidR="00074B3F" w:rsidRPr="003C1245" w:rsidRDefault="00074B3F" w:rsidP="001F79FC">
            <w:pPr>
              <w:keepNext/>
              <w:keepLines/>
              <w:spacing w:after="0"/>
              <w:jc w:val="center"/>
              <w:rPr>
                <w:rFonts w:ascii="Arial" w:hAnsi="Arial"/>
                <w:sz w:val="18"/>
              </w:rPr>
            </w:pPr>
          </w:p>
        </w:tc>
      </w:tr>
      <w:tr w:rsidR="00074B3F" w:rsidRPr="003C1245" w14:paraId="3C3499A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48845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0B08B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4A59B34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E3FE5D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6044C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C3BC656"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6FFEE94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F6546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1200D7"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B6FBC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E568D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7FF4DE3E" w14:textId="77777777" w:rsidR="00074B3F" w:rsidRPr="003C1245" w:rsidRDefault="00074B3F" w:rsidP="001F79FC">
            <w:pPr>
              <w:keepNext/>
              <w:keepLines/>
              <w:spacing w:after="0"/>
              <w:jc w:val="center"/>
              <w:rPr>
                <w:rFonts w:ascii="Arial" w:hAnsi="Arial"/>
                <w:sz w:val="18"/>
              </w:rPr>
            </w:pPr>
          </w:p>
        </w:tc>
      </w:tr>
      <w:tr w:rsidR="00074B3F" w:rsidRPr="003C1245" w14:paraId="758C327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494E0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43EDD1"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071B0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A4CCE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2155D9AB" w14:textId="77777777" w:rsidR="00074B3F" w:rsidRPr="003C1245" w:rsidRDefault="00074B3F" w:rsidP="001F79FC">
            <w:pPr>
              <w:keepNext/>
              <w:keepLines/>
              <w:spacing w:after="0"/>
              <w:jc w:val="center"/>
              <w:rPr>
                <w:rFonts w:ascii="Arial" w:hAnsi="Arial"/>
                <w:sz w:val="18"/>
              </w:rPr>
            </w:pPr>
          </w:p>
        </w:tc>
      </w:tr>
      <w:tr w:rsidR="00074B3F" w:rsidRPr="003C1245" w14:paraId="3FA1B26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79B62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4EFBB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71BA91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B32E31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3F06C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EF3F243"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40F9116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451C5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5DEF8E"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BBF74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0A065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7EA2A74C" w14:textId="77777777" w:rsidR="00074B3F" w:rsidRPr="003C1245" w:rsidRDefault="00074B3F" w:rsidP="001F79FC">
            <w:pPr>
              <w:keepNext/>
              <w:keepLines/>
              <w:spacing w:after="0"/>
              <w:jc w:val="center"/>
              <w:rPr>
                <w:rFonts w:ascii="Arial" w:hAnsi="Arial"/>
                <w:sz w:val="18"/>
              </w:rPr>
            </w:pPr>
          </w:p>
        </w:tc>
      </w:tr>
      <w:tr w:rsidR="00074B3F" w:rsidRPr="003C1245" w14:paraId="36E145C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1EAED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26F819"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08D08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3528D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3F6C4008" w14:textId="77777777" w:rsidR="00074B3F" w:rsidRPr="003C1245" w:rsidRDefault="00074B3F" w:rsidP="001F79FC">
            <w:pPr>
              <w:keepNext/>
              <w:keepLines/>
              <w:spacing w:after="0"/>
              <w:jc w:val="center"/>
              <w:rPr>
                <w:rFonts w:ascii="Arial" w:hAnsi="Arial"/>
                <w:sz w:val="18"/>
              </w:rPr>
            </w:pPr>
          </w:p>
        </w:tc>
      </w:tr>
      <w:tr w:rsidR="00074B3F" w:rsidRPr="003C1245" w14:paraId="6F756C2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3EB91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4F5A0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F3CD07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B16925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F7F7A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2E5A846"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67829AD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C3159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1F5031"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542C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3F469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3383EF5D" w14:textId="77777777" w:rsidR="00074B3F" w:rsidRPr="003C1245" w:rsidRDefault="00074B3F" w:rsidP="001F79FC">
            <w:pPr>
              <w:keepNext/>
              <w:keepLines/>
              <w:spacing w:after="0"/>
              <w:jc w:val="center"/>
              <w:rPr>
                <w:rFonts w:ascii="Arial" w:hAnsi="Arial"/>
                <w:sz w:val="18"/>
              </w:rPr>
            </w:pPr>
          </w:p>
        </w:tc>
      </w:tr>
      <w:tr w:rsidR="00074B3F" w:rsidRPr="003C1245" w14:paraId="3C04505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7A7AE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C9B920"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CFC5D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E65C7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67762F5F" w14:textId="77777777" w:rsidR="00074B3F" w:rsidRPr="003C1245" w:rsidRDefault="00074B3F" w:rsidP="001F79FC">
            <w:pPr>
              <w:keepNext/>
              <w:keepLines/>
              <w:spacing w:after="0"/>
              <w:jc w:val="center"/>
              <w:rPr>
                <w:rFonts w:ascii="Arial" w:hAnsi="Arial"/>
                <w:sz w:val="18"/>
              </w:rPr>
            </w:pPr>
          </w:p>
        </w:tc>
      </w:tr>
      <w:tr w:rsidR="00074B3F" w:rsidRPr="003C1245" w14:paraId="1DE197C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C89F01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CD8DA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2C143C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B52BF0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783CA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FBC825B"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6D4A8AD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89886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4288FC"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8DF83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778F6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52C511D9" w14:textId="77777777" w:rsidR="00074B3F" w:rsidRPr="003C1245" w:rsidRDefault="00074B3F" w:rsidP="001F79FC">
            <w:pPr>
              <w:keepNext/>
              <w:keepLines/>
              <w:spacing w:after="0"/>
              <w:jc w:val="center"/>
              <w:rPr>
                <w:rFonts w:ascii="Arial" w:hAnsi="Arial"/>
                <w:sz w:val="18"/>
              </w:rPr>
            </w:pPr>
          </w:p>
        </w:tc>
      </w:tr>
      <w:tr w:rsidR="00074B3F" w:rsidRPr="003C1245" w14:paraId="4A217A0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BD789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C7A634"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3FC39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3FB2F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4BC11A79" w14:textId="77777777" w:rsidR="00074B3F" w:rsidRPr="003C1245" w:rsidRDefault="00074B3F" w:rsidP="001F79FC">
            <w:pPr>
              <w:keepNext/>
              <w:keepLines/>
              <w:spacing w:after="0"/>
              <w:jc w:val="center"/>
              <w:rPr>
                <w:rFonts w:ascii="Arial" w:hAnsi="Arial"/>
                <w:sz w:val="18"/>
              </w:rPr>
            </w:pPr>
          </w:p>
        </w:tc>
      </w:tr>
      <w:tr w:rsidR="00074B3F" w:rsidRPr="003C1245" w14:paraId="15272CA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5287B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2CCA3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F56D1A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0B532D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6CD0D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394239D"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14DE47E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E7FA3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773F7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CA7B2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E2F5C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18FBF477" w14:textId="77777777" w:rsidR="00074B3F" w:rsidRPr="003C1245" w:rsidRDefault="00074B3F" w:rsidP="001F79FC">
            <w:pPr>
              <w:keepNext/>
              <w:keepLines/>
              <w:spacing w:after="0"/>
              <w:jc w:val="center"/>
              <w:rPr>
                <w:rFonts w:ascii="Arial" w:hAnsi="Arial"/>
                <w:sz w:val="18"/>
              </w:rPr>
            </w:pPr>
          </w:p>
        </w:tc>
      </w:tr>
      <w:tr w:rsidR="00074B3F" w:rsidRPr="003C1245" w14:paraId="3805BA3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795E7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2A6E4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D63CB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E5046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58E72F12" w14:textId="77777777" w:rsidR="00074B3F" w:rsidRPr="003C1245" w:rsidRDefault="00074B3F" w:rsidP="001F79FC">
            <w:pPr>
              <w:keepNext/>
              <w:keepLines/>
              <w:spacing w:after="0"/>
              <w:jc w:val="center"/>
              <w:rPr>
                <w:rFonts w:ascii="Arial" w:hAnsi="Arial"/>
                <w:sz w:val="18"/>
              </w:rPr>
            </w:pPr>
          </w:p>
        </w:tc>
      </w:tr>
      <w:tr w:rsidR="00074B3F" w:rsidRPr="003C1245" w14:paraId="2EF1E2C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C52F9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C061E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878491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p w14:paraId="1998A22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0F910E0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D4F3C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699A23D"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349D36A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96370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CAB520"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9390C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26CBD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77668F87" w14:textId="77777777" w:rsidR="00074B3F" w:rsidRPr="003C1245" w:rsidRDefault="00074B3F" w:rsidP="001F79FC">
            <w:pPr>
              <w:keepNext/>
              <w:keepLines/>
              <w:spacing w:after="0"/>
              <w:jc w:val="center"/>
              <w:rPr>
                <w:rFonts w:ascii="Arial" w:hAnsi="Arial"/>
                <w:sz w:val="18"/>
              </w:rPr>
            </w:pPr>
          </w:p>
        </w:tc>
      </w:tr>
      <w:tr w:rsidR="00074B3F" w:rsidRPr="003C1245" w14:paraId="60F5109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45EA2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3492F7"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F6DB6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4CF2A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22062639" w14:textId="77777777" w:rsidR="00074B3F" w:rsidRPr="003C1245" w:rsidRDefault="00074B3F" w:rsidP="001F79FC">
            <w:pPr>
              <w:keepNext/>
              <w:keepLines/>
              <w:spacing w:after="0"/>
              <w:jc w:val="center"/>
              <w:rPr>
                <w:rFonts w:ascii="Arial" w:hAnsi="Arial"/>
                <w:sz w:val="18"/>
              </w:rPr>
            </w:pPr>
          </w:p>
        </w:tc>
      </w:tr>
      <w:tr w:rsidR="00074B3F" w:rsidRPr="003C1245" w14:paraId="57EC68A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8AD11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85385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p>
          <w:p w14:paraId="2DCEAC7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6CBBCCD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AE2BF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3DAB205"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4130EFF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7855D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8109C4"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60920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CFBB2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1E4B1352" w14:textId="77777777" w:rsidR="00074B3F" w:rsidRPr="003C1245" w:rsidRDefault="00074B3F" w:rsidP="001F79FC">
            <w:pPr>
              <w:keepNext/>
              <w:keepLines/>
              <w:spacing w:after="0"/>
              <w:jc w:val="center"/>
              <w:rPr>
                <w:rFonts w:ascii="Arial" w:hAnsi="Arial"/>
                <w:sz w:val="18"/>
              </w:rPr>
            </w:pPr>
          </w:p>
        </w:tc>
      </w:tr>
      <w:tr w:rsidR="00074B3F" w:rsidRPr="003C1245" w14:paraId="0B09AAF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72423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628135"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03B09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9943C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27C9FD5D" w14:textId="77777777" w:rsidR="00074B3F" w:rsidRPr="003C1245" w:rsidRDefault="00074B3F" w:rsidP="001F79FC">
            <w:pPr>
              <w:keepNext/>
              <w:keepLines/>
              <w:spacing w:after="0"/>
              <w:jc w:val="center"/>
              <w:rPr>
                <w:rFonts w:ascii="Arial" w:hAnsi="Arial"/>
                <w:sz w:val="18"/>
              </w:rPr>
            </w:pPr>
          </w:p>
        </w:tc>
      </w:tr>
      <w:tr w:rsidR="00074B3F" w:rsidRPr="003C1245" w14:paraId="479C4E6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CF142F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A3BBA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CA_n5A-n260A/G</w:t>
            </w:r>
          </w:p>
          <w:p w14:paraId="0A62C40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A07B3B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852AA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3C2EA1D"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1FA29B3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2778BA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36144F"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B5F7D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F19E1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7B4BA269" w14:textId="77777777" w:rsidR="00074B3F" w:rsidRPr="003C1245" w:rsidRDefault="00074B3F" w:rsidP="001F79FC">
            <w:pPr>
              <w:keepNext/>
              <w:keepLines/>
              <w:spacing w:after="0"/>
              <w:jc w:val="center"/>
              <w:rPr>
                <w:rFonts w:ascii="Arial" w:hAnsi="Arial"/>
                <w:sz w:val="18"/>
              </w:rPr>
            </w:pPr>
          </w:p>
        </w:tc>
      </w:tr>
      <w:tr w:rsidR="00074B3F" w:rsidRPr="003C1245" w14:paraId="255DD0F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297D9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C430A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8B108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058B5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38BF7E52" w14:textId="77777777" w:rsidR="00074B3F" w:rsidRPr="003C1245" w:rsidRDefault="00074B3F" w:rsidP="001F79FC">
            <w:pPr>
              <w:keepNext/>
              <w:keepLines/>
              <w:spacing w:after="0"/>
              <w:jc w:val="center"/>
              <w:rPr>
                <w:rFonts w:ascii="Arial" w:hAnsi="Arial"/>
                <w:sz w:val="18"/>
              </w:rPr>
            </w:pPr>
          </w:p>
        </w:tc>
      </w:tr>
      <w:tr w:rsidR="00074B3F" w:rsidRPr="003C1245" w14:paraId="0817E1E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26E1B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ADC34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4E28810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2EB09B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E17ED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ECBB628"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4ED7C73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742AF7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53344F"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0ABC1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DEFF9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5300555E" w14:textId="77777777" w:rsidR="00074B3F" w:rsidRPr="003C1245" w:rsidRDefault="00074B3F" w:rsidP="001F79FC">
            <w:pPr>
              <w:keepNext/>
              <w:keepLines/>
              <w:spacing w:after="0"/>
              <w:jc w:val="center"/>
              <w:rPr>
                <w:rFonts w:ascii="Arial" w:hAnsi="Arial"/>
                <w:sz w:val="18"/>
              </w:rPr>
            </w:pPr>
          </w:p>
        </w:tc>
      </w:tr>
      <w:tr w:rsidR="00074B3F" w:rsidRPr="003C1245" w14:paraId="442B208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039C6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93A6BB"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703E2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0E5A6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5DB00134" w14:textId="77777777" w:rsidR="00074B3F" w:rsidRPr="003C1245" w:rsidRDefault="00074B3F" w:rsidP="001F79FC">
            <w:pPr>
              <w:keepNext/>
              <w:keepLines/>
              <w:spacing w:after="0"/>
              <w:jc w:val="center"/>
              <w:rPr>
                <w:rFonts w:ascii="Arial" w:hAnsi="Arial"/>
                <w:sz w:val="18"/>
              </w:rPr>
            </w:pPr>
          </w:p>
        </w:tc>
      </w:tr>
      <w:tr w:rsidR="00074B3F" w:rsidRPr="003C1245" w14:paraId="09AAA62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8B9F7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70F8C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1041F9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63CBA0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B94DA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9E5A2FD"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0EC8D18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B491E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4F7C62"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63672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7871A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2FACAF2B" w14:textId="77777777" w:rsidR="00074B3F" w:rsidRPr="003C1245" w:rsidRDefault="00074B3F" w:rsidP="001F79FC">
            <w:pPr>
              <w:keepNext/>
              <w:keepLines/>
              <w:spacing w:after="0"/>
              <w:jc w:val="center"/>
              <w:rPr>
                <w:rFonts w:ascii="Arial" w:hAnsi="Arial"/>
                <w:sz w:val="18"/>
              </w:rPr>
            </w:pPr>
          </w:p>
        </w:tc>
      </w:tr>
      <w:tr w:rsidR="00074B3F" w:rsidRPr="003C1245" w14:paraId="42A0AE3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19DCE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3CC671"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9590D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E1DC3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4DC967D1" w14:textId="77777777" w:rsidR="00074B3F" w:rsidRPr="003C1245" w:rsidRDefault="00074B3F" w:rsidP="001F79FC">
            <w:pPr>
              <w:keepNext/>
              <w:keepLines/>
              <w:spacing w:after="0"/>
              <w:jc w:val="center"/>
              <w:rPr>
                <w:rFonts w:ascii="Arial" w:hAnsi="Arial"/>
                <w:sz w:val="18"/>
              </w:rPr>
            </w:pPr>
          </w:p>
        </w:tc>
      </w:tr>
      <w:tr w:rsidR="00074B3F" w:rsidRPr="003C1245" w14:paraId="6BCD746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48666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8D188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4F35CE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3F933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FF462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833F1BC"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7066175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F7EC6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35532F"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C5002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A395F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13BDB8C5" w14:textId="77777777" w:rsidR="00074B3F" w:rsidRPr="003C1245" w:rsidRDefault="00074B3F" w:rsidP="001F79FC">
            <w:pPr>
              <w:keepNext/>
              <w:keepLines/>
              <w:spacing w:after="0"/>
              <w:jc w:val="center"/>
              <w:rPr>
                <w:rFonts w:ascii="Arial" w:hAnsi="Arial"/>
                <w:sz w:val="18"/>
              </w:rPr>
            </w:pPr>
          </w:p>
        </w:tc>
      </w:tr>
      <w:tr w:rsidR="00074B3F" w:rsidRPr="003C1245" w14:paraId="226B5E0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79A19C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DCCC7B"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9D39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B7247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08FE64BD" w14:textId="77777777" w:rsidR="00074B3F" w:rsidRPr="003C1245" w:rsidRDefault="00074B3F" w:rsidP="001F79FC">
            <w:pPr>
              <w:keepNext/>
              <w:keepLines/>
              <w:spacing w:after="0"/>
              <w:jc w:val="center"/>
              <w:rPr>
                <w:rFonts w:ascii="Arial" w:hAnsi="Arial"/>
                <w:sz w:val="18"/>
              </w:rPr>
            </w:pPr>
          </w:p>
        </w:tc>
      </w:tr>
      <w:tr w:rsidR="00074B3F" w:rsidRPr="003C1245" w14:paraId="2784E95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C033BA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14ABA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B0AA0D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1C8B97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7FB29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9F42D90"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7A39B46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0F7B9F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A53382"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B5DDB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07870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35D2FCD1" w14:textId="77777777" w:rsidR="00074B3F" w:rsidRPr="003C1245" w:rsidRDefault="00074B3F" w:rsidP="001F79FC">
            <w:pPr>
              <w:keepNext/>
              <w:keepLines/>
              <w:spacing w:after="0"/>
              <w:jc w:val="center"/>
              <w:rPr>
                <w:rFonts w:ascii="Arial" w:hAnsi="Arial"/>
                <w:sz w:val="18"/>
              </w:rPr>
            </w:pPr>
          </w:p>
        </w:tc>
      </w:tr>
      <w:tr w:rsidR="00074B3F" w:rsidRPr="003C1245" w14:paraId="0D944AC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2CA51B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ACECC2"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03B92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E3C00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5C4992DF" w14:textId="77777777" w:rsidR="00074B3F" w:rsidRPr="003C1245" w:rsidRDefault="00074B3F" w:rsidP="001F79FC">
            <w:pPr>
              <w:keepNext/>
              <w:keepLines/>
              <w:spacing w:after="0"/>
              <w:jc w:val="center"/>
              <w:rPr>
                <w:rFonts w:ascii="Arial" w:hAnsi="Arial"/>
                <w:sz w:val="18"/>
              </w:rPr>
            </w:pPr>
          </w:p>
        </w:tc>
      </w:tr>
      <w:tr w:rsidR="00074B3F" w:rsidRPr="003C1245" w14:paraId="2B67DB5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D0699D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4911F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B422AE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474F6C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2AEFF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8443311"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357F492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5622A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7BFAD1"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520CD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C2DFE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3D13A3CA" w14:textId="77777777" w:rsidR="00074B3F" w:rsidRPr="003C1245" w:rsidRDefault="00074B3F" w:rsidP="001F79FC">
            <w:pPr>
              <w:keepNext/>
              <w:keepLines/>
              <w:spacing w:after="0"/>
              <w:jc w:val="center"/>
              <w:rPr>
                <w:rFonts w:ascii="Arial" w:hAnsi="Arial"/>
                <w:sz w:val="18"/>
              </w:rPr>
            </w:pPr>
          </w:p>
        </w:tc>
      </w:tr>
      <w:tr w:rsidR="00074B3F" w:rsidRPr="003C1245" w14:paraId="6E1F792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2770E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225BA7"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22EF8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4B1FE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341393F2" w14:textId="77777777" w:rsidR="00074B3F" w:rsidRPr="003C1245" w:rsidRDefault="00074B3F" w:rsidP="001F79FC">
            <w:pPr>
              <w:keepNext/>
              <w:keepLines/>
              <w:spacing w:after="0"/>
              <w:jc w:val="center"/>
              <w:rPr>
                <w:rFonts w:ascii="Arial" w:hAnsi="Arial"/>
                <w:sz w:val="18"/>
              </w:rPr>
            </w:pPr>
          </w:p>
        </w:tc>
      </w:tr>
      <w:tr w:rsidR="00074B3F" w:rsidRPr="003C1245" w14:paraId="3BE6301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7725D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F3286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462EBD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FD5AF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97656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E194E85"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5F3A48F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8CEB74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5A9E25"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71F2D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7E169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0E36968D" w14:textId="77777777" w:rsidR="00074B3F" w:rsidRPr="003C1245" w:rsidRDefault="00074B3F" w:rsidP="001F79FC">
            <w:pPr>
              <w:keepNext/>
              <w:keepLines/>
              <w:spacing w:after="0"/>
              <w:jc w:val="center"/>
              <w:rPr>
                <w:rFonts w:ascii="Arial" w:hAnsi="Arial"/>
                <w:sz w:val="18"/>
              </w:rPr>
            </w:pPr>
          </w:p>
        </w:tc>
      </w:tr>
      <w:tr w:rsidR="00074B3F" w:rsidRPr="003C1245" w14:paraId="762BF7A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0DBF8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78DCA1"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B4F6B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6A79D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3FD1FEE2" w14:textId="77777777" w:rsidR="00074B3F" w:rsidRPr="003C1245" w:rsidRDefault="00074B3F" w:rsidP="001F79FC">
            <w:pPr>
              <w:keepNext/>
              <w:keepLines/>
              <w:spacing w:after="0"/>
              <w:jc w:val="center"/>
              <w:rPr>
                <w:rFonts w:ascii="Arial" w:hAnsi="Arial"/>
                <w:sz w:val="18"/>
              </w:rPr>
            </w:pPr>
          </w:p>
        </w:tc>
      </w:tr>
      <w:tr w:rsidR="00074B3F" w:rsidRPr="003C1245" w14:paraId="2011297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C8631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8E1D6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p>
          <w:p w14:paraId="080BE80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BD0C03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6BB56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91A468C"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1867C77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6FEA4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7BAD43"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B2CCC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66447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45E1566" w14:textId="77777777" w:rsidR="00074B3F" w:rsidRPr="003C1245" w:rsidRDefault="00074B3F" w:rsidP="001F79FC">
            <w:pPr>
              <w:keepNext/>
              <w:keepLines/>
              <w:spacing w:after="0"/>
              <w:jc w:val="center"/>
              <w:rPr>
                <w:rFonts w:ascii="Arial" w:hAnsi="Arial"/>
                <w:sz w:val="18"/>
              </w:rPr>
            </w:pPr>
          </w:p>
        </w:tc>
      </w:tr>
      <w:tr w:rsidR="00074B3F" w:rsidRPr="003C1245" w14:paraId="32FC412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05CF3A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FC476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4D00C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24C15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071B0786" w14:textId="77777777" w:rsidR="00074B3F" w:rsidRPr="003C1245" w:rsidRDefault="00074B3F" w:rsidP="001F79FC">
            <w:pPr>
              <w:keepNext/>
              <w:keepLines/>
              <w:spacing w:after="0"/>
              <w:jc w:val="center"/>
              <w:rPr>
                <w:rFonts w:ascii="Arial" w:hAnsi="Arial"/>
                <w:sz w:val="18"/>
              </w:rPr>
            </w:pPr>
          </w:p>
        </w:tc>
      </w:tr>
      <w:tr w:rsidR="00074B3F" w:rsidRPr="003C1245" w14:paraId="039A3A2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5D163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2B198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CA_n5A-n261A/G</w:t>
            </w:r>
          </w:p>
          <w:p w14:paraId="487EEAB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7FF61C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57977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A5B8215"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23A6F1D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EB5611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5AFD1C"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ACECC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0413F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87FA343" w14:textId="77777777" w:rsidR="00074B3F" w:rsidRPr="003C1245" w:rsidRDefault="00074B3F" w:rsidP="001F79FC">
            <w:pPr>
              <w:keepNext/>
              <w:keepLines/>
              <w:spacing w:after="0"/>
              <w:jc w:val="center"/>
              <w:rPr>
                <w:rFonts w:ascii="Arial" w:hAnsi="Arial"/>
                <w:sz w:val="18"/>
              </w:rPr>
            </w:pPr>
          </w:p>
        </w:tc>
      </w:tr>
      <w:tr w:rsidR="00074B3F" w:rsidRPr="003C1245" w14:paraId="7B69689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990EB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D682AF"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60453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4D5B4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CA_n261G</w:t>
            </w:r>
          </w:p>
        </w:tc>
        <w:tc>
          <w:tcPr>
            <w:tcW w:w="2255" w:type="dxa"/>
            <w:gridSpan w:val="2"/>
            <w:tcBorders>
              <w:top w:val="nil"/>
              <w:left w:val="single" w:sz="4" w:space="0" w:color="auto"/>
              <w:bottom w:val="nil"/>
              <w:right w:val="single" w:sz="4" w:space="0" w:color="auto"/>
            </w:tcBorders>
            <w:shd w:val="clear" w:color="auto" w:fill="auto"/>
            <w:vAlign w:val="center"/>
          </w:tcPr>
          <w:p w14:paraId="42B38105" w14:textId="77777777" w:rsidR="00074B3F" w:rsidRPr="003C1245" w:rsidRDefault="00074B3F" w:rsidP="001F79FC">
            <w:pPr>
              <w:keepNext/>
              <w:keepLines/>
              <w:spacing w:after="0"/>
              <w:jc w:val="center"/>
              <w:rPr>
                <w:rFonts w:ascii="Arial" w:hAnsi="Arial"/>
                <w:sz w:val="18"/>
              </w:rPr>
            </w:pPr>
          </w:p>
        </w:tc>
      </w:tr>
      <w:tr w:rsidR="00074B3F" w:rsidRPr="003C1245" w14:paraId="3916E9D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DD750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DEFB7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462A68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79A706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D76C4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5618421"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0C851A9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F16912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CABAF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745C7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0D2CC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A7BDAC8" w14:textId="77777777" w:rsidR="00074B3F" w:rsidRPr="003C1245" w:rsidRDefault="00074B3F" w:rsidP="001F79FC">
            <w:pPr>
              <w:keepNext/>
              <w:keepLines/>
              <w:spacing w:after="0"/>
              <w:jc w:val="center"/>
              <w:rPr>
                <w:rFonts w:ascii="Arial" w:hAnsi="Arial"/>
                <w:sz w:val="18"/>
              </w:rPr>
            </w:pPr>
          </w:p>
        </w:tc>
      </w:tr>
      <w:tr w:rsidR="00074B3F" w:rsidRPr="003C1245" w14:paraId="5761D5F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5A47A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7BDD5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E6F5E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74413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CA_n261H</w:t>
            </w:r>
          </w:p>
        </w:tc>
        <w:tc>
          <w:tcPr>
            <w:tcW w:w="2255" w:type="dxa"/>
            <w:gridSpan w:val="2"/>
            <w:tcBorders>
              <w:top w:val="nil"/>
              <w:left w:val="single" w:sz="4" w:space="0" w:color="auto"/>
              <w:bottom w:val="nil"/>
              <w:right w:val="single" w:sz="4" w:space="0" w:color="auto"/>
            </w:tcBorders>
            <w:shd w:val="clear" w:color="auto" w:fill="auto"/>
            <w:vAlign w:val="center"/>
          </w:tcPr>
          <w:p w14:paraId="5EF77C21" w14:textId="77777777" w:rsidR="00074B3F" w:rsidRPr="003C1245" w:rsidRDefault="00074B3F" w:rsidP="001F79FC">
            <w:pPr>
              <w:keepNext/>
              <w:keepLines/>
              <w:spacing w:after="0"/>
              <w:jc w:val="center"/>
              <w:rPr>
                <w:rFonts w:ascii="Arial" w:hAnsi="Arial"/>
                <w:sz w:val="18"/>
              </w:rPr>
            </w:pPr>
          </w:p>
        </w:tc>
      </w:tr>
      <w:tr w:rsidR="00074B3F" w:rsidRPr="003C1245" w14:paraId="1C991E6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F59D4E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4A2F1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CFC3DA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3D6C68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8BEBC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FE057E7"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325DD53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2EFA1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3D9E3F"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ECB8D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7B134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89F4D1B" w14:textId="77777777" w:rsidR="00074B3F" w:rsidRPr="003C1245" w:rsidRDefault="00074B3F" w:rsidP="001F79FC">
            <w:pPr>
              <w:keepNext/>
              <w:keepLines/>
              <w:spacing w:after="0"/>
              <w:jc w:val="center"/>
              <w:rPr>
                <w:rFonts w:ascii="Arial" w:hAnsi="Arial"/>
                <w:sz w:val="18"/>
              </w:rPr>
            </w:pPr>
          </w:p>
        </w:tc>
      </w:tr>
      <w:tr w:rsidR="00074B3F" w:rsidRPr="003C1245" w14:paraId="3BEC12F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C9284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1ACCFC"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36CB4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21DDB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CA_n261I</w:t>
            </w:r>
          </w:p>
        </w:tc>
        <w:tc>
          <w:tcPr>
            <w:tcW w:w="2255" w:type="dxa"/>
            <w:gridSpan w:val="2"/>
            <w:tcBorders>
              <w:top w:val="nil"/>
              <w:left w:val="single" w:sz="4" w:space="0" w:color="auto"/>
              <w:bottom w:val="nil"/>
              <w:right w:val="single" w:sz="4" w:space="0" w:color="auto"/>
            </w:tcBorders>
            <w:shd w:val="clear" w:color="auto" w:fill="auto"/>
            <w:vAlign w:val="center"/>
          </w:tcPr>
          <w:p w14:paraId="46440E79" w14:textId="77777777" w:rsidR="00074B3F" w:rsidRPr="003C1245" w:rsidRDefault="00074B3F" w:rsidP="001F79FC">
            <w:pPr>
              <w:keepNext/>
              <w:keepLines/>
              <w:spacing w:after="0"/>
              <w:jc w:val="center"/>
              <w:rPr>
                <w:rFonts w:ascii="Arial" w:hAnsi="Arial"/>
                <w:sz w:val="18"/>
              </w:rPr>
            </w:pPr>
          </w:p>
        </w:tc>
      </w:tr>
      <w:tr w:rsidR="00074B3F" w:rsidRPr="003C1245" w14:paraId="60C665E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A18EB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ECC04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F99F7D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0C5602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066D5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49E87A3"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739D548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40727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74ECE4"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B0CB9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7FDEE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E97762C" w14:textId="77777777" w:rsidR="00074B3F" w:rsidRPr="003C1245" w:rsidRDefault="00074B3F" w:rsidP="001F79FC">
            <w:pPr>
              <w:keepNext/>
              <w:keepLines/>
              <w:spacing w:after="0"/>
              <w:jc w:val="center"/>
              <w:rPr>
                <w:rFonts w:ascii="Arial" w:hAnsi="Arial"/>
                <w:sz w:val="18"/>
              </w:rPr>
            </w:pPr>
          </w:p>
        </w:tc>
      </w:tr>
      <w:tr w:rsidR="00074B3F" w:rsidRPr="003C1245" w14:paraId="37B2B52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C13B2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080FBB"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503F7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9EA8F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CA_n261J</w:t>
            </w:r>
          </w:p>
        </w:tc>
        <w:tc>
          <w:tcPr>
            <w:tcW w:w="2255" w:type="dxa"/>
            <w:gridSpan w:val="2"/>
            <w:tcBorders>
              <w:top w:val="nil"/>
              <w:left w:val="single" w:sz="4" w:space="0" w:color="auto"/>
              <w:bottom w:val="nil"/>
              <w:right w:val="single" w:sz="4" w:space="0" w:color="auto"/>
            </w:tcBorders>
            <w:shd w:val="clear" w:color="auto" w:fill="auto"/>
            <w:vAlign w:val="center"/>
          </w:tcPr>
          <w:p w14:paraId="03C5008C" w14:textId="77777777" w:rsidR="00074B3F" w:rsidRPr="003C1245" w:rsidRDefault="00074B3F" w:rsidP="001F79FC">
            <w:pPr>
              <w:keepNext/>
              <w:keepLines/>
              <w:spacing w:after="0"/>
              <w:jc w:val="center"/>
              <w:rPr>
                <w:rFonts w:ascii="Arial" w:hAnsi="Arial"/>
                <w:sz w:val="18"/>
              </w:rPr>
            </w:pPr>
          </w:p>
        </w:tc>
      </w:tr>
      <w:tr w:rsidR="00074B3F" w:rsidRPr="003C1245" w14:paraId="3243CCA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DC7F2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06907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9E055B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E45CB9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9F2AF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340A698"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45E0AA4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0F7F7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9A76D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CDD1F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FD1C5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234279E" w14:textId="77777777" w:rsidR="00074B3F" w:rsidRPr="003C1245" w:rsidRDefault="00074B3F" w:rsidP="001F79FC">
            <w:pPr>
              <w:keepNext/>
              <w:keepLines/>
              <w:spacing w:after="0"/>
              <w:jc w:val="center"/>
              <w:rPr>
                <w:rFonts w:ascii="Arial" w:hAnsi="Arial"/>
                <w:sz w:val="18"/>
              </w:rPr>
            </w:pPr>
          </w:p>
        </w:tc>
      </w:tr>
      <w:tr w:rsidR="00074B3F" w:rsidRPr="003C1245" w14:paraId="4EAF6FD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F1ED8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32AF5C"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7E294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03306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CA_n261K</w:t>
            </w:r>
          </w:p>
        </w:tc>
        <w:tc>
          <w:tcPr>
            <w:tcW w:w="2255" w:type="dxa"/>
            <w:gridSpan w:val="2"/>
            <w:tcBorders>
              <w:top w:val="nil"/>
              <w:left w:val="single" w:sz="4" w:space="0" w:color="auto"/>
              <w:bottom w:val="nil"/>
              <w:right w:val="single" w:sz="4" w:space="0" w:color="auto"/>
            </w:tcBorders>
            <w:shd w:val="clear" w:color="auto" w:fill="auto"/>
            <w:vAlign w:val="center"/>
          </w:tcPr>
          <w:p w14:paraId="39640F65" w14:textId="77777777" w:rsidR="00074B3F" w:rsidRPr="003C1245" w:rsidRDefault="00074B3F" w:rsidP="001F79FC">
            <w:pPr>
              <w:keepNext/>
              <w:keepLines/>
              <w:spacing w:after="0"/>
              <w:jc w:val="center"/>
              <w:rPr>
                <w:rFonts w:ascii="Arial" w:hAnsi="Arial"/>
                <w:sz w:val="18"/>
              </w:rPr>
            </w:pPr>
          </w:p>
        </w:tc>
      </w:tr>
      <w:tr w:rsidR="00074B3F" w:rsidRPr="003C1245" w14:paraId="29FE164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62059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7C2E3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905EA1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2F1723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B7218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38E6D26"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0A60F41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A85C7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F0472A"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E6F71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A284B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8C9A238" w14:textId="77777777" w:rsidR="00074B3F" w:rsidRPr="003C1245" w:rsidRDefault="00074B3F" w:rsidP="001F79FC">
            <w:pPr>
              <w:keepNext/>
              <w:keepLines/>
              <w:spacing w:after="0"/>
              <w:jc w:val="center"/>
              <w:rPr>
                <w:rFonts w:ascii="Arial" w:hAnsi="Arial"/>
                <w:sz w:val="18"/>
              </w:rPr>
            </w:pPr>
          </w:p>
        </w:tc>
      </w:tr>
      <w:tr w:rsidR="00074B3F" w:rsidRPr="003C1245" w14:paraId="5C75B18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480131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68DD7B"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056AC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DE763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CA_n261L</w:t>
            </w:r>
          </w:p>
        </w:tc>
        <w:tc>
          <w:tcPr>
            <w:tcW w:w="2255" w:type="dxa"/>
            <w:gridSpan w:val="2"/>
            <w:tcBorders>
              <w:top w:val="nil"/>
              <w:left w:val="single" w:sz="4" w:space="0" w:color="auto"/>
              <w:bottom w:val="nil"/>
              <w:right w:val="single" w:sz="4" w:space="0" w:color="auto"/>
            </w:tcBorders>
            <w:shd w:val="clear" w:color="auto" w:fill="auto"/>
            <w:vAlign w:val="center"/>
          </w:tcPr>
          <w:p w14:paraId="5569F1FF" w14:textId="77777777" w:rsidR="00074B3F" w:rsidRPr="003C1245" w:rsidRDefault="00074B3F" w:rsidP="001F79FC">
            <w:pPr>
              <w:keepNext/>
              <w:keepLines/>
              <w:spacing w:after="0"/>
              <w:jc w:val="center"/>
              <w:rPr>
                <w:rFonts w:ascii="Arial" w:hAnsi="Arial"/>
                <w:sz w:val="18"/>
              </w:rPr>
            </w:pPr>
          </w:p>
        </w:tc>
      </w:tr>
      <w:tr w:rsidR="00074B3F" w:rsidRPr="003C1245" w14:paraId="04DE2FB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29805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2D1E5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EF2955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576C3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DE61F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560926D"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4ADAEFF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D8A02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85900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F3206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2FE52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77767EE" w14:textId="77777777" w:rsidR="00074B3F" w:rsidRPr="003C1245" w:rsidRDefault="00074B3F" w:rsidP="001F79FC">
            <w:pPr>
              <w:keepNext/>
              <w:keepLines/>
              <w:spacing w:after="0"/>
              <w:jc w:val="center"/>
              <w:rPr>
                <w:rFonts w:ascii="Arial" w:hAnsi="Arial"/>
                <w:sz w:val="18"/>
              </w:rPr>
            </w:pPr>
          </w:p>
        </w:tc>
      </w:tr>
      <w:tr w:rsidR="00074B3F" w:rsidRPr="003C1245" w14:paraId="605EB82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350D7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530259"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8DE1E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2139E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0B66573" w14:textId="77777777" w:rsidR="00074B3F" w:rsidRPr="003C1245" w:rsidRDefault="00074B3F" w:rsidP="001F79FC">
            <w:pPr>
              <w:keepNext/>
              <w:keepLines/>
              <w:spacing w:after="0"/>
              <w:jc w:val="center"/>
              <w:rPr>
                <w:rFonts w:ascii="Arial" w:hAnsi="Arial"/>
                <w:sz w:val="18"/>
              </w:rPr>
            </w:pPr>
          </w:p>
        </w:tc>
      </w:tr>
      <w:tr w:rsidR="00074B3F" w:rsidRPr="003C1245" w14:paraId="072FDC3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CBA60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AD500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2E4158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631BA97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416C5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3E5EFDD"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5AA3019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21FBEC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E7F812"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24A17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52D3F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89A184C" w14:textId="77777777" w:rsidR="00074B3F" w:rsidRPr="003C1245" w:rsidRDefault="00074B3F" w:rsidP="001F79FC">
            <w:pPr>
              <w:keepNext/>
              <w:keepLines/>
              <w:spacing w:after="0"/>
              <w:jc w:val="center"/>
              <w:rPr>
                <w:rFonts w:ascii="Arial" w:hAnsi="Arial"/>
                <w:sz w:val="18"/>
              </w:rPr>
            </w:pPr>
          </w:p>
        </w:tc>
      </w:tr>
      <w:tr w:rsidR="00074B3F" w:rsidRPr="003C1245" w14:paraId="5597DD4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80B98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592D74"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319FB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C8408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A5FBB0E" w14:textId="77777777" w:rsidR="00074B3F" w:rsidRPr="003C1245" w:rsidRDefault="00074B3F" w:rsidP="001F79FC">
            <w:pPr>
              <w:keepNext/>
              <w:keepLines/>
              <w:spacing w:after="0"/>
              <w:jc w:val="center"/>
              <w:rPr>
                <w:rFonts w:ascii="Arial" w:hAnsi="Arial"/>
                <w:sz w:val="18"/>
              </w:rPr>
            </w:pPr>
          </w:p>
        </w:tc>
      </w:tr>
      <w:tr w:rsidR="00074B3F" w:rsidRPr="003C1245" w14:paraId="7BD1F79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10DAC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A643B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08160A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E65F34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33F53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C531ED0"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17F0E5D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152B0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1FD7FF"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AE3D8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7B79D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AFD714F" w14:textId="77777777" w:rsidR="00074B3F" w:rsidRPr="003C1245" w:rsidRDefault="00074B3F" w:rsidP="001F79FC">
            <w:pPr>
              <w:keepNext/>
              <w:keepLines/>
              <w:spacing w:after="0"/>
              <w:jc w:val="center"/>
              <w:rPr>
                <w:rFonts w:ascii="Arial" w:hAnsi="Arial"/>
                <w:sz w:val="18"/>
              </w:rPr>
            </w:pPr>
          </w:p>
        </w:tc>
      </w:tr>
      <w:tr w:rsidR="00074B3F" w:rsidRPr="003C1245" w14:paraId="7F0F807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FAEA34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BBA94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59B64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B27F1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DC238F2" w14:textId="77777777" w:rsidR="00074B3F" w:rsidRPr="003C1245" w:rsidRDefault="00074B3F" w:rsidP="001F79FC">
            <w:pPr>
              <w:keepNext/>
              <w:keepLines/>
              <w:spacing w:after="0"/>
              <w:jc w:val="center"/>
              <w:rPr>
                <w:rFonts w:ascii="Arial" w:hAnsi="Arial"/>
                <w:sz w:val="18"/>
              </w:rPr>
            </w:pPr>
          </w:p>
        </w:tc>
      </w:tr>
      <w:tr w:rsidR="00074B3F" w:rsidRPr="003C1245" w14:paraId="0B33402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C04C4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3BA4D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72FFD3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712CFE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BF648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47F858C"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440F1D4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30C80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7750D3"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6467A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EA141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31191B2" w14:textId="77777777" w:rsidR="00074B3F" w:rsidRPr="003C1245" w:rsidRDefault="00074B3F" w:rsidP="001F79FC">
            <w:pPr>
              <w:keepNext/>
              <w:keepLines/>
              <w:spacing w:after="0"/>
              <w:jc w:val="center"/>
              <w:rPr>
                <w:rFonts w:ascii="Arial" w:hAnsi="Arial"/>
                <w:sz w:val="18"/>
              </w:rPr>
            </w:pPr>
          </w:p>
        </w:tc>
      </w:tr>
      <w:tr w:rsidR="00074B3F" w:rsidRPr="003C1245" w14:paraId="6FD1BE2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E1F3F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5860A3"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7FF8E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7C656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D4BCBAE" w14:textId="77777777" w:rsidR="00074B3F" w:rsidRPr="003C1245" w:rsidRDefault="00074B3F" w:rsidP="001F79FC">
            <w:pPr>
              <w:keepNext/>
              <w:keepLines/>
              <w:spacing w:after="0"/>
              <w:jc w:val="center"/>
              <w:rPr>
                <w:rFonts w:ascii="Arial" w:hAnsi="Arial"/>
                <w:sz w:val="18"/>
              </w:rPr>
            </w:pPr>
          </w:p>
        </w:tc>
      </w:tr>
      <w:tr w:rsidR="00074B3F" w:rsidRPr="003C1245" w14:paraId="4A8CC4D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79E11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BD559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C8A90E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AE6979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53086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B760AE6"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45C2271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5692BA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BD5A12"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3556A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4A371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830087A" w14:textId="77777777" w:rsidR="00074B3F" w:rsidRPr="003C1245" w:rsidRDefault="00074B3F" w:rsidP="001F79FC">
            <w:pPr>
              <w:keepNext/>
              <w:keepLines/>
              <w:spacing w:after="0"/>
              <w:jc w:val="center"/>
              <w:rPr>
                <w:rFonts w:ascii="Arial" w:hAnsi="Arial"/>
                <w:sz w:val="18"/>
              </w:rPr>
            </w:pPr>
          </w:p>
        </w:tc>
      </w:tr>
      <w:tr w:rsidR="00074B3F" w:rsidRPr="003C1245" w14:paraId="2C9E11D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46226A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7175D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C364A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F9D59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5" w:type="dxa"/>
            <w:gridSpan w:val="2"/>
            <w:tcBorders>
              <w:top w:val="nil"/>
              <w:left w:val="single" w:sz="4" w:space="0" w:color="auto"/>
              <w:bottom w:val="nil"/>
              <w:right w:val="single" w:sz="4" w:space="0" w:color="auto"/>
            </w:tcBorders>
            <w:shd w:val="clear" w:color="auto" w:fill="auto"/>
            <w:vAlign w:val="center"/>
          </w:tcPr>
          <w:p w14:paraId="6C845AD8" w14:textId="77777777" w:rsidR="00074B3F" w:rsidRPr="003C1245" w:rsidRDefault="00074B3F" w:rsidP="001F79FC">
            <w:pPr>
              <w:keepNext/>
              <w:keepLines/>
              <w:spacing w:after="0"/>
              <w:jc w:val="center"/>
              <w:rPr>
                <w:rFonts w:ascii="Arial" w:hAnsi="Arial"/>
                <w:sz w:val="18"/>
              </w:rPr>
            </w:pPr>
          </w:p>
        </w:tc>
      </w:tr>
      <w:tr w:rsidR="00074B3F" w:rsidRPr="003C1245" w14:paraId="581C2E7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20662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FC1E0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3195C1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1EEEE53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DCBA1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7DCAE6C"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66B4FEC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2E6A4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B04611"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7CC1F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129AE4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710485E" w14:textId="77777777" w:rsidR="00074B3F" w:rsidRPr="003C1245" w:rsidRDefault="00074B3F" w:rsidP="001F79FC">
            <w:pPr>
              <w:keepNext/>
              <w:keepLines/>
              <w:spacing w:after="0"/>
              <w:jc w:val="center"/>
              <w:rPr>
                <w:rFonts w:ascii="Arial" w:hAnsi="Arial"/>
                <w:sz w:val="18"/>
              </w:rPr>
            </w:pPr>
          </w:p>
        </w:tc>
      </w:tr>
      <w:tr w:rsidR="00074B3F" w:rsidRPr="003C1245" w14:paraId="5E34BC0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A0420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123041"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D2176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D9034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55F25A9" w14:textId="77777777" w:rsidR="00074B3F" w:rsidRPr="003C1245" w:rsidRDefault="00074B3F" w:rsidP="001F79FC">
            <w:pPr>
              <w:keepNext/>
              <w:keepLines/>
              <w:spacing w:after="0"/>
              <w:jc w:val="center"/>
              <w:rPr>
                <w:rFonts w:ascii="Arial" w:hAnsi="Arial"/>
                <w:sz w:val="18"/>
              </w:rPr>
            </w:pPr>
          </w:p>
        </w:tc>
      </w:tr>
      <w:tr w:rsidR="00074B3F" w:rsidRPr="003C1245" w14:paraId="388943E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1F421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36965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3324D5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BCEC6C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AB5EB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75C3C7C"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5EBB4AF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FDD89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6C02F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BB525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53AB4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4DF89EF" w14:textId="77777777" w:rsidR="00074B3F" w:rsidRPr="003C1245" w:rsidRDefault="00074B3F" w:rsidP="001F79FC">
            <w:pPr>
              <w:keepNext/>
              <w:keepLines/>
              <w:spacing w:after="0"/>
              <w:jc w:val="center"/>
              <w:rPr>
                <w:rFonts w:ascii="Arial" w:hAnsi="Arial"/>
                <w:sz w:val="18"/>
              </w:rPr>
            </w:pPr>
          </w:p>
        </w:tc>
      </w:tr>
      <w:tr w:rsidR="00074B3F" w:rsidRPr="003C1245" w14:paraId="1C75442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371DC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7F0CE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1FB69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ABA3A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2B31D3C" w14:textId="77777777" w:rsidR="00074B3F" w:rsidRPr="003C1245" w:rsidRDefault="00074B3F" w:rsidP="001F79FC">
            <w:pPr>
              <w:keepNext/>
              <w:keepLines/>
              <w:spacing w:after="0"/>
              <w:jc w:val="center"/>
              <w:rPr>
                <w:rFonts w:ascii="Arial" w:hAnsi="Arial"/>
                <w:sz w:val="18"/>
              </w:rPr>
            </w:pPr>
          </w:p>
        </w:tc>
      </w:tr>
      <w:tr w:rsidR="00074B3F" w:rsidRPr="003C1245" w14:paraId="57E802C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C4D00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6D956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D0969B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D2A188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FCCF8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7B28D6B"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0180362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BEC8D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2C677B"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8A9F2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08108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36EECD2" w14:textId="77777777" w:rsidR="00074B3F" w:rsidRPr="003C1245" w:rsidRDefault="00074B3F" w:rsidP="001F79FC">
            <w:pPr>
              <w:keepNext/>
              <w:keepLines/>
              <w:spacing w:after="0"/>
              <w:jc w:val="center"/>
              <w:rPr>
                <w:rFonts w:ascii="Arial" w:hAnsi="Arial"/>
                <w:sz w:val="18"/>
              </w:rPr>
            </w:pPr>
          </w:p>
        </w:tc>
      </w:tr>
      <w:tr w:rsidR="00074B3F" w:rsidRPr="003C1245" w14:paraId="77089AE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EA9D4A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50C345"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600BE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B5EA1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1E19B1D" w14:textId="77777777" w:rsidR="00074B3F" w:rsidRPr="003C1245" w:rsidRDefault="00074B3F" w:rsidP="001F79FC">
            <w:pPr>
              <w:keepNext/>
              <w:keepLines/>
              <w:spacing w:after="0"/>
              <w:jc w:val="center"/>
              <w:rPr>
                <w:rFonts w:ascii="Arial" w:hAnsi="Arial"/>
                <w:sz w:val="18"/>
              </w:rPr>
            </w:pPr>
          </w:p>
        </w:tc>
      </w:tr>
      <w:tr w:rsidR="00074B3F" w:rsidRPr="003C1245" w14:paraId="11D703F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2C457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710E0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534777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8D8D8C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01AA2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4EA76A8"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0E58726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BFFB0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0D8B9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B0F01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F80F5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F71DDD8" w14:textId="77777777" w:rsidR="00074B3F" w:rsidRPr="003C1245" w:rsidRDefault="00074B3F" w:rsidP="001F79FC">
            <w:pPr>
              <w:keepNext/>
              <w:keepLines/>
              <w:spacing w:after="0"/>
              <w:jc w:val="center"/>
              <w:rPr>
                <w:rFonts w:ascii="Arial" w:hAnsi="Arial"/>
                <w:sz w:val="18"/>
              </w:rPr>
            </w:pPr>
          </w:p>
        </w:tc>
      </w:tr>
      <w:tr w:rsidR="00074B3F" w:rsidRPr="003C1245" w14:paraId="770FDA5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297F1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FE16A9"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B821F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FAFE8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5" w:type="dxa"/>
            <w:gridSpan w:val="2"/>
            <w:tcBorders>
              <w:top w:val="nil"/>
              <w:left w:val="single" w:sz="4" w:space="0" w:color="auto"/>
              <w:bottom w:val="nil"/>
              <w:right w:val="single" w:sz="4" w:space="0" w:color="auto"/>
            </w:tcBorders>
            <w:shd w:val="clear" w:color="auto" w:fill="auto"/>
            <w:vAlign w:val="center"/>
          </w:tcPr>
          <w:p w14:paraId="2C0280B1" w14:textId="77777777" w:rsidR="00074B3F" w:rsidRPr="003C1245" w:rsidRDefault="00074B3F" w:rsidP="001F79FC">
            <w:pPr>
              <w:keepNext/>
              <w:keepLines/>
              <w:spacing w:after="0"/>
              <w:jc w:val="center"/>
              <w:rPr>
                <w:rFonts w:ascii="Arial" w:hAnsi="Arial"/>
                <w:sz w:val="18"/>
              </w:rPr>
            </w:pPr>
          </w:p>
        </w:tc>
      </w:tr>
      <w:tr w:rsidR="00074B3F" w:rsidRPr="003C1245" w14:paraId="113FD36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3940B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7443A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p>
          <w:p w14:paraId="00537C9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DDE6A9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AB16B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694459F"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0C74703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9F07A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F5E364"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215CF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F8C10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B112990" w14:textId="77777777" w:rsidR="00074B3F" w:rsidRPr="003C1245" w:rsidRDefault="00074B3F" w:rsidP="001F79FC">
            <w:pPr>
              <w:keepNext/>
              <w:keepLines/>
              <w:spacing w:after="0"/>
              <w:jc w:val="center"/>
              <w:rPr>
                <w:rFonts w:ascii="Arial" w:hAnsi="Arial"/>
                <w:sz w:val="18"/>
              </w:rPr>
            </w:pPr>
          </w:p>
        </w:tc>
      </w:tr>
      <w:tr w:rsidR="00074B3F" w:rsidRPr="003C1245" w14:paraId="7021BFC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021EB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61FEF1"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7E4BE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339DF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F40B30C" w14:textId="77777777" w:rsidR="00074B3F" w:rsidRPr="003C1245" w:rsidRDefault="00074B3F" w:rsidP="001F79FC">
            <w:pPr>
              <w:keepNext/>
              <w:keepLines/>
              <w:spacing w:after="0"/>
              <w:jc w:val="center"/>
              <w:rPr>
                <w:rFonts w:ascii="Arial" w:hAnsi="Arial"/>
                <w:sz w:val="18"/>
              </w:rPr>
            </w:pPr>
          </w:p>
        </w:tc>
      </w:tr>
      <w:tr w:rsidR="00074B3F" w:rsidRPr="003C1245" w14:paraId="3050A79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C72F3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6AA5B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p>
          <w:p w14:paraId="1B6571A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DC597F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62B99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676A2CF"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0E5C563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39C47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31D734"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19A98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8A60E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9B3B610" w14:textId="77777777" w:rsidR="00074B3F" w:rsidRPr="003C1245" w:rsidRDefault="00074B3F" w:rsidP="001F79FC">
            <w:pPr>
              <w:keepNext/>
              <w:keepLines/>
              <w:spacing w:after="0"/>
              <w:jc w:val="center"/>
              <w:rPr>
                <w:rFonts w:ascii="Arial" w:hAnsi="Arial"/>
                <w:sz w:val="18"/>
              </w:rPr>
            </w:pPr>
          </w:p>
        </w:tc>
      </w:tr>
      <w:tr w:rsidR="00074B3F" w:rsidRPr="003C1245" w14:paraId="41AC8E4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650E2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DC6CD2"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4783C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97AB8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C9B6CE0" w14:textId="77777777" w:rsidR="00074B3F" w:rsidRPr="003C1245" w:rsidRDefault="00074B3F" w:rsidP="001F79FC">
            <w:pPr>
              <w:keepNext/>
              <w:keepLines/>
              <w:spacing w:after="0"/>
              <w:jc w:val="center"/>
              <w:rPr>
                <w:rFonts w:ascii="Arial" w:hAnsi="Arial"/>
                <w:sz w:val="18"/>
              </w:rPr>
            </w:pPr>
          </w:p>
        </w:tc>
      </w:tr>
      <w:tr w:rsidR="00074B3F" w:rsidRPr="003C1245" w14:paraId="4BCFEE8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DA85B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48B47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CA_n5A-n261A/G</w:t>
            </w:r>
          </w:p>
          <w:p w14:paraId="1D40242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0B7CDB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5C1F1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721192E"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4F47B7F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FE6B6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6B881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50B83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B903D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CD5C087" w14:textId="77777777" w:rsidR="00074B3F" w:rsidRPr="003C1245" w:rsidRDefault="00074B3F" w:rsidP="001F79FC">
            <w:pPr>
              <w:keepNext/>
              <w:keepLines/>
              <w:spacing w:after="0"/>
              <w:jc w:val="center"/>
              <w:rPr>
                <w:rFonts w:ascii="Arial" w:hAnsi="Arial"/>
                <w:sz w:val="18"/>
              </w:rPr>
            </w:pPr>
          </w:p>
        </w:tc>
      </w:tr>
      <w:tr w:rsidR="00074B3F" w:rsidRPr="003C1245" w14:paraId="62EEB6B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6925B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D7E287"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1A05C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5B4CC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C9D2058" w14:textId="77777777" w:rsidR="00074B3F" w:rsidRPr="003C1245" w:rsidRDefault="00074B3F" w:rsidP="001F79FC">
            <w:pPr>
              <w:keepNext/>
              <w:keepLines/>
              <w:spacing w:after="0"/>
              <w:jc w:val="center"/>
              <w:rPr>
                <w:rFonts w:ascii="Arial" w:hAnsi="Arial"/>
                <w:sz w:val="18"/>
              </w:rPr>
            </w:pPr>
          </w:p>
        </w:tc>
      </w:tr>
      <w:tr w:rsidR="00074B3F" w:rsidRPr="003C1245" w14:paraId="234C79E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E3A5B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58B87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8A9919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C41FD1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97CCB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C94CB69"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2136210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EE397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1F3ED5"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BA387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15D55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5A68B2D" w14:textId="77777777" w:rsidR="00074B3F" w:rsidRPr="003C1245" w:rsidRDefault="00074B3F" w:rsidP="001F79FC">
            <w:pPr>
              <w:keepNext/>
              <w:keepLines/>
              <w:spacing w:after="0"/>
              <w:jc w:val="center"/>
              <w:rPr>
                <w:rFonts w:ascii="Arial" w:hAnsi="Arial"/>
                <w:sz w:val="18"/>
              </w:rPr>
            </w:pPr>
          </w:p>
        </w:tc>
      </w:tr>
      <w:tr w:rsidR="00074B3F" w:rsidRPr="003C1245" w14:paraId="27F3187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9CED2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43613E"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F63A1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1FC23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5" w:type="dxa"/>
            <w:gridSpan w:val="2"/>
            <w:tcBorders>
              <w:top w:val="nil"/>
              <w:left w:val="single" w:sz="4" w:space="0" w:color="auto"/>
              <w:bottom w:val="nil"/>
              <w:right w:val="single" w:sz="4" w:space="0" w:color="auto"/>
            </w:tcBorders>
            <w:shd w:val="clear" w:color="auto" w:fill="auto"/>
            <w:vAlign w:val="center"/>
          </w:tcPr>
          <w:p w14:paraId="546B0030" w14:textId="77777777" w:rsidR="00074B3F" w:rsidRPr="003C1245" w:rsidRDefault="00074B3F" w:rsidP="001F79FC">
            <w:pPr>
              <w:keepNext/>
              <w:keepLines/>
              <w:spacing w:after="0"/>
              <w:jc w:val="center"/>
              <w:rPr>
                <w:rFonts w:ascii="Arial" w:hAnsi="Arial"/>
                <w:sz w:val="18"/>
              </w:rPr>
            </w:pPr>
          </w:p>
        </w:tc>
      </w:tr>
      <w:tr w:rsidR="00074B3F" w:rsidRPr="003C1245" w14:paraId="3EA1E5B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FE5DB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5D9F6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2B80FA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A3E259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35894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9DFED5E"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4536F03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F5C07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E69204"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7C810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6F317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CC8FA4A" w14:textId="77777777" w:rsidR="00074B3F" w:rsidRPr="003C1245" w:rsidRDefault="00074B3F" w:rsidP="001F79FC">
            <w:pPr>
              <w:keepNext/>
              <w:keepLines/>
              <w:spacing w:after="0"/>
              <w:jc w:val="center"/>
              <w:rPr>
                <w:rFonts w:ascii="Arial" w:hAnsi="Arial"/>
                <w:sz w:val="18"/>
              </w:rPr>
            </w:pPr>
          </w:p>
        </w:tc>
      </w:tr>
      <w:tr w:rsidR="00074B3F" w:rsidRPr="003C1245" w14:paraId="57C5E9C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A9D68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97D880"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59901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F9003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2894918" w14:textId="77777777" w:rsidR="00074B3F" w:rsidRPr="003C1245" w:rsidRDefault="00074B3F" w:rsidP="001F79FC">
            <w:pPr>
              <w:keepNext/>
              <w:keepLines/>
              <w:spacing w:after="0"/>
              <w:jc w:val="center"/>
              <w:rPr>
                <w:rFonts w:ascii="Arial" w:hAnsi="Arial"/>
                <w:sz w:val="18"/>
              </w:rPr>
            </w:pPr>
          </w:p>
        </w:tc>
      </w:tr>
      <w:tr w:rsidR="00074B3F" w:rsidRPr="003C1245" w14:paraId="5FCE534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A6126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1D634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676241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D53278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21119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1AD48CB"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63C68F9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5DF29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2F260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D2985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2BD5B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5B2B494" w14:textId="77777777" w:rsidR="00074B3F" w:rsidRPr="003C1245" w:rsidRDefault="00074B3F" w:rsidP="001F79FC">
            <w:pPr>
              <w:keepNext/>
              <w:keepLines/>
              <w:spacing w:after="0"/>
              <w:jc w:val="center"/>
              <w:rPr>
                <w:rFonts w:ascii="Arial" w:hAnsi="Arial"/>
                <w:sz w:val="18"/>
              </w:rPr>
            </w:pPr>
          </w:p>
        </w:tc>
      </w:tr>
      <w:tr w:rsidR="00074B3F" w:rsidRPr="003C1245" w14:paraId="1C77076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7EACF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BEE3F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3C38D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5DA69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5" w:type="dxa"/>
            <w:gridSpan w:val="2"/>
            <w:tcBorders>
              <w:top w:val="nil"/>
              <w:left w:val="single" w:sz="4" w:space="0" w:color="auto"/>
              <w:bottom w:val="nil"/>
              <w:right w:val="single" w:sz="4" w:space="0" w:color="auto"/>
            </w:tcBorders>
            <w:shd w:val="clear" w:color="auto" w:fill="auto"/>
            <w:vAlign w:val="center"/>
          </w:tcPr>
          <w:p w14:paraId="37CBB1F6" w14:textId="77777777" w:rsidR="00074B3F" w:rsidRPr="003C1245" w:rsidRDefault="00074B3F" w:rsidP="001F79FC">
            <w:pPr>
              <w:keepNext/>
              <w:keepLines/>
              <w:spacing w:after="0"/>
              <w:jc w:val="center"/>
              <w:rPr>
                <w:rFonts w:ascii="Arial" w:hAnsi="Arial"/>
                <w:sz w:val="18"/>
              </w:rPr>
            </w:pPr>
          </w:p>
        </w:tc>
      </w:tr>
      <w:tr w:rsidR="00074B3F" w:rsidRPr="003C1245" w14:paraId="1D24CC5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64D15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C0C4C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14A315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6543DD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D5030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EE2C823"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7CA383C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BF24F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F98333"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2B1E3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32B9A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B0868A6" w14:textId="77777777" w:rsidR="00074B3F" w:rsidRPr="003C1245" w:rsidRDefault="00074B3F" w:rsidP="001F79FC">
            <w:pPr>
              <w:keepNext/>
              <w:keepLines/>
              <w:spacing w:after="0"/>
              <w:jc w:val="center"/>
              <w:rPr>
                <w:rFonts w:ascii="Arial" w:hAnsi="Arial"/>
                <w:sz w:val="18"/>
              </w:rPr>
            </w:pPr>
          </w:p>
        </w:tc>
      </w:tr>
      <w:tr w:rsidR="00074B3F" w:rsidRPr="003C1245" w14:paraId="5E8A514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03D44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F32685"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1992C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20F40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73E5D33" w14:textId="77777777" w:rsidR="00074B3F" w:rsidRPr="003C1245" w:rsidRDefault="00074B3F" w:rsidP="001F79FC">
            <w:pPr>
              <w:keepNext/>
              <w:keepLines/>
              <w:spacing w:after="0"/>
              <w:jc w:val="center"/>
              <w:rPr>
                <w:rFonts w:ascii="Arial" w:hAnsi="Arial"/>
                <w:sz w:val="18"/>
              </w:rPr>
            </w:pPr>
          </w:p>
        </w:tc>
      </w:tr>
      <w:tr w:rsidR="00074B3F" w:rsidRPr="003C1245" w14:paraId="3F040B5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5C21B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87954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4756B4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7A1510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ADF89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725C504"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23D9A5B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33B6C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F72C7B"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725C1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4511C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2C75376" w14:textId="77777777" w:rsidR="00074B3F" w:rsidRPr="003C1245" w:rsidRDefault="00074B3F" w:rsidP="001F79FC">
            <w:pPr>
              <w:keepNext/>
              <w:keepLines/>
              <w:spacing w:after="0"/>
              <w:jc w:val="center"/>
              <w:rPr>
                <w:rFonts w:ascii="Arial" w:hAnsi="Arial"/>
                <w:sz w:val="18"/>
              </w:rPr>
            </w:pPr>
          </w:p>
        </w:tc>
      </w:tr>
      <w:tr w:rsidR="00074B3F" w:rsidRPr="003C1245" w14:paraId="1E196C6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B835A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EE1F88"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3C672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4EB06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5" w:type="dxa"/>
            <w:gridSpan w:val="2"/>
            <w:tcBorders>
              <w:top w:val="nil"/>
              <w:left w:val="single" w:sz="4" w:space="0" w:color="auto"/>
              <w:bottom w:val="nil"/>
              <w:right w:val="single" w:sz="4" w:space="0" w:color="auto"/>
            </w:tcBorders>
            <w:shd w:val="clear" w:color="auto" w:fill="auto"/>
            <w:vAlign w:val="center"/>
          </w:tcPr>
          <w:p w14:paraId="2FD1C904" w14:textId="77777777" w:rsidR="00074B3F" w:rsidRPr="003C1245" w:rsidRDefault="00074B3F" w:rsidP="001F79FC">
            <w:pPr>
              <w:keepNext/>
              <w:keepLines/>
              <w:spacing w:after="0"/>
              <w:jc w:val="center"/>
              <w:rPr>
                <w:rFonts w:ascii="Arial" w:hAnsi="Arial"/>
                <w:sz w:val="18"/>
              </w:rPr>
            </w:pPr>
          </w:p>
        </w:tc>
      </w:tr>
      <w:tr w:rsidR="00074B3F" w:rsidRPr="003C1245" w14:paraId="297C83E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5F9B7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DC9A2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p>
          <w:p w14:paraId="70125CD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B7FED5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C0B84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D69A8C7"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18D2DC1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DC215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F6B3FC"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638DA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3F42D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49F360BC" w14:textId="77777777" w:rsidR="00074B3F" w:rsidRPr="003C1245" w:rsidRDefault="00074B3F" w:rsidP="001F79FC">
            <w:pPr>
              <w:keepNext/>
              <w:keepLines/>
              <w:spacing w:after="0"/>
              <w:jc w:val="center"/>
              <w:rPr>
                <w:rFonts w:ascii="Arial" w:hAnsi="Arial"/>
                <w:sz w:val="18"/>
              </w:rPr>
            </w:pPr>
          </w:p>
        </w:tc>
      </w:tr>
      <w:tr w:rsidR="00074B3F" w:rsidRPr="003C1245" w14:paraId="7E06AD2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526FB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94A802"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FE173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CC6AB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11261BD6" w14:textId="77777777" w:rsidR="00074B3F" w:rsidRPr="003C1245" w:rsidRDefault="00074B3F" w:rsidP="001F79FC">
            <w:pPr>
              <w:keepNext/>
              <w:keepLines/>
              <w:spacing w:after="0"/>
              <w:jc w:val="center"/>
              <w:rPr>
                <w:rFonts w:ascii="Arial" w:hAnsi="Arial"/>
                <w:sz w:val="18"/>
              </w:rPr>
            </w:pPr>
          </w:p>
        </w:tc>
      </w:tr>
      <w:tr w:rsidR="00074B3F" w:rsidRPr="003C1245" w14:paraId="3801D04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2E2EF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CC028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CA_n5A-n261A/G</w:t>
            </w:r>
          </w:p>
          <w:p w14:paraId="0489141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9D4682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DA4E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9BCC85"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2DB5A6F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8A0E67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B69B42"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6EEAA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CBA9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63FE4BFA" w14:textId="77777777" w:rsidR="00074B3F" w:rsidRPr="003C1245" w:rsidRDefault="00074B3F" w:rsidP="001F79FC">
            <w:pPr>
              <w:keepNext/>
              <w:keepLines/>
              <w:spacing w:after="0"/>
              <w:jc w:val="center"/>
              <w:rPr>
                <w:rFonts w:ascii="Arial" w:hAnsi="Arial"/>
                <w:sz w:val="18"/>
              </w:rPr>
            </w:pPr>
          </w:p>
        </w:tc>
      </w:tr>
      <w:tr w:rsidR="00074B3F" w:rsidRPr="003C1245" w14:paraId="7C49CFC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D30FD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13C190"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F580F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13A6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nil"/>
              <w:right w:val="single" w:sz="4" w:space="0" w:color="auto"/>
            </w:tcBorders>
            <w:shd w:val="clear" w:color="auto" w:fill="auto"/>
            <w:vAlign w:val="center"/>
          </w:tcPr>
          <w:p w14:paraId="060B585E" w14:textId="77777777" w:rsidR="00074B3F" w:rsidRPr="003C1245" w:rsidRDefault="00074B3F" w:rsidP="001F79FC">
            <w:pPr>
              <w:keepNext/>
              <w:keepLines/>
              <w:spacing w:after="0"/>
              <w:jc w:val="center"/>
              <w:rPr>
                <w:rFonts w:ascii="Arial" w:hAnsi="Arial"/>
                <w:sz w:val="18"/>
              </w:rPr>
            </w:pPr>
          </w:p>
        </w:tc>
      </w:tr>
      <w:tr w:rsidR="00074B3F" w:rsidRPr="003C1245" w14:paraId="71B65CE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B5305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0CE0E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91D19E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C782CF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6BA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6BA56F"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637E176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C16F1F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4E82A7"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F7115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20EA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0AD9E049" w14:textId="77777777" w:rsidR="00074B3F" w:rsidRPr="003C1245" w:rsidRDefault="00074B3F" w:rsidP="001F79FC">
            <w:pPr>
              <w:keepNext/>
              <w:keepLines/>
              <w:spacing w:after="0"/>
              <w:jc w:val="center"/>
              <w:rPr>
                <w:rFonts w:ascii="Arial" w:hAnsi="Arial"/>
                <w:sz w:val="18"/>
              </w:rPr>
            </w:pPr>
          </w:p>
        </w:tc>
      </w:tr>
      <w:tr w:rsidR="00074B3F" w:rsidRPr="003C1245" w14:paraId="13DA042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549DC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3714C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24AC1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B0F7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nil"/>
              <w:right w:val="single" w:sz="4" w:space="0" w:color="auto"/>
            </w:tcBorders>
            <w:shd w:val="clear" w:color="auto" w:fill="auto"/>
            <w:vAlign w:val="center"/>
          </w:tcPr>
          <w:p w14:paraId="39BC9CD9" w14:textId="77777777" w:rsidR="00074B3F" w:rsidRPr="003C1245" w:rsidRDefault="00074B3F" w:rsidP="001F79FC">
            <w:pPr>
              <w:keepNext/>
              <w:keepLines/>
              <w:spacing w:after="0"/>
              <w:jc w:val="center"/>
              <w:rPr>
                <w:rFonts w:ascii="Arial" w:hAnsi="Arial"/>
                <w:sz w:val="18"/>
              </w:rPr>
            </w:pPr>
          </w:p>
        </w:tc>
      </w:tr>
      <w:tr w:rsidR="00074B3F" w:rsidRPr="003C1245" w14:paraId="23CA5D3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DDE256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4DED6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E9A8F5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A79080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5696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18859C"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7AEF187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66823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9D2D4C"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DFAFD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9FF9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0D7FCD2E" w14:textId="77777777" w:rsidR="00074B3F" w:rsidRPr="003C1245" w:rsidRDefault="00074B3F" w:rsidP="001F79FC">
            <w:pPr>
              <w:keepNext/>
              <w:keepLines/>
              <w:spacing w:after="0"/>
              <w:jc w:val="center"/>
              <w:rPr>
                <w:rFonts w:ascii="Arial" w:hAnsi="Arial"/>
                <w:sz w:val="18"/>
              </w:rPr>
            </w:pPr>
          </w:p>
        </w:tc>
      </w:tr>
      <w:tr w:rsidR="00074B3F" w:rsidRPr="003C1245" w14:paraId="42905C4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8A039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B79B07"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C3551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3AB9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CA_n261I</w:t>
            </w:r>
          </w:p>
        </w:tc>
        <w:tc>
          <w:tcPr>
            <w:tcW w:w="2234" w:type="dxa"/>
            <w:tcBorders>
              <w:top w:val="nil"/>
              <w:left w:val="single" w:sz="4" w:space="0" w:color="auto"/>
              <w:bottom w:val="nil"/>
              <w:right w:val="single" w:sz="4" w:space="0" w:color="auto"/>
            </w:tcBorders>
            <w:shd w:val="clear" w:color="auto" w:fill="auto"/>
            <w:vAlign w:val="center"/>
          </w:tcPr>
          <w:p w14:paraId="0DF9C893" w14:textId="77777777" w:rsidR="00074B3F" w:rsidRPr="003C1245" w:rsidRDefault="00074B3F" w:rsidP="001F79FC">
            <w:pPr>
              <w:keepNext/>
              <w:keepLines/>
              <w:spacing w:after="0"/>
              <w:jc w:val="center"/>
              <w:rPr>
                <w:rFonts w:ascii="Arial" w:hAnsi="Arial"/>
                <w:sz w:val="18"/>
              </w:rPr>
            </w:pPr>
          </w:p>
        </w:tc>
      </w:tr>
      <w:tr w:rsidR="00074B3F" w:rsidRPr="003C1245" w14:paraId="0A6847B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312EC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DCE62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976602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D5386E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BBB8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0672A0"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6836597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93AD9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775499"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F523C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AA45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262EB083" w14:textId="77777777" w:rsidR="00074B3F" w:rsidRPr="003C1245" w:rsidRDefault="00074B3F" w:rsidP="001F79FC">
            <w:pPr>
              <w:keepNext/>
              <w:keepLines/>
              <w:spacing w:after="0"/>
              <w:jc w:val="center"/>
              <w:rPr>
                <w:rFonts w:ascii="Arial" w:hAnsi="Arial"/>
                <w:sz w:val="18"/>
              </w:rPr>
            </w:pPr>
          </w:p>
        </w:tc>
      </w:tr>
      <w:tr w:rsidR="00074B3F" w:rsidRPr="003C1245" w14:paraId="2521A0C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8124BA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EDD67B"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4A141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15CF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CA_n261J</w:t>
            </w:r>
          </w:p>
        </w:tc>
        <w:tc>
          <w:tcPr>
            <w:tcW w:w="2234" w:type="dxa"/>
            <w:tcBorders>
              <w:top w:val="nil"/>
              <w:left w:val="single" w:sz="4" w:space="0" w:color="auto"/>
              <w:bottom w:val="nil"/>
              <w:right w:val="single" w:sz="4" w:space="0" w:color="auto"/>
            </w:tcBorders>
            <w:shd w:val="clear" w:color="auto" w:fill="auto"/>
            <w:vAlign w:val="center"/>
          </w:tcPr>
          <w:p w14:paraId="6187785E" w14:textId="77777777" w:rsidR="00074B3F" w:rsidRPr="003C1245" w:rsidRDefault="00074B3F" w:rsidP="001F79FC">
            <w:pPr>
              <w:keepNext/>
              <w:keepLines/>
              <w:spacing w:after="0"/>
              <w:jc w:val="center"/>
              <w:rPr>
                <w:rFonts w:ascii="Arial" w:hAnsi="Arial"/>
                <w:sz w:val="18"/>
              </w:rPr>
            </w:pPr>
          </w:p>
        </w:tc>
      </w:tr>
      <w:tr w:rsidR="00074B3F" w:rsidRPr="003C1245" w14:paraId="2BF8D17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223BC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5C055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7453EA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681966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3286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E212D1"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5604047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389821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50E32E"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283D5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6267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31BDB636" w14:textId="77777777" w:rsidR="00074B3F" w:rsidRPr="003C1245" w:rsidRDefault="00074B3F" w:rsidP="001F79FC">
            <w:pPr>
              <w:keepNext/>
              <w:keepLines/>
              <w:spacing w:after="0"/>
              <w:jc w:val="center"/>
              <w:rPr>
                <w:rFonts w:ascii="Arial" w:hAnsi="Arial"/>
                <w:sz w:val="18"/>
              </w:rPr>
            </w:pPr>
          </w:p>
        </w:tc>
      </w:tr>
      <w:tr w:rsidR="00074B3F" w:rsidRPr="003C1245" w14:paraId="7C3EE45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2B402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4A42CF"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F1E33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14B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CA_n261K</w:t>
            </w:r>
          </w:p>
        </w:tc>
        <w:tc>
          <w:tcPr>
            <w:tcW w:w="2234" w:type="dxa"/>
            <w:tcBorders>
              <w:top w:val="nil"/>
              <w:left w:val="single" w:sz="4" w:space="0" w:color="auto"/>
              <w:bottom w:val="nil"/>
              <w:right w:val="single" w:sz="4" w:space="0" w:color="auto"/>
            </w:tcBorders>
            <w:shd w:val="clear" w:color="auto" w:fill="auto"/>
            <w:vAlign w:val="center"/>
          </w:tcPr>
          <w:p w14:paraId="7AD298DA" w14:textId="77777777" w:rsidR="00074B3F" w:rsidRPr="003C1245" w:rsidRDefault="00074B3F" w:rsidP="001F79FC">
            <w:pPr>
              <w:keepNext/>
              <w:keepLines/>
              <w:spacing w:after="0"/>
              <w:jc w:val="center"/>
              <w:rPr>
                <w:rFonts w:ascii="Arial" w:hAnsi="Arial"/>
                <w:sz w:val="18"/>
              </w:rPr>
            </w:pPr>
          </w:p>
        </w:tc>
      </w:tr>
      <w:tr w:rsidR="00074B3F" w:rsidRPr="003C1245" w14:paraId="147759A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CBF00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C4C69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5044F1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15B58A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5186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66B696"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2CE04FB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B8431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F2FC95"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D0CC8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410B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47413D7A" w14:textId="77777777" w:rsidR="00074B3F" w:rsidRPr="003C1245" w:rsidRDefault="00074B3F" w:rsidP="001F79FC">
            <w:pPr>
              <w:keepNext/>
              <w:keepLines/>
              <w:spacing w:after="0"/>
              <w:jc w:val="center"/>
              <w:rPr>
                <w:rFonts w:ascii="Arial" w:hAnsi="Arial"/>
                <w:sz w:val="18"/>
              </w:rPr>
            </w:pPr>
          </w:p>
        </w:tc>
      </w:tr>
      <w:tr w:rsidR="00074B3F" w:rsidRPr="003C1245" w14:paraId="570A78A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5F8DA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CB1065"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40D7C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27BA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CA_n261L</w:t>
            </w:r>
          </w:p>
        </w:tc>
        <w:tc>
          <w:tcPr>
            <w:tcW w:w="2234" w:type="dxa"/>
            <w:tcBorders>
              <w:top w:val="nil"/>
              <w:left w:val="single" w:sz="4" w:space="0" w:color="auto"/>
              <w:bottom w:val="nil"/>
              <w:right w:val="single" w:sz="4" w:space="0" w:color="auto"/>
            </w:tcBorders>
            <w:shd w:val="clear" w:color="auto" w:fill="auto"/>
            <w:vAlign w:val="center"/>
          </w:tcPr>
          <w:p w14:paraId="5F6F9741" w14:textId="77777777" w:rsidR="00074B3F" w:rsidRPr="003C1245" w:rsidRDefault="00074B3F" w:rsidP="001F79FC">
            <w:pPr>
              <w:keepNext/>
              <w:keepLines/>
              <w:spacing w:after="0"/>
              <w:jc w:val="center"/>
              <w:rPr>
                <w:rFonts w:ascii="Arial" w:hAnsi="Arial"/>
                <w:sz w:val="18"/>
              </w:rPr>
            </w:pPr>
          </w:p>
        </w:tc>
      </w:tr>
      <w:tr w:rsidR="00074B3F" w:rsidRPr="003C1245" w14:paraId="5B354D6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C43314" w14:textId="77777777" w:rsidR="00074B3F" w:rsidRPr="003C1245" w:rsidRDefault="00074B3F" w:rsidP="001F79FC">
            <w:pPr>
              <w:keepNext/>
              <w:keepLines/>
              <w:spacing w:after="0"/>
              <w:jc w:val="center"/>
              <w:rPr>
                <w:rFonts w:ascii="Arial" w:hAnsi="Arial"/>
                <w:sz w:val="18"/>
                <w:highlight w:val="yellow"/>
              </w:rPr>
            </w:pPr>
            <w:r w:rsidRPr="003C1245">
              <w:rPr>
                <w:rFonts w:ascii="Arial" w:hAnsi="Arial"/>
                <w:sz w:val="18"/>
              </w:rPr>
              <w:t>CA_n5A-n48(2A)-n261M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E862E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A2618B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28E3F0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CBA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D4C277"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220CB5E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E78A7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B8B2FB"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B70B4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91A5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DB4F44A" w14:textId="77777777" w:rsidR="00074B3F" w:rsidRPr="003C1245" w:rsidRDefault="00074B3F" w:rsidP="001F79FC">
            <w:pPr>
              <w:keepNext/>
              <w:keepLines/>
              <w:spacing w:after="0"/>
              <w:jc w:val="center"/>
              <w:rPr>
                <w:rFonts w:ascii="Arial" w:hAnsi="Arial"/>
                <w:sz w:val="18"/>
              </w:rPr>
            </w:pPr>
          </w:p>
        </w:tc>
      </w:tr>
      <w:tr w:rsidR="00074B3F" w:rsidRPr="003C1245" w14:paraId="75B5E88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ABB5B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67E46F"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B348D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D799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2EF692" w14:textId="77777777" w:rsidR="00074B3F" w:rsidRPr="003C1245" w:rsidRDefault="00074B3F" w:rsidP="001F79FC">
            <w:pPr>
              <w:keepNext/>
              <w:keepLines/>
              <w:spacing w:after="0"/>
              <w:jc w:val="center"/>
              <w:rPr>
                <w:rFonts w:ascii="Arial" w:hAnsi="Arial"/>
                <w:sz w:val="18"/>
              </w:rPr>
            </w:pPr>
          </w:p>
        </w:tc>
      </w:tr>
      <w:tr w:rsidR="00074B3F" w:rsidRPr="003C1245" w14:paraId="56F53A5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A734D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A2672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45B4D1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DA8EE4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9F6D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0FF9F6"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6F8A469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CD067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7E90D3"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86B6F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5B9B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F523363" w14:textId="77777777" w:rsidR="00074B3F" w:rsidRPr="003C1245" w:rsidRDefault="00074B3F" w:rsidP="001F79FC">
            <w:pPr>
              <w:keepNext/>
              <w:keepLines/>
              <w:spacing w:after="0"/>
              <w:jc w:val="center"/>
              <w:rPr>
                <w:rFonts w:ascii="Arial" w:hAnsi="Arial"/>
                <w:sz w:val="18"/>
              </w:rPr>
            </w:pPr>
          </w:p>
        </w:tc>
      </w:tr>
      <w:tr w:rsidR="00074B3F" w:rsidRPr="003C1245" w14:paraId="769AFA5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C3D33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8AF19F"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64384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FDBA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296F2D" w14:textId="77777777" w:rsidR="00074B3F" w:rsidRPr="003C1245" w:rsidRDefault="00074B3F" w:rsidP="001F79FC">
            <w:pPr>
              <w:keepNext/>
              <w:keepLines/>
              <w:spacing w:after="0"/>
              <w:jc w:val="center"/>
              <w:rPr>
                <w:rFonts w:ascii="Arial" w:hAnsi="Arial"/>
                <w:sz w:val="18"/>
              </w:rPr>
            </w:pPr>
          </w:p>
        </w:tc>
      </w:tr>
      <w:tr w:rsidR="00074B3F" w:rsidRPr="003C1245" w14:paraId="6597D1D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8207F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79337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1B89C7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258916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FBB8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5A9F23"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3247450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C58F91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57FF94"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F4BB0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751A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4C485A0" w14:textId="77777777" w:rsidR="00074B3F" w:rsidRPr="003C1245" w:rsidRDefault="00074B3F" w:rsidP="001F79FC">
            <w:pPr>
              <w:keepNext/>
              <w:keepLines/>
              <w:spacing w:after="0"/>
              <w:jc w:val="center"/>
              <w:rPr>
                <w:rFonts w:ascii="Arial" w:hAnsi="Arial"/>
                <w:sz w:val="18"/>
              </w:rPr>
            </w:pPr>
          </w:p>
        </w:tc>
      </w:tr>
      <w:tr w:rsidR="00074B3F" w:rsidRPr="003C1245" w14:paraId="00D179C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30321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FFD6E2"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E36D3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2FF3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6618C7" w14:textId="77777777" w:rsidR="00074B3F" w:rsidRPr="003C1245" w:rsidRDefault="00074B3F" w:rsidP="001F79FC">
            <w:pPr>
              <w:keepNext/>
              <w:keepLines/>
              <w:spacing w:after="0"/>
              <w:jc w:val="center"/>
              <w:rPr>
                <w:rFonts w:ascii="Arial" w:hAnsi="Arial"/>
                <w:sz w:val="18"/>
              </w:rPr>
            </w:pPr>
          </w:p>
        </w:tc>
      </w:tr>
      <w:tr w:rsidR="00074B3F" w:rsidRPr="003C1245" w14:paraId="48C3F80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39F8A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CA_n5A-n48(2A)-n261(A-</w:t>
            </w:r>
            <w:r w:rsidRPr="003C1245" w:rsidDel="008F2B4B">
              <w:rPr>
                <w:rFonts w:ascii="Arial" w:hAnsi="Arial"/>
                <w:sz w:val="18"/>
              </w:rPr>
              <w:t xml:space="preserve"> </w:t>
            </w:r>
            <w:r w:rsidRPr="003C1245">
              <w:rPr>
                <w:rFonts w:ascii="Arial" w:hAnsi="Arial"/>
                <w:sz w:val="18"/>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04CFF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9AB566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D1E8A4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ABB7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E70552"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040382E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0DF05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CA195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3BE3D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1A8B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02D36CD9" w14:textId="77777777" w:rsidR="00074B3F" w:rsidRPr="003C1245" w:rsidRDefault="00074B3F" w:rsidP="001F79FC">
            <w:pPr>
              <w:keepNext/>
              <w:keepLines/>
              <w:spacing w:after="0"/>
              <w:jc w:val="center"/>
              <w:rPr>
                <w:rFonts w:ascii="Arial" w:hAnsi="Arial"/>
                <w:sz w:val="18"/>
              </w:rPr>
            </w:pPr>
          </w:p>
        </w:tc>
      </w:tr>
      <w:tr w:rsidR="00074B3F" w:rsidRPr="003C1245" w14:paraId="1A1DDC6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5C2532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FCF193"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CC6D0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EA45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747E4C" w14:textId="77777777" w:rsidR="00074B3F" w:rsidRPr="003C1245" w:rsidRDefault="00074B3F" w:rsidP="001F79FC">
            <w:pPr>
              <w:keepNext/>
              <w:keepLines/>
              <w:spacing w:after="0"/>
              <w:jc w:val="center"/>
              <w:rPr>
                <w:rFonts w:ascii="Arial" w:hAnsi="Arial"/>
                <w:sz w:val="18"/>
              </w:rPr>
            </w:pPr>
          </w:p>
        </w:tc>
      </w:tr>
      <w:tr w:rsidR="00074B3F" w:rsidRPr="003C1245" w14:paraId="2312E5C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69D87D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70A82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0EEEB3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8C2155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9703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12BE15"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252E8FA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05B4F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FC7858"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A1912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B309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C9397AC" w14:textId="77777777" w:rsidR="00074B3F" w:rsidRPr="003C1245" w:rsidRDefault="00074B3F" w:rsidP="001F79FC">
            <w:pPr>
              <w:keepNext/>
              <w:keepLines/>
              <w:spacing w:after="0"/>
              <w:jc w:val="center"/>
              <w:rPr>
                <w:rFonts w:ascii="Arial" w:hAnsi="Arial"/>
                <w:sz w:val="18"/>
              </w:rPr>
            </w:pPr>
          </w:p>
        </w:tc>
      </w:tr>
      <w:tr w:rsidR="00074B3F" w:rsidRPr="003C1245" w14:paraId="12A6ED3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48EDC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D6C06A"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A0632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95F7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4" w:type="dxa"/>
            <w:tcBorders>
              <w:top w:val="nil"/>
              <w:left w:val="single" w:sz="4" w:space="0" w:color="auto"/>
              <w:bottom w:val="nil"/>
              <w:right w:val="single" w:sz="4" w:space="0" w:color="auto"/>
            </w:tcBorders>
            <w:shd w:val="clear" w:color="auto" w:fill="auto"/>
            <w:vAlign w:val="center"/>
          </w:tcPr>
          <w:p w14:paraId="759FE87D" w14:textId="77777777" w:rsidR="00074B3F" w:rsidRPr="003C1245" w:rsidRDefault="00074B3F" w:rsidP="001F79FC">
            <w:pPr>
              <w:keepNext/>
              <w:keepLines/>
              <w:spacing w:after="0"/>
              <w:jc w:val="center"/>
              <w:rPr>
                <w:rFonts w:ascii="Arial" w:hAnsi="Arial"/>
                <w:sz w:val="18"/>
              </w:rPr>
            </w:pPr>
          </w:p>
        </w:tc>
      </w:tr>
      <w:tr w:rsidR="00074B3F" w:rsidRPr="003C1245" w14:paraId="33F1F44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E6F66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869ED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A88490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4966E18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7745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668464"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7AFDD02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4351CA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9A5E0F"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17424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6C66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0056B9A" w14:textId="77777777" w:rsidR="00074B3F" w:rsidRPr="003C1245" w:rsidRDefault="00074B3F" w:rsidP="001F79FC">
            <w:pPr>
              <w:keepNext/>
              <w:keepLines/>
              <w:spacing w:after="0"/>
              <w:jc w:val="center"/>
              <w:rPr>
                <w:rFonts w:ascii="Arial" w:hAnsi="Arial"/>
                <w:sz w:val="18"/>
              </w:rPr>
            </w:pPr>
          </w:p>
        </w:tc>
      </w:tr>
      <w:tr w:rsidR="00074B3F" w:rsidRPr="003C1245" w14:paraId="21FF466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2766D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A258D8"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373C9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C832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E0A3F9" w14:textId="77777777" w:rsidR="00074B3F" w:rsidRPr="003C1245" w:rsidRDefault="00074B3F" w:rsidP="001F79FC">
            <w:pPr>
              <w:keepNext/>
              <w:keepLines/>
              <w:spacing w:after="0"/>
              <w:jc w:val="center"/>
              <w:rPr>
                <w:rFonts w:ascii="Arial" w:hAnsi="Arial"/>
                <w:sz w:val="18"/>
              </w:rPr>
            </w:pPr>
          </w:p>
        </w:tc>
      </w:tr>
      <w:tr w:rsidR="00074B3F" w:rsidRPr="003C1245" w14:paraId="73C8D7C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3C80B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22A5C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93F819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45B48B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13EB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CF53A5"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272FEEF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0ACA6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04AF68"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CA13B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2C1F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24B74DC9" w14:textId="77777777" w:rsidR="00074B3F" w:rsidRPr="003C1245" w:rsidRDefault="00074B3F" w:rsidP="001F79FC">
            <w:pPr>
              <w:keepNext/>
              <w:keepLines/>
              <w:spacing w:after="0"/>
              <w:jc w:val="center"/>
              <w:rPr>
                <w:rFonts w:ascii="Arial" w:hAnsi="Arial"/>
                <w:sz w:val="18"/>
              </w:rPr>
            </w:pPr>
          </w:p>
        </w:tc>
      </w:tr>
      <w:tr w:rsidR="00074B3F" w:rsidRPr="003C1245" w14:paraId="20062B0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4EE3BA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72BCDF"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C49D2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D37B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DFEFFA" w14:textId="77777777" w:rsidR="00074B3F" w:rsidRPr="003C1245" w:rsidRDefault="00074B3F" w:rsidP="001F79FC">
            <w:pPr>
              <w:keepNext/>
              <w:keepLines/>
              <w:spacing w:after="0"/>
              <w:jc w:val="center"/>
              <w:rPr>
                <w:rFonts w:ascii="Arial" w:hAnsi="Arial"/>
                <w:sz w:val="18"/>
              </w:rPr>
            </w:pPr>
          </w:p>
        </w:tc>
      </w:tr>
      <w:tr w:rsidR="00074B3F" w:rsidRPr="003C1245" w14:paraId="7C0A13C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AC8F7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08BAB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3F013A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C2F2D0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F88A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8AA5DE"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0B979B8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A4D8B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1A92D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80EC7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C9CA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C134DAB" w14:textId="77777777" w:rsidR="00074B3F" w:rsidRPr="003C1245" w:rsidRDefault="00074B3F" w:rsidP="001F79FC">
            <w:pPr>
              <w:keepNext/>
              <w:keepLines/>
              <w:spacing w:after="0"/>
              <w:jc w:val="center"/>
              <w:rPr>
                <w:rFonts w:ascii="Arial" w:hAnsi="Arial"/>
                <w:sz w:val="18"/>
              </w:rPr>
            </w:pPr>
          </w:p>
        </w:tc>
      </w:tr>
      <w:tr w:rsidR="00074B3F" w:rsidRPr="003C1245" w14:paraId="37AD35E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35331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F534DF"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FA281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1462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4D6F21" w14:textId="77777777" w:rsidR="00074B3F" w:rsidRPr="003C1245" w:rsidRDefault="00074B3F" w:rsidP="001F79FC">
            <w:pPr>
              <w:keepNext/>
              <w:keepLines/>
              <w:spacing w:after="0"/>
              <w:jc w:val="center"/>
              <w:rPr>
                <w:rFonts w:ascii="Arial" w:hAnsi="Arial"/>
                <w:sz w:val="18"/>
              </w:rPr>
            </w:pPr>
          </w:p>
        </w:tc>
      </w:tr>
      <w:tr w:rsidR="00074B3F" w:rsidRPr="003C1245" w14:paraId="72C9972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F9D4D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67ABA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D30F43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A14E36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5AE8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E55A64"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57F3121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B8916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AFEFEB"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93E4B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ADC6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30A57E82" w14:textId="77777777" w:rsidR="00074B3F" w:rsidRPr="003C1245" w:rsidRDefault="00074B3F" w:rsidP="001F79FC">
            <w:pPr>
              <w:keepNext/>
              <w:keepLines/>
              <w:spacing w:after="0"/>
              <w:jc w:val="center"/>
              <w:rPr>
                <w:rFonts w:ascii="Arial" w:hAnsi="Arial"/>
                <w:sz w:val="18"/>
              </w:rPr>
            </w:pPr>
          </w:p>
        </w:tc>
      </w:tr>
      <w:tr w:rsidR="00074B3F" w:rsidRPr="003C1245" w14:paraId="32A96A5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093C5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5DB758"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4F729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C4A4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4" w:type="dxa"/>
            <w:tcBorders>
              <w:top w:val="nil"/>
              <w:left w:val="single" w:sz="4" w:space="0" w:color="auto"/>
              <w:bottom w:val="nil"/>
              <w:right w:val="single" w:sz="4" w:space="0" w:color="auto"/>
            </w:tcBorders>
            <w:shd w:val="clear" w:color="auto" w:fill="auto"/>
            <w:vAlign w:val="center"/>
          </w:tcPr>
          <w:p w14:paraId="17EB22F9" w14:textId="77777777" w:rsidR="00074B3F" w:rsidRPr="003C1245" w:rsidRDefault="00074B3F" w:rsidP="001F79FC">
            <w:pPr>
              <w:keepNext/>
              <w:keepLines/>
              <w:spacing w:after="0"/>
              <w:jc w:val="center"/>
              <w:rPr>
                <w:rFonts w:ascii="Arial" w:hAnsi="Arial"/>
                <w:sz w:val="18"/>
              </w:rPr>
            </w:pPr>
          </w:p>
        </w:tc>
      </w:tr>
      <w:tr w:rsidR="00074B3F" w:rsidRPr="003C1245" w14:paraId="307BC43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62960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226A6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p>
          <w:p w14:paraId="6857CAE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B10CF1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4D1B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4EFE3A"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644B2EA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724822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A2B14A"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7865E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96EA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09462D79" w14:textId="77777777" w:rsidR="00074B3F" w:rsidRPr="003C1245" w:rsidRDefault="00074B3F" w:rsidP="001F79FC">
            <w:pPr>
              <w:keepNext/>
              <w:keepLines/>
              <w:spacing w:after="0"/>
              <w:jc w:val="center"/>
              <w:rPr>
                <w:rFonts w:ascii="Arial" w:hAnsi="Arial"/>
                <w:sz w:val="18"/>
              </w:rPr>
            </w:pPr>
          </w:p>
        </w:tc>
      </w:tr>
      <w:tr w:rsidR="00074B3F" w:rsidRPr="003C1245" w14:paraId="11CE018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49C99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C832B3"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4DCC6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6666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B43E7D" w14:textId="77777777" w:rsidR="00074B3F" w:rsidRPr="003C1245" w:rsidRDefault="00074B3F" w:rsidP="001F79FC">
            <w:pPr>
              <w:keepNext/>
              <w:keepLines/>
              <w:spacing w:after="0"/>
              <w:jc w:val="center"/>
              <w:rPr>
                <w:rFonts w:ascii="Arial" w:hAnsi="Arial"/>
                <w:sz w:val="18"/>
              </w:rPr>
            </w:pPr>
          </w:p>
        </w:tc>
      </w:tr>
      <w:tr w:rsidR="00074B3F" w:rsidRPr="003C1245" w14:paraId="3840792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1E444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2E51A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p>
          <w:p w14:paraId="3EFE4E4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D0EBE6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A8A5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8A3C85"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661BC88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C75C2C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BD7FA4"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D6976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A7E8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695467B7" w14:textId="77777777" w:rsidR="00074B3F" w:rsidRPr="003C1245" w:rsidRDefault="00074B3F" w:rsidP="001F79FC">
            <w:pPr>
              <w:keepNext/>
              <w:keepLines/>
              <w:spacing w:after="0"/>
              <w:jc w:val="center"/>
              <w:rPr>
                <w:rFonts w:ascii="Arial" w:hAnsi="Arial"/>
                <w:sz w:val="18"/>
              </w:rPr>
            </w:pPr>
          </w:p>
        </w:tc>
      </w:tr>
      <w:tr w:rsidR="00074B3F" w:rsidRPr="003C1245" w14:paraId="2757890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E9805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EE8A5C"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3EE10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DD0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C85AFE" w14:textId="77777777" w:rsidR="00074B3F" w:rsidRPr="003C1245" w:rsidRDefault="00074B3F" w:rsidP="001F79FC">
            <w:pPr>
              <w:keepNext/>
              <w:keepLines/>
              <w:spacing w:after="0"/>
              <w:jc w:val="center"/>
              <w:rPr>
                <w:rFonts w:ascii="Arial" w:hAnsi="Arial"/>
                <w:sz w:val="18"/>
              </w:rPr>
            </w:pPr>
          </w:p>
        </w:tc>
      </w:tr>
      <w:tr w:rsidR="00074B3F" w:rsidRPr="003C1245" w14:paraId="0C2FAF8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2FD72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5F0E8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CA_n5A-n261A/G</w:t>
            </w:r>
          </w:p>
          <w:p w14:paraId="4BBD0C7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E93E64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622B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9E6FB1"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4BD8BF5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C6E43F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31ED63"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6CD19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0A96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005EB1D4" w14:textId="77777777" w:rsidR="00074B3F" w:rsidRPr="003C1245" w:rsidRDefault="00074B3F" w:rsidP="001F79FC">
            <w:pPr>
              <w:keepNext/>
              <w:keepLines/>
              <w:spacing w:after="0"/>
              <w:jc w:val="center"/>
              <w:rPr>
                <w:rFonts w:ascii="Arial" w:hAnsi="Arial"/>
                <w:sz w:val="18"/>
              </w:rPr>
            </w:pPr>
          </w:p>
        </w:tc>
      </w:tr>
      <w:tr w:rsidR="00074B3F" w:rsidRPr="003C1245" w14:paraId="42E6ABB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318F0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49C627"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43BD9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DAB5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320B42" w14:textId="77777777" w:rsidR="00074B3F" w:rsidRPr="003C1245" w:rsidRDefault="00074B3F" w:rsidP="001F79FC">
            <w:pPr>
              <w:keepNext/>
              <w:keepLines/>
              <w:spacing w:after="0"/>
              <w:jc w:val="center"/>
              <w:rPr>
                <w:rFonts w:ascii="Arial" w:hAnsi="Arial"/>
                <w:sz w:val="18"/>
              </w:rPr>
            </w:pPr>
          </w:p>
        </w:tc>
      </w:tr>
      <w:tr w:rsidR="00074B3F" w:rsidRPr="003C1245" w14:paraId="12AC271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570D1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9DCAE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47DC57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80CBC3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CA7D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DF2571"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0A67E8E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6431F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DD825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DDDA4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CE3F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3E92377F" w14:textId="77777777" w:rsidR="00074B3F" w:rsidRPr="003C1245" w:rsidRDefault="00074B3F" w:rsidP="001F79FC">
            <w:pPr>
              <w:keepNext/>
              <w:keepLines/>
              <w:spacing w:after="0"/>
              <w:jc w:val="center"/>
              <w:rPr>
                <w:rFonts w:ascii="Arial" w:hAnsi="Arial"/>
                <w:sz w:val="18"/>
              </w:rPr>
            </w:pPr>
          </w:p>
        </w:tc>
      </w:tr>
      <w:tr w:rsidR="00074B3F" w:rsidRPr="003C1245" w14:paraId="798E7F1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5E3FE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C763C7"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4BACB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E108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4" w:type="dxa"/>
            <w:tcBorders>
              <w:top w:val="nil"/>
              <w:left w:val="single" w:sz="4" w:space="0" w:color="auto"/>
              <w:bottom w:val="nil"/>
              <w:right w:val="single" w:sz="4" w:space="0" w:color="auto"/>
            </w:tcBorders>
            <w:shd w:val="clear" w:color="auto" w:fill="auto"/>
            <w:vAlign w:val="center"/>
          </w:tcPr>
          <w:p w14:paraId="693D8E71" w14:textId="77777777" w:rsidR="00074B3F" w:rsidRPr="003C1245" w:rsidRDefault="00074B3F" w:rsidP="001F79FC">
            <w:pPr>
              <w:keepNext/>
              <w:keepLines/>
              <w:spacing w:after="0"/>
              <w:jc w:val="center"/>
              <w:rPr>
                <w:rFonts w:ascii="Arial" w:hAnsi="Arial"/>
                <w:sz w:val="18"/>
              </w:rPr>
            </w:pPr>
          </w:p>
        </w:tc>
      </w:tr>
      <w:tr w:rsidR="00074B3F" w:rsidRPr="003C1245" w14:paraId="4C3AC71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AF2AE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0D3EE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031ED3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667438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59FD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224EED"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6898052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F5AED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40C831"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4CDD1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A744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35DC899C" w14:textId="77777777" w:rsidR="00074B3F" w:rsidRPr="003C1245" w:rsidRDefault="00074B3F" w:rsidP="001F79FC">
            <w:pPr>
              <w:keepNext/>
              <w:keepLines/>
              <w:spacing w:after="0"/>
              <w:jc w:val="center"/>
              <w:rPr>
                <w:rFonts w:ascii="Arial" w:hAnsi="Arial"/>
                <w:sz w:val="18"/>
              </w:rPr>
            </w:pPr>
          </w:p>
        </w:tc>
      </w:tr>
      <w:tr w:rsidR="00074B3F" w:rsidRPr="003C1245" w14:paraId="1468B7A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B09AC9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2DE788"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18105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8B65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B74F43" w14:textId="77777777" w:rsidR="00074B3F" w:rsidRPr="003C1245" w:rsidRDefault="00074B3F" w:rsidP="001F79FC">
            <w:pPr>
              <w:keepNext/>
              <w:keepLines/>
              <w:spacing w:after="0"/>
              <w:jc w:val="center"/>
              <w:rPr>
                <w:rFonts w:ascii="Arial" w:hAnsi="Arial"/>
                <w:sz w:val="18"/>
              </w:rPr>
            </w:pPr>
          </w:p>
        </w:tc>
      </w:tr>
      <w:tr w:rsidR="00074B3F" w:rsidRPr="003C1245" w14:paraId="37AF420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59396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FB50A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951C74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157840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DD1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DE2E9F"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2F957CF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985168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BF23C5"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CC22C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B01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1972C90" w14:textId="77777777" w:rsidR="00074B3F" w:rsidRPr="003C1245" w:rsidRDefault="00074B3F" w:rsidP="001F79FC">
            <w:pPr>
              <w:keepNext/>
              <w:keepLines/>
              <w:spacing w:after="0"/>
              <w:jc w:val="center"/>
              <w:rPr>
                <w:rFonts w:ascii="Arial" w:hAnsi="Arial"/>
                <w:sz w:val="18"/>
              </w:rPr>
            </w:pPr>
          </w:p>
        </w:tc>
      </w:tr>
      <w:tr w:rsidR="00074B3F" w:rsidRPr="003C1245" w14:paraId="1F457CD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E7AB6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A6830E"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FE694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8D32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4" w:type="dxa"/>
            <w:tcBorders>
              <w:top w:val="nil"/>
              <w:left w:val="single" w:sz="4" w:space="0" w:color="auto"/>
              <w:bottom w:val="nil"/>
              <w:right w:val="single" w:sz="4" w:space="0" w:color="auto"/>
            </w:tcBorders>
            <w:shd w:val="clear" w:color="auto" w:fill="auto"/>
            <w:vAlign w:val="center"/>
          </w:tcPr>
          <w:p w14:paraId="2E6978A1" w14:textId="77777777" w:rsidR="00074B3F" w:rsidRPr="003C1245" w:rsidRDefault="00074B3F" w:rsidP="001F79FC">
            <w:pPr>
              <w:keepNext/>
              <w:keepLines/>
              <w:spacing w:after="0"/>
              <w:jc w:val="center"/>
              <w:rPr>
                <w:rFonts w:ascii="Arial" w:hAnsi="Arial"/>
                <w:sz w:val="18"/>
              </w:rPr>
            </w:pPr>
          </w:p>
        </w:tc>
      </w:tr>
      <w:tr w:rsidR="00074B3F" w:rsidRPr="003C1245" w14:paraId="5D868D9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D2774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37BE3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588CD0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C2F1E7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FFA7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299003"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4D81DBD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F1E2A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90AE28"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7602A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1B85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6C1A7185" w14:textId="77777777" w:rsidR="00074B3F" w:rsidRPr="003C1245" w:rsidRDefault="00074B3F" w:rsidP="001F79FC">
            <w:pPr>
              <w:keepNext/>
              <w:keepLines/>
              <w:spacing w:after="0"/>
              <w:jc w:val="center"/>
              <w:rPr>
                <w:rFonts w:ascii="Arial" w:hAnsi="Arial"/>
                <w:sz w:val="18"/>
              </w:rPr>
            </w:pPr>
          </w:p>
        </w:tc>
      </w:tr>
      <w:tr w:rsidR="00074B3F" w:rsidRPr="003C1245" w14:paraId="22B026F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DB05B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76418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BD876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14C3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D4EDB6" w14:textId="77777777" w:rsidR="00074B3F" w:rsidRPr="003C1245" w:rsidRDefault="00074B3F" w:rsidP="001F79FC">
            <w:pPr>
              <w:keepNext/>
              <w:keepLines/>
              <w:spacing w:after="0"/>
              <w:jc w:val="center"/>
              <w:rPr>
                <w:rFonts w:ascii="Arial" w:hAnsi="Arial"/>
                <w:sz w:val="18"/>
              </w:rPr>
            </w:pPr>
          </w:p>
        </w:tc>
      </w:tr>
      <w:tr w:rsidR="00074B3F" w:rsidRPr="003C1245" w14:paraId="6CC6570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D3FFB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CA_n5A-n48(2A)-n261(A-G-I)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05E07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6818FB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373792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BE24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24831A"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400946E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05BEE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795419"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9C150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088F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3AF40FA7" w14:textId="77777777" w:rsidR="00074B3F" w:rsidRPr="003C1245" w:rsidRDefault="00074B3F" w:rsidP="001F79FC">
            <w:pPr>
              <w:keepNext/>
              <w:keepLines/>
              <w:spacing w:after="0"/>
              <w:jc w:val="center"/>
              <w:rPr>
                <w:rFonts w:ascii="Arial" w:hAnsi="Arial"/>
                <w:sz w:val="18"/>
              </w:rPr>
            </w:pPr>
          </w:p>
        </w:tc>
      </w:tr>
      <w:tr w:rsidR="00074B3F" w:rsidRPr="003C1245" w14:paraId="3581B5F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F289A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969A4F"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AACB1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D73D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4" w:type="dxa"/>
            <w:tcBorders>
              <w:top w:val="nil"/>
              <w:left w:val="single" w:sz="4" w:space="0" w:color="auto"/>
              <w:bottom w:val="nil"/>
              <w:right w:val="single" w:sz="4" w:space="0" w:color="auto"/>
            </w:tcBorders>
            <w:shd w:val="clear" w:color="auto" w:fill="auto"/>
            <w:vAlign w:val="center"/>
          </w:tcPr>
          <w:p w14:paraId="4091D413" w14:textId="77777777" w:rsidR="00074B3F" w:rsidRPr="003C1245" w:rsidRDefault="00074B3F" w:rsidP="001F79FC">
            <w:pPr>
              <w:keepNext/>
              <w:keepLines/>
              <w:spacing w:after="0"/>
              <w:jc w:val="center"/>
              <w:rPr>
                <w:rFonts w:ascii="Arial" w:hAnsi="Arial"/>
                <w:sz w:val="18"/>
              </w:rPr>
            </w:pPr>
          </w:p>
        </w:tc>
      </w:tr>
      <w:tr w:rsidR="00074B3F" w:rsidRPr="003C1245" w14:paraId="235C0BC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2FA9F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992B2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p>
          <w:p w14:paraId="1E191B4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438882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CB0DD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3DEBF41"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794A214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3C07F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0962B2"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1C1EB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D2C9A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288E61C9" w14:textId="77777777" w:rsidR="00074B3F" w:rsidRPr="003C1245" w:rsidRDefault="00074B3F" w:rsidP="001F79FC">
            <w:pPr>
              <w:keepNext/>
              <w:keepLines/>
              <w:spacing w:after="0"/>
              <w:jc w:val="center"/>
              <w:rPr>
                <w:rFonts w:ascii="Arial" w:hAnsi="Arial"/>
                <w:sz w:val="18"/>
              </w:rPr>
            </w:pPr>
          </w:p>
        </w:tc>
      </w:tr>
      <w:tr w:rsidR="00074B3F" w:rsidRPr="003C1245" w14:paraId="6A77779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EA8E2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5C82C0"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10E10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94DAB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5B97D29B" w14:textId="77777777" w:rsidR="00074B3F" w:rsidRPr="003C1245" w:rsidRDefault="00074B3F" w:rsidP="001F79FC">
            <w:pPr>
              <w:keepNext/>
              <w:keepLines/>
              <w:spacing w:after="0"/>
              <w:jc w:val="center"/>
              <w:rPr>
                <w:rFonts w:ascii="Arial" w:hAnsi="Arial"/>
                <w:sz w:val="18"/>
              </w:rPr>
            </w:pPr>
          </w:p>
        </w:tc>
      </w:tr>
      <w:tr w:rsidR="00074B3F" w:rsidRPr="003C1245" w14:paraId="33E0B44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34FD8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EE298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CA_n5A-n261A/G</w:t>
            </w:r>
          </w:p>
          <w:p w14:paraId="6EBC474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8077F2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6E27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4A2E58"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68AD5BA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E708DC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FC463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1F736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BA0D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1774C0C" w14:textId="77777777" w:rsidR="00074B3F" w:rsidRPr="003C1245" w:rsidRDefault="00074B3F" w:rsidP="001F79FC">
            <w:pPr>
              <w:keepNext/>
              <w:keepLines/>
              <w:spacing w:after="0"/>
              <w:jc w:val="center"/>
              <w:rPr>
                <w:rFonts w:ascii="Arial" w:hAnsi="Arial"/>
                <w:sz w:val="18"/>
              </w:rPr>
            </w:pPr>
          </w:p>
        </w:tc>
      </w:tr>
      <w:tr w:rsidR="00074B3F" w:rsidRPr="003C1245" w14:paraId="2A9623B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A2C43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4ED0BE"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AAE38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7E8C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nil"/>
              <w:right w:val="single" w:sz="4" w:space="0" w:color="auto"/>
            </w:tcBorders>
            <w:shd w:val="clear" w:color="auto" w:fill="auto"/>
            <w:vAlign w:val="center"/>
          </w:tcPr>
          <w:p w14:paraId="1BDA8E69" w14:textId="77777777" w:rsidR="00074B3F" w:rsidRPr="003C1245" w:rsidRDefault="00074B3F" w:rsidP="001F79FC">
            <w:pPr>
              <w:keepNext/>
              <w:keepLines/>
              <w:spacing w:after="0"/>
              <w:jc w:val="center"/>
              <w:rPr>
                <w:rFonts w:ascii="Arial" w:hAnsi="Arial"/>
                <w:sz w:val="18"/>
              </w:rPr>
            </w:pPr>
          </w:p>
        </w:tc>
      </w:tr>
      <w:tr w:rsidR="00074B3F" w:rsidRPr="003C1245" w14:paraId="4FB0DFF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E6027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F8A1C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362813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50410F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BD5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C856A5"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59C3E1F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8BFEE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BE183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B4CAD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0BB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F8C707A" w14:textId="77777777" w:rsidR="00074B3F" w:rsidRPr="003C1245" w:rsidRDefault="00074B3F" w:rsidP="001F79FC">
            <w:pPr>
              <w:keepNext/>
              <w:keepLines/>
              <w:spacing w:after="0"/>
              <w:jc w:val="center"/>
              <w:rPr>
                <w:rFonts w:ascii="Arial" w:hAnsi="Arial"/>
                <w:sz w:val="18"/>
              </w:rPr>
            </w:pPr>
          </w:p>
        </w:tc>
      </w:tr>
      <w:tr w:rsidR="00074B3F" w:rsidRPr="003C1245" w14:paraId="5820FE9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C0C54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5D1AFE"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E1792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2E40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nil"/>
              <w:right w:val="single" w:sz="4" w:space="0" w:color="auto"/>
            </w:tcBorders>
            <w:shd w:val="clear" w:color="auto" w:fill="auto"/>
            <w:vAlign w:val="center"/>
          </w:tcPr>
          <w:p w14:paraId="3322C65F" w14:textId="77777777" w:rsidR="00074B3F" w:rsidRPr="003C1245" w:rsidRDefault="00074B3F" w:rsidP="001F79FC">
            <w:pPr>
              <w:keepNext/>
              <w:keepLines/>
              <w:spacing w:after="0"/>
              <w:jc w:val="center"/>
              <w:rPr>
                <w:rFonts w:ascii="Arial" w:hAnsi="Arial"/>
                <w:sz w:val="18"/>
              </w:rPr>
            </w:pPr>
          </w:p>
        </w:tc>
      </w:tr>
      <w:tr w:rsidR="00074B3F" w:rsidRPr="003C1245" w14:paraId="48464BB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D36C5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EF8FF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A7281B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5E84AC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8F48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19C925"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5F668A2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D3529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146405"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4DBC4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CCCE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1E8E97E9" w14:textId="77777777" w:rsidR="00074B3F" w:rsidRPr="003C1245" w:rsidRDefault="00074B3F" w:rsidP="001F79FC">
            <w:pPr>
              <w:keepNext/>
              <w:keepLines/>
              <w:spacing w:after="0"/>
              <w:jc w:val="center"/>
              <w:rPr>
                <w:rFonts w:ascii="Arial" w:hAnsi="Arial"/>
                <w:sz w:val="18"/>
              </w:rPr>
            </w:pPr>
          </w:p>
        </w:tc>
      </w:tr>
      <w:tr w:rsidR="00074B3F" w:rsidRPr="003C1245" w14:paraId="03C52F1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CDEE9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466E65"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05EF3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7A2C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CA_n261I</w:t>
            </w:r>
          </w:p>
        </w:tc>
        <w:tc>
          <w:tcPr>
            <w:tcW w:w="2234" w:type="dxa"/>
            <w:tcBorders>
              <w:top w:val="nil"/>
              <w:left w:val="single" w:sz="4" w:space="0" w:color="auto"/>
              <w:bottom w:val="nil"/>
              <w:right w:val="single" w:sz="4" w:space="0" w:color="auto"/>
            </w:tcBorders>
            <w:shd w:val="clear" w:color="auto" w:fill="auto"/>
            <w:vAlign w:val="center"/>
          </w:tcPr>
          <w:p w14:paraId="54EC2E9D" w14:textId="77777777" w:rsidR="00074B3F" w:rsidRPr="003C1245" w:rsidRDefault="00074B3F" w:rsidP="001F79FC">
            <w:pPr>
              <w:keepNext/>
              <w:keepLines/>
              <w:spacing w:after="0"/>
              <w:jc w:val="center"/>
              <w:rPr>
                <w:rFonts w:ascii="Arial" w:hAnsi="Arial"/>
                <w:sz w:val="18"/>
              </w:rPr>
            </w:pPr>
          </w:p>
        </w:tc>
      </w:tr>
      <w:tr w:rsidR="00074B3F" w:rsidRPr="003C1245" w14:paraId="7FF15BF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ABD74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6E7D6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6CEDF7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95FD7C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50D2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36B602"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6BF9695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6117F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E27DC2"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FF597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6EEF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CDB1676" w14:textId="77777777" w:rsidR="00074B3F" w:rsidRPr="003C1245" w:rsidRDefault="00074B3F" w:rsidP="001F79FC">
            <w:pPr>
              <w:keepNext/>
              <w:keepLines/>
              <w:spacing w:after="0"/>
              <w:jc w:val="center"/>
              <w:rPr>
                <w:rFonts w:ascii="Arial" w:hAnsi="Arial"/>
                <w:sz w:val="18"/>
              </w:rPr>
            </w:pPr>
          </w:p>
        </w:tc>
      </w:tr>
      <w:tr w:rsidR="00074B3F" w:rsidRPr="003C1245" w14:paraId="4228B21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4AD21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6BCD00"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A4356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1269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CA_n261J</w:t>
            </w:r>
          </w:p>
        </w:tc>
        <w:tc>
          <w:tcPr>
            <w:tcW w:w="2234" w:type="dxa"/>
            <w:tcBorders>
              <w:top w:val="nil"/>
              <w:left w:val="single" w:sz="4" w:space="0" w:color="auto"/>
              <w:bottom w:val="nil"/>
              <w:right w:val="single" w:sz="4" w:space="0" w:color="auto"/>
            </w:tcBorders>
            <w:shd w:val="clear" w:color="auto" w:fill="auto"/>
            <w:vAlign w:val="center"/>
          </w:tcPr>
          <w:p w14:paraId="4052C3A7" w14:textId="77777777" w:rsidR="00074B3F" w:rsidRPr="003C1245" w:rsidRDefault="00074B3F" w:rsidP="001F79FC">
            <w:pPr>
              <w:keepNext/>
              <w:keepLines/>
              <w:spacing w:after="0"/>
              <w:jc w:val="center"/>
              <w:rPr>
                <w:rFonts w:ascii="Arial" w:hAnsi="Arial"/>
                <w:sz w:val="18"/>
              </w:rPr>
            </w:pPr>
          </w:p>
        </w:tc>
      </w:tr>
      <w:tr w:rsidR="00074B3F" w:rsidRPr="003C1245" w14:paraId="4E7FB69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E45D13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77D3D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B05D28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96ADB4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A7F1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9A88D3"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03DCD53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8D3BB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399CE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45ECB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7004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6EF338F4" w14:textId="77777777" w:rsidR="00074B3F" w:rsidRPr="003C1245" w:rsidRDefault="00074B3F" w:rsidP="001F79FC">
            <w:pPr>
              <w:keepNext/>
              <w:keepLines/>
              <w:spacing w:after="0"/>
              <w:jc w:val="center"/>
              <w:rPr>
                <w:rFonts w:ascii="Arial" w:hAnsi="Arial"/>
                <w:sz w:val="18"/>
              </w:rPr>
            </w:pPr>
          </w:p>
        </w:tc>
      </w:tr>
      <w:tr w:rsidR="00074B3F" w:rsidRPr="003C1245" w14:paraId="72F6DFC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EC5A1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4956F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9ADC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D349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CA_n261K</w:t>
            </w:r>
          </w:p>
        </w:tc>
        <w:tc>
          <w:tcPr>
            <w:tcW w:w="2234" w:type="dxa"/>
            <w:tcBorders>
              <w:top w:val="nil"/>
              <w:left w:val="single" w:sz="4" w:space="0" w:color="auto"/>
              <w:bottom w:val="nil"/>
              <w:right w:val="single" w:sz="4" w:space="0" w:color="auto"/>
            </w:tcBorders>
            <w:shd w:val="clear" w:color="auto" w:fill="auto"/>
            <w:vAlign w:val="center"/>
          </w:tcPr>
          <w:p w14:paraId="34A682DB" w14:textId="77777777" w:rsidR="00074B3F" w:rsidRPr="003C1245" w:rsidRDefault="00074B3F" w:rsidP="001F79FC">
            <w:pPr>
              <w:keepNext/>
              <w:keepLines/>
              <w:spacing w:after="0"/>
              <w:jc w:val="center"/>
              <w:rPr>
                <w:rFonts w:ascii="Arial" w:hAnsi="Arial"/>
                <w:sz w:val="18"/>
              </w:rPr>
            </w:pPr>
          </w:p>
        </w:tc>
      </w:tr>
      <w:tr w:rsidR="00074B3F" w:rsidRPr="003C1245" w14:paraId="4CCA127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F3B56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83F23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BF0C74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F18F23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FF2A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DCDAFD"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2B6E691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F32870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736C7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15D9F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6C6E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81A1397" w14:textId="77777777" w:rsidR="00074B3F" w:rsidRPr="003C1245" w:rsidRDefault="00074B3F" w:rsidP="001F79FC">
            <w:pPr>
              <w:keepNext/>
              <w:keepLines/>
              <w:spacing w:after="0"/>
              <w:jc w:val="center"/>
              <w:rPr>
                <w:rFonts w:ascii="Arial" w:hAnsi="Arial"/>
                <w:sz w:val="18"/>
              </w:rPr>
            </w:pPr>
          </w:p>
        </w:tc>
      </w:tr>
      <w:tr w:rsidR="00074B3F" w:rsidRPr="003C1245" w14:paraId="39C1EBD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C34E8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A89ECE"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E1382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3F8A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CA_n261L</w:t>
            </w:r>
          </w:p>
        </w:tc>
        <w:tc>
          <w:tcPr>
            <w:tcW w:w="2234" w:type="dxa"/>
            <w:tcBorders>
              <w:top w:val="nil"/>
              <w:left w:val="single" w:sz="4" w:space="0" w:color="auto"/>
              <w:bottom w:val="nil"/>
              <w:right w:val="single" w:sz="4" w:space="0" w:color="auto"/>
            </w:tcBorders>
            <w:shd w:val="clear" w:color="auto" w:fill="auto"/>
            <w:vAlign w:val="center"/>
          </w:tcPr>
          <w:p w14:paraId="3AD5DE67" w14:textId="77777777" w:rsidR="00074B3F" w:rsidRPr="003C1245" w:rsidRDefault="00074B3F" w:rsidP="001F79FC">
            <w:pPr>
              <w:keepNext/>
              <w:keepLines/>
              <w:spacing w:after="0"/>
              <w:jc w:val="center"/>
              <w:rPr>
                <w:rFonts w:ascii="Arial" w:hAnsi="Arial"/>
                <w:sz w:val="18"/>
              </w:rPr>
            </w:pPr>
          </w:p>
        </w:tc>
      </w:tr>
      <w:tr w:rsidR="00074B3F" w:rsidRPr="003C1245" w14:paraId="25DD195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F804E9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541AB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D920E9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457E9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6E76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B87E96"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315D60D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22A23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B69A0A"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4014A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114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17F872EB" w14:textId="77777777" w:rsidR="00074B3F" w:rsidRPr="003C1245" w:rsidRDefault="00074B3F" w:rsidP="001F79FC">
            <w:pPr>
              <w:keepNext/>
              <w:keepLines/>
              <w:spacing w:after="0"/>
              <w:jc w:val="center"/>
              <w:rPr>
                <w:rFonts w:ascii="Arial" w:hAnsi="Arial"/>
                <w:sz w:val="18"/>
              </w:rPr>
            </w:pPr>
          </w:p>
        </w:tc>
      </w:tr>
      <w:tr w:rsidR="00074B3F" w:rsidRPr="003C1245" w14:paraId="4095BA4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658C5C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A98EC1"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D68C4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07DE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7AAEEF" w14:textId="77777777" w:rsidR="00074B3F" w:rsidRPr="003C1245" w:rsidRDefault="00074B3F" w:rsidP="001F79FC">
            <w:pPr>
              <w:keepNext/>
              <w:keepLines/>
              <w:spacing w:after="0"/>
              <w:jc w:val="center"/>
              <w:rPr>
                <w:rFonts w:ascii="Arial" w:hAnsi="Arial"/>
                <w:sz w:val="18"/>
              </w:rPr>
            </w:pPr>
          </w:p>
        </w:tc>
      </w:tr>
      <w:tr w:rsidR="00074B3F" w:rsidRPr="003C1245" w14:paraId="563638B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18EDA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61AC5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C1D071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40A6629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FFA4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D1C9C4"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7B5CC6A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2AE6D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E70445"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9BCB9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674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1D09E7C" w14:textId="77777777" w:rsidR="00074B3F" w:rsidRPr="003C1245" w:rsidRDefault="00074B3F" w:rsidP="001F79FC">
            <w:pPr>
              <w:keepNext/>
              <w:keepLines/>
              <w:spacing w:after="0"/>
              <w:jc w:val="center"/>
              <w:rPr>
                <w:rFonts w:ascii="Arial" w:hAnsi="Arial"/>
                <w:sz w:val="18"/>
              </w:rPr>
            </w:pPr>
          </w:p>
        </w:tc>
      </w:tr>
      <w:tr w:rsidR="00074B3F" w:rsidRPr="003C1245" w14:paraId="496784F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3DB2B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FDB2E1"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C4358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598E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081702" w14:textId="77777777" w:rsidR="00074B3F" w:rsidRPr="003C1245" w:rsidRDefault="00074B3F" w:rsidP="001F79FC">
            <w:pPr>
              <w:keepNext/>
              <w:keepLines/>
              <w:spacing w:after="0"/>
              <w:jc w:val="center"/>
              <w:rPr>
                <w:rFonts w:ascii="Arial" w:hAnsi="Arial"/>
                <w:sz w:val="18"/>
              </w:rPr>
            </w:pPr>
          </w:p>
        </w:tc>
      </w:tr>
      <w:tr w:rsidR="00074B3F" w:rsidRPr="003C1245" w14:paraId="03ADD2C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63C38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50F1C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D59248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FDC48A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D270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2F466E"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3CFF191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7C475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CA3BD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66490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D361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19DFE273" w14:textId="77777777" w:rsidR="00074B3F" w:rsidRPr="003C1245" w:rsidRDefault="00074B3F" w:rsidP="001F79FC">
            <w:pPr>
              <w:keepNext/>
              <w:keepLines/>
              <w:spacing w:after="0"/>
              <w:jc w:val="center"/>
              <w:rPr>
                <w:rFonts w:ascii="Arial" w:hAnsi="Arial"/>
                <w:sz w:val="18"/>
              </w:rPr>
            </w:pPr>
          </w:p>
        </w:tc>
      </w:tr>
      <w:tr w:rsidR="00074B3F" w:rsidRPr="003C1245" w14:paraId="651F202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71590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7014D8"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DC4CA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5869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BA6771" w14:textId="77777777" w:rsidR="00074B3F" w:rsidRPr="003C1245" w:rsidRDefault="00074B3F" w:rsidP="001F79FC">
            <w:pPr>
              <w:keepNext/>
              <w:keepLines/>
              <w:spacing w:after="0"/>
              <w:jc w:val="center"/>
              <w:rPr>
                <w:rFonts w:ascii="Arial" w:hAnsi="Arial"/>
                <w:sz w:val="18"/>
              </w:rPr>
            </w:pPr>
          </w:p>
        </w:tc>
      </w:tr>
      <w:tr w:rsidR="00074B3F" w:rsidRPr="003C1245" w14:paraId="2CA9D31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22858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68D5A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1D8F9E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F6E58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0867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C3914C"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075D2D4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1337C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507A48"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6FE8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A807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F5EEAA9" w14:textId="77777777" w:rsidR="00074B3F" w:rsidRPr="003C1245" w:rsidRDefault="00074B3F" w:rsidP="001F79FC">
            <w:pPr>
              <w:keepNext/>
              <w:keepLines/>
              <w:spacing w:after="0"/>
              <w:jc w:val="center"/>
              <w:rPr>
                <w:rFonts w:ascii="Arial" w:hAnsi="Arial"/>
                <w:sz w:val="18"/>
              </w:rPr>
            </w:pPr>
          </w:p>
        </w:tc>
      </w:tr>
      <w:tr w:rsidR="00074B3F" w:rsidRPr="003C1245" w14:paraId="745DE11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9F25D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7B2DD4"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99E28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3231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B5F3FD" w14:textId="77777777" w:rsidR="00074B3F" w:rsidRPr="003C1245" w:rsidRDefault="00074B3F" w:rsidP="001F79FC">
            <w:pPr>
              <w:keepNext/>
              <w:keepLines/>
              <w:spacing w:after="0"/>
              <w:jc w:val="center"/>
              <w:rPr>
                <w:rFonts w:ascii="Arial" w:hAnsi="Arial"/>
                <w:sz w:val="18"/>
              </w:rPr>
            </w:pPr>
          </w:p>
        </w:tc>
      </w:tr>
      <w:tr w:rsidR="00074B3F" w:rsidRPr="003C1245" w14:paraId="15B943C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91015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ECC29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6F1005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6A7681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0392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AE6DDB"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4E21E52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F6ACFC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B13FD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EAC00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654E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16838214" w14:textId="77777777" w:rsidR="00074B3F" w:rsidRPr="003C1245" w:rsidRDefault="00074B3F" w:rsidP="001F79FC">
            <w:pPr>
              <w:keepNext/>
              <w:keepLines/>
              <w:spacing w:after="0"/>
              <w:jc w:val="center"/>
              <w:rPr>
                <w:rFonts w:ascii="Arial" w:hAnsi="Arial"/>
                <w:sz w:val="18"/>
              </w:rPr>
            </w:pPr>
          </w:p>
        </w:tc>
      </w:tr>
      <w:tr w:rsidR="00074B3F" w:rsidRPr="003C1245" w14:paraId="07A5F37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61CAC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AC656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BAA34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63DC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4" w:type="dxa"/>
            <w:tcBorders>
              <w:top w:val="nil"/>
              <w:left w:val="single" w:sz="4" w:space="0" w:color="auto"/>
              <w:bottom w:val="nil"/>
              <w:right w:val="single" w:sz="4" w:space="0" w:color="auto"/>
            </w:tcBorders>
            <w:shd w:val="clear" w:color="auto" w:fill="auto"/>
            <w:vAlign w:val="center"/>
          </w:tcPr>
          <w:p w14:paraId="264D89A3" w14:textId="77777777" w:rsidR="00074B3F" w:rsidRPr="003C1245" w:rsidRDefault="00074B3F" w:rsidP="001F79FC">
            <w:pPr>
              <w:keepNext/>
              <w:keepLines/>
              <w:spacing w:after="0"/>
              <w:jc w:val="center"/>
              <w:rPr>
                <w:rFonts w:ascii="Arial" w:hAnsi="Arial"/>
                <w:sz w:val="18"/>
              </w:rPr>
            </w:pPr>
          </w:p>
        </w:tc>
      </w:tr>
      <w:tr w:rsidR="00074B3F" w:rsidRPr="003C1245" w14:paraId="5131EDC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7A712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54ADB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399A55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0869D71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DACA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8562F4"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67B0F97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37BBB8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D68B94"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B57C9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8B5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9853E39" w14:textId="77777777" w:rsidR="00074B3F" w:rsidRPr="003C1245" w:rsidRDefault="00074B3F" w:rsidP="001F79FC">
            <w:pPr>
              <w:keepNext/>
              <w:keepLines/>
              <w:spacing w:after="0"/>
              <w:jc w:val="center"/>
              <w:rPr>
                <w:rFonts w:ascii="Arial" w:hAnsi="Arial"/>
                <w:sz w:val="18"/>
              </w:rPr>
            </w:pPr>
          </w:p>
        </w:tc>
      </w:tr>
      <w:tr w:rsidR="00074B3F" w:rsidRPr="003C1245" w14:paraId="22890EA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5ED4C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166109"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9588B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9896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09EB00" w14:textId="77777777" w:rsidR="00074B3F" w:rsidRPr="003C1245" w:rsidRDefault="00074B3F" w:rsidP="001F79FC">
            <w:pPr>
              <w:keepNext/>
              <w:keepLines/>
              <w:spacing w:after="0"/>
              <w:jc w:val="center"/>
              <w:rPr>
                <w:rFonts w:ascii="Arial" w:hAnsi="Arial"/>
                <w:sz w:val="18"/>
              </w:rPr>
            </w:pPr>
          </w:p>
        </w:tc>
      </w:tr>
      <w:tr w:rsidR="00074B3F" w:rsidRPr="003C1245" w14:paraId="5C04931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040A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17083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3A3EDC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2E6523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D278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114EB0"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4B0AC97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8B114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228E50"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BA4B6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C56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1900B41F" w14:textId="77777777" w:rsidR="00074B3F" w:rsidRPr="003C1245" w:rsidRDefault="00074B3F" w:rsidP="001F79FC">
            <w:pPr>
              <w:keepNext/>
              <w:keepLines/>
              <w:spacing w:after="0"/>
              <w:jc w:val="center"/>
              <w:rPr>
                <w:rFonts w:ascii="Arial" w:hAnsi="Arial"/>
                <w:sz w:val="18"/>
              </w:rPr>
            </w:pPr>
          </w:p>
        </w:tc>
      </w:tr>
      <w:tr w:rsidR="00074B3F" w:rsidRPr="003C1245" w14:paraId="10C45B0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E01A5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5F97AE"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4AD5D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A54A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8F33D6" w14:textId="77777777" w:rsidR="00074B3F" w:rsidRPr="003C1245" w:rsidRDefault="00074B3F" w:rsidP="001F79FC">
            <w:pPr>
              <w:keepNext/>
              <w:keepLines/>
              <w:spacing w:after="0"/>
              <w:jc w:val="center"/>
              <w:rPr>
                <w:rFonts w:ascii="Arial" w:hAnsi="Arial"/>
                <w:sz w:val="18"/>
              </w:rPr>
            </w:pPr>
          </w:p>
        </w:tc>
      </w:tr>
      <w:tr w:rsidR="00074B3F" w:rsidRPr="003C1245" w14:paraId="5C50FE9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E5F86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77AEB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CA_n5A-n261A/G</w:t>
            </w:r>
          </w:p>
          <w:p w14:paraId="0675BD0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DE191A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B06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27E389"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085FBD6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44145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CC2E03"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0DE09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EB15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68971DD1" w14:textId="77777777" w:rsidR="00074B3F" w:rsidRPr="003C1245" w:rsidRDefault="00074B3F" w:rsidP="001F79FC">
            <w:pPr>
              <w:keepNext/>
              <w:keepLines/>
              <w:spacing w:after="0"/>
              <w:jc w:val="center"/>
              <w:rPr>
                <w:rFonts w:ascii="Arial" w:hAnsi="Arial"/>
                <w:sz w:val="18"/>
              </w:rPr>
            </w:pPr>
          </w:p>
        </w:tc>
      </w:tr>
      <w:tr w:rsidR="00074B3F" w:rsidRPr="003C1245" w14:paraId="243700E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F1260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4BC031"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18EAB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27E2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DE4CDA" w14:textId="77777777" w:rsidR="00074B3F" w:rsidRPr="003C1245" w:rsidRDefault="00074B3F" w:rsidP="001F79FC">
            <w:pPr>
              <w:keepNext/>
              <w:keepLines/>
              <w:spacing w:after="0"/>
              <w:jc w:val="center"/>
              <w:rPr>
                <w:rFonts w:ascii="Arial" w:hAnsi="Arial"/>
                <w:sz w:val="18"/>
              </w:rPr>
            </w:pPr>
          </w:p>
        </w:tc>
      </w:tr>
      <w:tr w:rsidR="00074B3F" w:rsidRPr="003C1245" w14:paraId="052F325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29FF6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38AED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C9881C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1B7FCD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AE75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39F9C2"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662BFFB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AAE32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DA8004"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6E176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4D7A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25230EE" w14:textId="77777777" w:rsidR="00074B3F" w:rsidRPr="003C1245" w:rsidRDefault="00074B3F" w:rsidP="001F79FC">
            <w:pPr>
              <w:keepNext/>
              <w:keepLines/>
              <w:spacing w:after="0"/>
              <w:jc w:val="center"/>
              <w:rPr>
                <w:rFonts w:ascii="Arial" w:hAnsi="Arial"/>
                <w:sz w:val="18"/>
              </w:rPr>
            </w:pPr>
          </w:p>
        </w:tc>
      </w:tr>
      <w:tr w:rsidR="00074B3F" w:rsidRPr="003C1245" w14:paraId="38EF8B3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FCEBF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F615B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ABC7E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19CA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4" w:type="dxa"/>
            <w:tcBorders>
              <w:top w:val="nil"/>
              <w:left w:val="single" w:sz="4" w:space="0" w:color="auto"/>
              <w:bottom w:val="nil"/>
              <w:right w:val="single" w:sz="4" w:space="0" w:color="auto"/>
            </w:tcBorders>
            <w:shd w:val="clear" w:color="auto" w:fill="auto"/>
            <w:vAlign w:val="center"/>
          </w:tcPr>
          <w:p w14:paraId="51836611" w14:textId="77777777" w:rsidR="00074B3F" w:rsidRPr="003C1245" w:rsidRDefault="00074B3F" w:rsidP="001F79FC">
            <w:pPr>
              <w:keepNext/>
              <w:keepLines/>
              <w:spacing w:after="0"/>
              <w:jc w:val="center"/>
              <w:rPr>
                <w:rFonts w:ascii="Arial" w:hAnsi="Arial"/>
                <w:sz w:val="18"/>
              </w:rPr>
            </w:pPr>
          </w:p>
        </w:tc>
      </w:tr>
      <w:tr w:rsidR="00074B3F" w:rsidRPr="003C1245" w14:paraId="7BF5F46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BDA70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BDD21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p>
          <w:p w14:paraId="5332BE8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CC46E8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0117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3A204D"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36DC9B8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ACEEE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54E5B5"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FD44E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8CDA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0062594" w14:textId="77777777" w:rsidR="00074B3F" w:rsidRPr="003C1245" w:rsidRDefault="00074B3F" w:rsidP="001F79FC">
            <w:pPr>
              <w:keepNext/>
              <w:keepLines/>
              <w:spacing w:after="0"/>
              <w:jc w:val="center"/>
              <w:rPr>
                <w:rFonts w:ascii="Arial" w:hAnsi="Arial"/>
                <w:sz w:val="18"/>
              </w:rPr>
            </w:pPr>
          </w:p>
        </w:tc>
      </w:tr>
      <w:tr w:rsidR="00074B3F" w:rsidRPr="003C1245" w14:paraId="1852342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4727C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CE4E7E"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A6170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D7C7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2CF225" w14:textId="77777777" w:rsidR="00074B3F" w:rsidRPr="003C1245" w:rsidRDefault="00074B3F" w:rsidP="001F79FC">
            <w:pPr>
              <w:keepNext/>
              <w:keepLines/>
              <w:spacing w:after="0"/>
              <w:jc w:val="center"/>
              <w:rPr>
                <w:rFonts w:ascii="Arial" w:hAnsi="Arial"/>
                <w:sz w:val="18"/>
              </w:rPr>
            </w:pPr>
          </w:p>
        </w:tc>
      </w:tr>
      <w:tr w:rsidR="00074B3F" w:rsidRPr="003C1245" w14:paraId="46FD602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A7BDA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2337F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p>
          <w:p w14:paraId="2C279E9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6FC74E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D9E8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578E5C"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33FB13F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5E6E0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B0667A"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581EE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74FC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0ADBB66" w14:textId="77777777" w:rsidR="00074B3F" w:rsidRPr="003C1245" w:rsidRDefault="00074B3F" w:rsidP="001F79FC">
            <w:pPr>
              <w:keepNext/>
              <w:keepLines/>
              <w:spacing w:after="0"/>
              <w:jc w:val="center"/>
              <w:rPr>
                <w:rFonts w:ascii="Arial" w:hAnsi="Arial"/>
                <w:sz w:val="18"/>
              </w:rPr>
            </w:pPr>
          </w:p>
        </w:tc>
      </w:tr>
      <w:tr w:rsidR="00074B3F" w:rsidRPr="003C1245" w14:paraId="7C1FDC1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3ACC3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BA3F9C"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2742C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89BF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C50364" w14:textId="77777777" w:rsidR="00074B3F" w:rsidRPr="003C1245" w:rsidRDefault="00074B3F" w:rsidP="001F79FC">
            <w:pPr>
              <w:keepNext/>
              <w:keepLines/>
              <w:spacing w:after="0"/>
              <w:jc w:val="center"/>
              <w:rPr>
                <w:rFonts w:ascii="Arial" w:hAnsi="Arial"/>
                <w:sz w:val="18"/>
              </w:rPr>
            </w:pPr>
          </w:p>
        </w:tc>
      </w:tr>
      <w:tr w:rsidR="00074B3F" w:rsidRPr="003C1245" w14:paraId="1C0291D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4AF9C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5D33B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CA_n5A-n261A/G</w:t>
            </w:r>
          </w:p>
          <w:p w14:paraId="4295C70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7011F6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D5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546710"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2BABEF6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A2252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77EB2F"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8655B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45AE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09701395" w14:textId="77777777" w:rsidR="00074B3F" w:rsidRPr="003C1245" w:rsidRDefault="00074B3F" w:rsidP="001F79FC">
            <w:pPr>
              <w:keepNext/>
              <w:keepLines/>
              <w:spacing w:after="0"/>
              <w:jc w:val="center"/>
              <w:rPr>
                <w:rFonts w:ascii="Arial" w:hAnsi="Arial"/>
                <w:sz w:val="18"/>
              </w:rPr>
            </w:pPr>
          </w:p>
        </w:tc>
      </w:tr>
      <w:tr w:rsidR="00074B3F" w:rsidRPr="003C1245" w14:paraId="65E6871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0D208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A6E05F"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FA6ED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BB94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808E79" w14:textId="77777777" w:rsidR="00074B3F" w:rsidRPr="003C1245" w:rsidRDefault="00074B3F" w:rsidP="001F79FC">
            <w:pPr>
              <w:keepNext/>
              <w:keepLines/>
              <w:spacing w:after="0"/>
              <w:jc w:val="center"/>
              <w:rPr>
                <w:rFonts w:ascii="Arial" w:hAnsi="Arial"/>
                <w:sz w:val="18"/>
              </w:rPr>
            </w:pPr>
          </w:p>
        </w:tc>
      </w:tr>
      <w:tr w:rsidR="00074B3F" w:rsidRPr="003C1245" w14:paraId="01167F4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D9034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5F7BA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918A7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1E21C7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B5F3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31AF16"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3A3C9D7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1DF85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CE411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A3AF8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0986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A340F51" w14:textId="77777777" w:rsidR="00074B3F" w:rsidRPr="003C1245" w:rsidRDefault="00074B3F" w:rsidP="001F79FC">
            <w:pPr>
              <w:keepNext/>
              <w:keepLines/>
              <w:spacing w:after="0"/>
              <w:jc w:val="center"/>
              <w:rPr>
                <w:rFonts w:ascii="Arial" w:hAnsi="Arial"/>
                <w:sz w:val="18"/>
              </w:rPr>
            </w:pPr>
          </w:p>
        </w:tc>
      </w:tr>
      <w:tr w:rsidR="00074B3F" w:rsidRPr="003C1245" w14:paraId="74F261D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71048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C81214"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6A4AF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3E2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4" w:type="dxa"/>
            <w:tcBorders>
              <w:top w:val="nil"/>
              <w:left w:val="single" w:sz="4" w:space="0" w:color="auto"/>
              <w:bottom w:val="nil"/>
              <w:right w:val="single" w:sz="4" w:space="0" w:color="auto"/>
            </w:tcBorders>
            <w:shd w:val="clear" w:color="auto" w:fill="auto"/>
            <w:vAlign w:val="center"/>
          </w:tcPr>
          <w:p w14:paraId="521B1B47" w14:textId="77777777" w:rsidR="00074B3F" w:rsidRPr="003C1245" w:rsidRDefault="00074B3F" w:rsidP="001F79FC">
            <w:pPr>
              <w:keepNext/>
              <w:keepLines/>
              <w:spacing w:after="0"/>
              <w:jc w:val="center"/>
              <w:rPr>
                <w:rFonts w:ascii="Arial" w:hAnsi="Arial"/>
                <w:sz w:val="18"/>
              </w:rPr>
            </w:pPr>
          </w:p>
        </w:tc>
      </w:tr>
      <w:tr w:rsidR="00074B3F" w:rsidRPr="003C1245" w14:paraId="3D36A09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A02FE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5B613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1ACD40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E4E8C4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825B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7B674B"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40F18B5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BB432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0D0763"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E14C7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0240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15B44CC3" w14:textId="77777777" w:rsidR="00074B3F" w:rsidRPr="003C1245" w:rsidRDefault="00074B3F" w:rsidP="001F79FC">
            <w:pPr>
              <w:keepNext/>
              <w:keepLines/>
              <w:spacing w:after="0"/>
              <w:jc w:val="center"/>
              <w:rPr>
                <w:rFonts w:ascii="Arial" w:hAnsi="Arial"/>
                <w:sz w:val="18"/>
              </w:rPr>
            </w:pPr>
          </w:p>
        </w:tc>
      </w:tr>
      <w:tr w:rsidR="00074B3F" w:rsidRPr="003C1245" w14:paraId="5B810E3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7A57E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8BED1A"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13B54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D69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1B1853" w14:textId="77777777" w:rsidR="00074B3F" w:rsidRPr="003C1245" w:rsidRDefault="00074B3F" w:rsidP="001F79FC">
            <w:pPr>
              <w:keepNext/>
              <w:keepLines/>
              <w:spacing w:after="0"/>
              <w:jc w:val="center"/>
              <w:rPr>
                <w:rFonts w:ascii="Arial" w:hAnsi="Arial"/>
                <w:sz w:val="18"/>
              </w:rPr>
            </w:pPr>
          </w:p>
        </w:tc>
      </w:tr>
      <w:tr w:rsidR="00074B3F" w:rsidRPr="003C1245" w14:paraId="5D5FEAC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0AC9D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EF0F7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F31C69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39D4DB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B2B0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6F7171"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1B09969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BF596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D63863"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3DF1A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B61C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C9353FA" w14:textId="77777777" w:rsidR="00074B3F" w:rsidRPr="003C1245" w:rsidRDefault="00074B3F" w:rsidP="001F79FC">
            <w:pPr>
              <w:keepNext/>
              <w:keepLines/>
              <w:spacing w:after="0"/>
              <w:jc w:val="center"/>
              <w:rPr>
                <w:rFonts w:ascii="Arial" w:hAnsi="Arial"/>
                <w:sz w:val="18"/>
              </w:rPr>
            </w:pPr>
          </w:p>
        </w:tc>
      </w:tr>
      <w:tr w:rsidR="00074B3F" w:rsidRPr="003C1245" w14:paraId="6840078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9E38AA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4B1A6A"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40FDA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721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4" w:type="dxa"/>
            <w:tcBorders>
              <w:top w:val="nil"/>
              <w:left w:val="single" w:sz="4" w:space="0" w:color="auto"/>
              <w:bottom w:val="nil"/>
              <w:right w:val="single" w:sz="4" w:space="0" w:color="auto"/>
            </w:tcBorders>
            <w:shd w:val="clear" w:color="auto" w:fill="auto"/>
            <w:vAlign w:val="center"/>
          </w:tcPr>
          <w:p w14:paraId="63D7C8D2" w14:textId="77777777" w:rsidR="00074B3F" w:rsidRPr="003C1245" w:rsidRDefault="00074B3F" w:rsidP="001F79FC">
            <w:pPr>
              <w:keepNext/>
              <w:keepLines/>
              <w:spacing w:after="0"/>
              <w:jc w:val="center"/>
              <w:rPr>
                <w:rFonts w:ascii="Arial" w:hAnsi="Arial"/>
                <w:sz w:val="18"/>
              </w:rPr>
            </w:pPr>
          </w:p>
        </w:tc>
      </w:tr>
      <w:tr w:rsidR="00074B3F" w:rsidRPr="003C1245" w14:paraId="7AD5CA5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6E1E8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95583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E65FA8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94961B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589C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F4A11E"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0BCB5F2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C098F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BA0809"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D3314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6AC9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9E6F17E" w14:textId="77777777" w:rsidR="00074B3F" w:rsidRPr="003C1245" w:rsidRDefault="00074B3F" w:rsidP="001F79FC">
            <w:pPr>
              <w:keepNext/>
              <w:keepLines/>
              <w:spacing w:after="0"/>
              <w:jc w:val="center"/>
              <w:rPr>
                <w:rFonts w:ascii="Arial" w:hAnsi="Arial"/>
                <w:sz w:val="18"/>
              </w:rPr>
            </w:pPr>
          </w:p>
        </w:tc>
      </w:tr>
      <w:tr w:rsidR="00074B3F" w:rsidRPr="003C1245" w14:paraId="0AA39E2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0EB9C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F9FA3C"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019BB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EFBF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D42530" w14:textId="77777777" w:rsidR="00074B3F" w:rsidRPr="003C1245" w:rsidRDefault="00074B3F" w:rsidP="001F79FC">
            <w:pPr>
              <w:keepNext/>
              <w:keepLines/>
              <w:spacing w:after="0"/>
              <w:jc w:val="center"/>
              <w:rPr>
                <w:rFonts w:ascii="Arial" w:hAnsi="Arial"/>
                <w:sz w:val="18"/>
              </w:rPr>
            </w:pPr>
          </w:p>
        </w:tc>
      </w:tr>
      <w:tr w:rsidR="00074B3F" w:rsidRPr="003C1245" w14:paraId="36E0997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1F6C70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CA_n5A-n48B-n261(A-G-I)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3D823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9B8BCA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F29987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A487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4A20FF"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5D487B9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6C91B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1E409E"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A1B6E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29D0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07ED89B" w14:textId="77777777" w:rsidR="00074B3F" w:rsidRPr="003C1245" w:rsidRDefault="00074B3F" w:rsidP="001F79FC">
            <w:pPr>
              <w:keepNext/>
              <w:keepLines/>
              <w:spacing w:after="0"/>
              <w:jc w:val="center"/>
              <w:rPr>
                <w:rFonts w:ascii="Arial" w:hAnsi="Arial"/>
                <w:sz w:val="18"/>
              </w:rPr>
            </w:pPr>
          </w:p>
        </w:tc>
      </w:tr>
      <w:tr w:rsidR="00074B3F" w:rsidRPr="003C1245" w14:paraId="109BB5D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BA1C0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D33AE0"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866B8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8172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FDD9DC" w14:textId="77777777" w:rsidR="00074B3F" w:rsidRPr="003C1245" w:rsidRDefault="00074B3F" w:rsidP="001F79FC">
            <w:pPr>
              <w:keepNext/>
              <w:keepLines/>
              <w:spacing w:after="0"/>
              <w:jc w:val="center"/>
              <w:rPr>
                <w:rFonts w:ascii="Arial" w:hAnsi="Arial"/>
                <w:sz w:val="18"/>
              </w:rPr>
            </w:pPr>
          </w:p>
        </w:tc>
      </w:tr>
      <w:tr w:rsidR="00074B3F" w:rsidRPr="003C1245" w14:paraId="6C5E9A7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9B1E8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EE970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CA_n5A-n66A</w:t>
            </w:r>
          </w:p>
          <w:p w14:paraId="7123CE2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p>
          <w:p w14:paraId="05A9021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3FC113B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EA05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F9CDF2"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43DF18D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59F55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2515F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C79F8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F19B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3CA5301" w14:textId="77777777" w:rsidR="00074B3F" w:rsidRPr="003C1245" w:rsidRDefault="00074B3F" w:rsidP="001F79FC">
            <w:pPr>
              <w:keepNext/>
              <w:keepLines/>
              <w:spacing w:after="0"/>
              <w:jc w:val="center"/>
              <w:rPr>
                <w:rFonts w:ascii="Arial" w:hAnsi="Arial"/>
                <w:sz w:val="18"/>
              </w:rPr>
            </w:pPr>
          </w:p>
        </w:tc>
      </w:tr>
      <w:tr w:rsidR="00074B3F" w:rsidRPr="003C1245" w14:paraId="1AEBFEA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C7E06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F84DB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C978A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7B54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63421C" w14:textId="77777777" w:rsidR="00074B3F" w:rsidRPr="003C1245" w:rsidRDefault="00074B3F" w:rsidP="001F79FC">
            <w:pPr>
              <w:keepNext/>
              <w:keepLines/>
              <w:spacing w:after="0"/>
              <w:jc w:val="center"/>
              <w:rPr>
                <w:rFonts w:ascii="Arial" w:hAnsi="Arial"/>
                <w:sz w:val="18"/>
              </w:rPr>
            </w:pPr>
          </w:p>
        </w:tc>
      </w:tr>
      <w:tr w:rsidR="00074B3F" w:rsidRPr="003C1245" w14:paraId="22081C4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95BF6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DDF2F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CA_n5A-n66A</w:t>
            </w:r>
          </w:p>
          <w:p w14:paraId="16BDFDC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CA_n5A-n260A/G</w:t>
            </w:r>
          </w:p>
          <w:p w14:paraId="11BDF9F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402C1CF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F7F6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A76631"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07BA752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31854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D35C4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86BA1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E296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6A80AFD" w14:textId="77777777" w:rsidR="00074B3F" w:rsidRPr="003C1245" w:rsidRDefault="00074B3F" w:rsidP="001F79FC">
            <w:pPr>
              <w:keepNext/>
              <w:keepLines/>
              <w:spacing w:after="0"/>
              <w:jc w:val="center"/>
              <w:rPr>
                <w:rFonts w:ascii="Arial" w:hAnsi="Arial"/>
                <w:sz w:val="18"/>
              </w:rPr>
            </w:pPr>
          </w:p>
        </w:tc>
      </w:tr>
      <w:tr w:rsidR="00074B3F" w:rsidRPr="003C1245" w14:paraId="2DCE593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72CFDE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14A11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74CEF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4AAE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8C48B6" w14:textId="77777777" w:rsidR="00074B3F" w:rsidRPr="003C1245" w:rsidRDefault="00074B3F" w:rsidP="001F79FC">
            <w:pPr>
              <w:keepNext/>
              <w:keepLines/>
              <w:spacing w:after="0"/>
              <w:jc w:val="center"/>
              <w:rPr>
                <w:rFonts w:ascii="Arial" w:hAnsi="Arial"/>
                <w:sz w:val="18"/>
              </w:rPr>
            </w:pPr>
          </w:p>
        </w:tc>
      </w:tr>
      <w:tr w:rsidR="00074B3F" w:rsidRPr="003C1245" w14:paraId="157929B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40760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FBEFF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CA_n5A-n66A</w:t>
            </w:r>
          </w:p>
          <w:p w14:paraId="133183E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CA_n5A-n260A/G/H</w:t>
            </w:r>
          </w:p>
          <w:p w14:paraId="6D9E6FC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723372A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305A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BDABEA"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7BD5501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441448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EF48C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C81B0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33A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DE88224" w14:textId="77777777" w:rsidR="00074B3F" w:rsidRPr="003C1245" w:rsidRDefault="00074B3F" w:rsidP="001F79FC">
            <w:pPr>
              <w:keepNext/>
              <w:keepLines/>
              <w:spacing w:after="0"/>
              <w:jc w:val="center"/>
              <w:rPr>
                <w:rFonts w:ascii="Arial" w:hAnsi="Arial"/>
                <w:sz w:val="18"/>
              </w:rPr>
            </w:pPr>
          </w:p>
        </w:tc>
      </w:tr>
      <w:tr w:rsidR="00074B3F" w:rsidRPr="003C1245" w14:paraId="4B758A6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16E078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238E0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0D518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E7D5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1B5AC3" w14:textId="77777777" w:rsidR="00074B3F" w:rsidRPr="003C1245" w:rsidRDefault="00074B3F" w:rsidP="001F79FC">
            <w:pPr>
              <w:keepNext/>
              <w:keepLines/>
              <w:spacing w:after="0"/>
              <w:jc w:val="center"/>
              <w:rPr>
                <w:rFonts w:ascii="Arial" w:hAnsi="Arial"/>
                <w:sz w:val="18"/>
              </w:rPr>
            </w:pPr>
          </w:p>
        </w:tc>
      </w:tr>
      <w:tr w:rsidR="00074B3F" w:rsidRPr="003C1245" w14:paraId="422F464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4ABD7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54B79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CA_n5A-n66A</w:t>
            </w:r>
          </w:p>
          <w:p w14:paraId="1212BDB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40419D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C607EE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18BD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8E4664"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2E6FA4C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A773A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0D669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24EE1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FD12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496F633" w14:textId="77777777" w:rsidR="00074B3F" w:rsidRPr="003C1245" w:rsidRDefault="00074B3F" w:rsidP="001F79FC">
            <w:pPr>
              <w:keepNext/>
              <w:keepLines/>
              <w:spacing w:after="0"/>
              <w:jc w:val="center"/>
              <w:rPr>
                <w:rFonts w:ascii="Arial" w:hAnsi="Arial"/>
                <w:sz w:val="18"/>
              </w:rPr>
            </w:pPr>
          </w:p>
        </w:tc>
      </w:tr>
      <w:tr w:rsidR="00074B3F" w:rsidRPr="003C1245" w14:paraId="403636E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10F3C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650DD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CF82F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0CDA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3E1EF3" w14:textId="77777777" w:rsidR="00074B3F" w:rsidRPr="003C1245" w:rsidRDefault="00074B3F" w:rsidP="001F79FC">
            <w:pPr>
              <w:keepNext/>
              <w:keepLines/>
              <w:spacing w:after="0"/>
              <w:jc w:val="center"/>
              <w:rPr>
                <w:rFonts w:ascii="Arial" w:hAnsi="Arial"/>
                <w:sz w:val="18"/>
              </w:rPr>
            </w:pPr>
          </w:p>
        </w:tc>
      </w:tr>
      <w:tr w:rsidR="00074B3F" w:rsidRPr="003C1245" w14:paraId="102010C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E61C7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DE7FB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CA_n5A-n66A</w:t>
            </w:r>
          </w:p>
          <w:p w14:paraId="3AD710D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67AE9F4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3121ABC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7DF9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D965B7"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050E03C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312A7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37E91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F5A52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D401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821001B" w14:textId="77777777" w:rsidR="00074B3F" w:rsidRPr="003C1245" w:rsidRDefault="00074B3F" w:rsidP="001F79FC">
            <w:pPr>
              <w:keepNext/>
              <w:keepLines/>
              <w:spacing w:after="0"/>
              <w:jc w:val="center"/>
              <w:rPr>
                <w:rFonts w:ascii="Arial" w:hAnsi="Arial"/>
                <w:sz w:val="18"/>
              </w:rPr>
            </w:pPr>
          </w:p>
        </w:tc>
      </w:tr>
      <w:tr w:rsidR="00074B3F" w:rsidRPr="003C1245" w14:paraId="5299138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B36EF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B5B24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84595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4C78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488813" w14:textId="77777777" w:rsidR="00074B3F" w:rsidRPr="003C1245" w:rsidRDefault="00074B3F" w:rsidP="001F79FC">
            <w:pPr>
              <w:keepNext/>
              <w:keepLines/>
              <w:spacing w:after="0"/>
              <w:jc w:val="center"/>
              <w:rPr>
                <w:rFonts w:ascii="Arial" w:hAnsi="Arial"/>
                <w:sz w:val="18"/>
              </w:rPr>
            </w:pPr>
          </w:p>
        </w:tc>
      </w:tr>
      <w:tr w:rsidR="00074B3F" w:rsidRPr="003C1245" w14:paraId="3A1CB95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8FC91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231C8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CA_n5A-n66A</w:t>
            </w:r>
          </w:p>
          <w:p w14:paraId="460B1DD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3384D26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098827E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EF5F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DF2861"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2E8426D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FE85C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603C2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F16C6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988E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7652688" w14:textId="77777777" w:rsidR="00074B3F" w:rsidRPr="003C1245" w:rsidRDefault="00074B3F" w:rsidP="001F79FC">
            <w:pPr>
              <w:keepNext/>
              <w:keepLines/>
              <w:spacing w:after="0"/>
              <w:jc w:val="center"/>
              <w:rPr>
                <w:rFonts w:ascii="Arial" w:hAnsi="Arial"/>
                <w:sz w:val="18"/>
              </w:rPr>
            </w:pPr>
          </w:p>
        </w:tc>
      </w:tr>
      <w:tr w:rsidR="00074B3F" w:rsidRPr="003C1245" w14:paraId="68FA9C6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D2F47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F9B52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A761E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482E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FE045F" w14:textId="77777777" w:rsidR="00074B3F" w:rsidRPr="003C1245" w:rsidRDefault="00074B3F" w:rsidP="001F79FC">
            <w:pPr>
              <w:keepNext/>
              <w:keepLines/>
              <w:spacing w:after="0"/>
              <w:jc w:val="center"/>
              <w:rPr>
                <w:rFonts w:ascii="Arial" w:hAnsi="Arial"/>
                <w:sz w:val="18"/>
              </w:rPr>
            </w:pPr>
          </w:p>
        </w:tc>
      </w:tr>
      <w:tr w:rsidR="00074B3F" w:rsidRPr="003C1245" w14:paraId="5E80F25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4F313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1F4F3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CA_n5A-n66A</w:t>
            </w:r>
          </w:p>
          <w:p w14:paraId="7A2DC05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4839F7D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72E5F2B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CF06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BF99EC"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123E035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DDB3F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4E0C0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31628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EC9E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FB3DD4F" w14:textId="77777777" w:rsidR="00074B3F" w:rsidRPr="003C1245" w:rsidRDefault="00074B3F" w:rsidP="001F79FC">
            <w:pPr>
              <w:keepNext/>
              <w:keepLines/>
              <w:spacing w:after="0"/>
              <w:jc w:val="center"/>
              <w:rPr>
                <w:rFonts w:ascii="Arial" w:hAnsi="Arial"/>
                <w:sz w:val="18"/>
              </w:rPr>
            </w:pPr>
          </w:p>
        </w:tc>
      </w:tr>
      <w:tr w:rsidR="00074B3F" w:rsidRPr="003C1245" w14:paraId="66F69AB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01383D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B68BE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21F5D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1C3B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1D8EA7" w14:textId="77777777" w:rsidR="00074B3F" w:rsidRPr="003C1245" w:rsidRDefault="00074B3F" w:rsidP="001F79FC">
            <w:pPr>
              <w:keepNext/>
              <w:keepLines/>
              <w:spacing w:after="0"/>
              <w:jc w:val="center"/>
              <w:rPr>
                <w:rFonts w:ascii="Arial" w:hAnsi="Arial"/>
                <w:sz w:val="18"/>
              </w:rPr>
            </w:pPr>
          </w:p>
        </w:tc>
      </w:tr>
      <w:tr w:rsidR="00074B3F" w:rsidRPr="003C1245" w14:paraId="219FE67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998C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B31BE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CA_n5A-n66A</w:t>
            </w:r>
          </w:p>
          <w:p w14:paraId="404141D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2288547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631D0DE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4B5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76C63E"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rPr>
              <w:t>0</w:t>
            </w:r>
          </w:p>
        </w:tc>
      </w:tr>
      <w:tr w:rsidR="00074B3F" w:rsidRPr="003C1245" w14:paraId="60CCF44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58D73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4653F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1020E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AB5D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EAE53AD" w14:textId="77777777" w:rsidR="00074B3F" w:rsidRPr="003C1245" w:rsidRDefault="00074B3F" w:rsidP="001F79FC">
            <w:pPr>
              <w:keepNext/>
              <w:keepLines/>
              <w:spacing w:after="0"/>
              <w:jc w:val="center"/>
              <w:rPr>
                <w:rFonts w:ascii="Arial" w:hAnsi="Arial"/>
                <w:sz w:val="18"/>
              </w:rPr>
            </w:pPr>
          </w:p>
        </w:tc>
      </w:tr>
      <w:tr w:rsidR="00074B3F" w:rsidRPr="003C1245" w14:paraId="2C874C2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C43F3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BA827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2AF1E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E33D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6840B6" w14:textId="77777777" w:rsidR="00074B3F" w:rsidRPr="003C1245" w:rsidRDefault="00074B3F" w:rsidP="001F79FC">
            <w:pPr>
              <w:keepNext/>
              <w:keepLines/>
              <w:spacing w:after="0"/>
              <w:jc w:val="center"/>
              <w:rPr>
                <w:rFonts w:ascii="Arial" w:hAnsi="Arial"/>
                <w:sz w:val="18"/>
              </w:rPr>
            </w:pPr>
          </w:p>
        </w:tc>
      </w:tr>
      <w:tr w:rsidR="00074B3F" w:rsidRPr="003C1245" w14:paraId="0F84DAE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822DD1" w14:textId="77777777" w:rsidR="00074B3F" w:rsidRPr="003C1245" w:rsidRDefault="00074B3F" w:rsidP="001F79FC">
            <w:pPr>
              <w:keepNext/>
              <w:keepLines/>
              <w:spacing w:after="0"/>
              <w:jc w:val="center"/>
              <w:rPr>
                <w:rFonts w:ascii="Arial" w:hAnsi="Arial"/>
                <w:sz w:val="18"/>
              </w:rPr>
            </w:pPr>
            <w:r w:rsidRPr="003C1245">
              <w:rPr>
                <w:rFonts w:ascii="Arial" w:hAnsi="Arial" w:cs="Arial"/>
                <w:color w:val="000000"/>
                <w:sz w:val="18"/>
                <w:szCs w:val="18"/>
                <w:lang w:val="en-US" w:eastAsia="zh-CN" w:bidi="ar"/>
              </w:rPr>
              <w:t>CA_n5A-n66A-n261A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24921A" w14:textId="77777777" w:rsidR="00074B3F" w:rsidRPr="003C1245" w:rsidRDefault="00074B3F" w:rsidP="001F79FC">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CA_n5A-n66A</w:t>
            </w:r>
          </w:p>
          <w:p w14:paraId="2405CDDB" w14:textId="77777777" w:rsidR="00074B3F" w:rsidRPr="003C1245" w:rsidRDefault="00074B3F" w:rsidP="001F79FC">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CA_n5A-n261A</w:t>
            </w:r>
          </w:p>
          <w:p w14:paraId="0DB71F4E" w14:textId="77777777" w:rsidR="00074B3F" w:rsidRPr="003C1245" w:rsidRDefault="00074B3F" w:rsidP="001F79FC">
            <w:pPr>
              <w:keepNext/>
              <w:keepLines/>
              <w:spacing w:after="0"/>
              <w:jc w:val="center"/>
              <w:rPr>
                <w:rFonts w:ascii="Arial" w:hAnsi="Arial"/>
                <w:sz w:val="18"/>
              </w:rPr>
            </w:pPr>
            <w:r w:rsidRPr="003C1245">
              <w:rPr>
                <w:rFonts w:ascii="Arial"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4538B78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54E6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FD53C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7486B67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CDC9C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C36BB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07B51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A8E3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8EDC40C" w14:textId="77777777" w:rsidR="00074B3F" w:rsidRPr="003C1245" w:rsidRDefault="00074B3F" w:rsidP="001F79FC">
            <w:pPr>
              <w:keepNext/>
              <w:keepLines/>
              <w:spacing w:after="0"/>
              <w:jc w:val="center"/>
              <w:rPr>
                <w:rFonts w:ascii="Arial" w:hAnsi="Arial"/>
                <w:sz w:val="18"/>
              </w:rPr>
            </w:pPr>
          </w:p>
        </w:tc>
      </w:tr>
      <w:tr w:rsidR="00074B3F" w:rsidRPr="003C1245" w14:paraId="5309E51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F1285E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A7382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21C5D3"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EF61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2379F2" w14:textId="77777777" w:rsidR="00074B3F" w:rsidRPr="003C1245" w:rsidRDefault="00074B3F" w:rsidP="001F79FC">
            <w:pPr>
              <w:keepNext/>
              <w:keepLines/>
              <w:spacing w:after="0"/>
              <w:jc w:val="center"/>
              <w:rPr>
                <w:rFonts w:ascii="Arial" w:hAnsi="Arial"/>
                <w:sz w:val="18"/>
              </w:rPr>
            </w:pPr>
          </w:p>
        </w:tc>
      </w:tr>
      <w:tr w:rsidR="00074B3F" w:rsidRPr="003C1245" w14:paraId="1CE65D5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A7B68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CA_n5A-n66A-n261G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12DBFE"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7C8E95E2"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0518ED8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285DE3C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94EC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4FBBD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03B93E6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97562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CFF81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6C9A5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9C03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200CCAF" w14:textId="77777777" w:rsidR="00074B3F" w:rsidRPr="003C1245" w:rsidRDefault="00074B3F" w:rsidP="001F79FC">
            <w:pPr>
              <w:keepNext/>
              <w:keepLines/>
              <w:spacing w:after="0"/>
              <w:jc w:val="center"/>
              <w:rPr>
                <w:rFonts w:ascii="Arial" w:hAnsi="Arial"/>
                <w:sz w:val="18"/>
              </w:rPr>
            </w:pPr>
          </w:p>
        </w:tc>
      </w:tr>
      <w:tr w:rsidR="00074B3F" w:rsidRPr="003C1245" w14:paraId="450338C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49BAD5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54C33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D2A14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2CBE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D56150" w14:textId="77777777" w:rsidR="00074B3F" w:rsidRPr="003C1245" w:rsidRDefault="00074B3F" w:rsidP="001F79FC">
            <w:pPr>
              <w:keepNext/>
              <w:keepLines/>
              <w:spacing w:after="0"/>
              <w:jc w:val="center"/>
              <w:rPr>
                <w:rFonts w:ascii="Arial" w:hAnsi="Arial"/>
                <w:sz w:val="18"/>
              </w:rPr>
            </w:pPr>
          </w:p>
        </w:tc>
      </w:tr>
      <w:tr w:rsidR="00074B3F" w:rsidRPr="003C1245" w14:paraId="6FAD822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A5970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CA_n5A-n66A-n261H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A01A53"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171EA4C4"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0DA3B90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CFE733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638B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0A2EAE"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335B284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67142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7D952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CFE9C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89E1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EE57235" w14:textId="77777777" w:rsidR="00074B3F" w:rsidRPr="003C1245" w:rsidRDefault="00074B3F" w:rsidP="001F79FC">
            <w:pPr>
              <w:keepNext/>
              <w:keepLines/>
              <w:spacing w:after="0"/>
              <w:jc w:val="center"/>
              <w:rPr>
                <w:rFonts w:ascii="Arial" w:hAnsi="Arial"/>
                <w:sz w:val="18"/>
              </w:rPr>
            </w:pPr>
          </w:p>
        </w:tc>
      </w:tr>
      <w:tr w:rsidR="00074B3F" w:rsidRPr="003C1245" w14:paraId="497A5D2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25218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83396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3E726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7733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CB0B39" w14:textId="77777777" w:rsidR="00074B3F" w:rsidRPr="003C1245" w:rsidRDefault="00074B3F" w:rsidP="001F79FC">
            <w:pPr>
              <w:keepNext/>
              <w:keepLines/>
              <w:spacing w:after="0"/>
              <w:jc w:val="center"/>
              <w:rPr>
                <w:rFonts w:ascii="Arial" w:hAnsi="Arial"/>
                <w:sz w:val="18"/>
              </w:rPr>
            </w:pPr>
          </w:p>
        </w:tc>
      </w:tr>
      <w:tr w:rsidR="00074B3F" w:rsidRPr="003C1245" w14:paraId="4F1E7C6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556E8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CA_n5A-n66A-n261I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7DE917"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6763EC19"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7F6565A0" w14:textId="77777777" w:rsidR="00074B3F" w:rsidRPr="003C1245" w:rsidRDefault="00074B3F" w:rsidP="001F79FC">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FF8B69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0B3D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81015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76163EB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97E5B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549D4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23B4E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F7CD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2C47700" w14:textId="77777777" w:rsidR="00074B3F" w:rsidRPr="003C1245" w:rsidRDefault="00074B3F" w:rsidP="001F79FC">
            <w:pPr>
              <w:keepNext/>
              <w:keepLines/>
              <w:spacing w:after="0"/>
              <w:jc w:val="center"/>
              <w:rPr>
                <w:rFonts w:ascii="Arial" w:hAnsi="Arial"/>
                <w:sz w:val="18"/>
              </w:rPr>
            </w:pPr>
          </w:p>
        </w:tc>
      </w:tr>
      <w:tr w:rsidR="00074B3F" w:rsidRPr="003C1245" w14:paraId="2659B4C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7125A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BD9D6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4B70C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324C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173BB0" w14:textId="77777777" w:rsidR="00074B3F" w:rsidRPr="003C1245" w:rsidRDefault="00074B3F" w:rsidP="001F79FC">
            <w:pPr>
              <w:keepNext/>
              <w:keepLines/>
              <w:spacing w:after="0"/>
              <w:jc w:val="center"/>
              <w:rPr>
                <w:rFonts w:ascii="Arial" w:hAnsi="Arial"/>
                <w:sz w:val="18"/>
              </w:rPr>
            </w:pPr>
          </w:p>
        </w:tc>
      </w:tr>
      <w:tr w:rsidR="00074B3F" w:rsidRPr="003C1245" w14:paraId="3314713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78974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CA_n5A-n66A-n261J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502AA0"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21801FEF"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B55C534" w14:textId="77777777" w:rsidR="00074B3F" w:rsidRPr="003C1245" w:rsidRDefault="00074B3F" w:rsidP="001F79FC">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47B2A4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14C6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AC826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461A643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48B1E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DE0A7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435FE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1F18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85AFFF7" w14:textId="77777777" w:rsidR="00074B3F" w:rsidRPr="003C1245" w:rsidRDefault="00074B3F" w:rsidP="001F79FC">
            <w:pPr>
              <w:keepNext/>
              <w:keepLines/>
              <w:spacing w:after="0"/>
              <w:jc w:val="center"/>
              <w:rPr>
                <w:rFonts w:ascii="Arial" w:hAnsi="Arial"/>
                <w:sz w:val="18"/>
              </w:rPr>
            </w:pPr>
          </w:p>
        </w:tc>
      </w:tr>
      <w:tr w:rsidR="00074B3F" w:rsidRPr="003C1245" w14:paraId="7762CC5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84A39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84EED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CB61E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6E24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D3D36D" w14:textId="77777777" w:rsidR="00074B3F" w:rsidRPr="003C1245" w:rsidRDefault="00074B3F" w:rsidP="001F79FC">
            <w:pPr>
              <w:keepNext/>
              <w:keepLines/>
              <w:spacing w:after="0"/>
              <w:jc w:val="center"/>
              <w:rPr>
                <w:rFonts w:ascii="Arial" w:hAnsi="Arial"/>
                <w:sz w:val="18"/>
              </w:rPr>
            </w:pPr>
          </w:p>
        </w:tc>
      </w:tr>
      <w:tr w:rsidR="00074B3F" w:rsidRPr="003C1245" w14:paraId="272C922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4549D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CA_n5A-n66A-n261K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2DC3A6"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23B78049"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1C14736" w14:textId="77777777" w:rsidR="00074B3F" w:rsidRPr="003C1245" w:rsidRDefault="00074B3F" w:rsidP="001F79FC">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ED5C28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47BB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5A66F6"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0CAB222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F0CBF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CEE35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F40AB8"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C22C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2DE7E96" w14:textId="77777777" w:rsidR="00074B3F" w:rsidRPr="003C1245" w:rsidRDefault="00074B3F" w:rsidP="001F79FC">
            <w:pPr>
              <w:keepNext/>
              <w:keepLines/>
              <w:spacing w:after="0"/>
              <w:jc w:val="center"/>
              <w:rPr>
                <w:rFonts w:ascii="Arial" w:hAnsi="Arial"/>
                <w:sz w:val="18"/>
              </w:rPr>
            </w:pPr>
          </w:p>
        </w:tc>
      </w:tr>
      <w:tr w:rsidR="00074B3F" w:rsidRPr="003C1245" w14:paraId="5884BAC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48F31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A2FF3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26BC59"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7F7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6AEFF8" w14:textId="77777777" w:rsidR="00074B3F" w:rsidRPr="003C1245" w:rsidRDefault="00074B3F" w:rsidP="001F79FC">
            <w:pPr>
              <w:keepNext/>
              <w:keepLines/>
              <w:spacing w:after="0"/>
              <w:jc w:val="center"/>
              <w:rPr>
                <w:rFonts w:ascii="Arial" w:hAnsi="Arial"/>
                <w:sz w:val="18"/>
              </w:rPr>
            </w:pPr>
          </w:p>
        </w:tc>
      </w:tr>
      <w:tr w:rsidR="00074B3F" w:rsidRPr="003C1245" w14:paraId="5F9C2F0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FD911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CA_n5A-n66A-n261L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B53AA2"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5B975A1A"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8687E05" w14:textId="77777777" w:rsidR="00074B3F" w:rsidRPr="003C1245" w:rsidRDefault="00074B3F" w:rsidP="001F79FC">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B7793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1B59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90BC8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19FFFB9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C4DFA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C602A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5FD453"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1351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23F85E2" w14:textId="77777777" w:rsidR="00074B3F" w:rsidRPr="003C1245" w:rsidRDefault="00074B3F" w:rsidP="001F79FC">
            <w:pPr>
              <w:keepNext/>
              <w:keepLines/>
              <w:spacing w:after="0"/>
              <w:jc w:val="center"/>
              <w:rPr>
                <w:rFonts w:ascii="Arial" w:hAnsi="Arial"/>
                <w:sz w:val="18"/>
              </w:rPr>
            </w:pPr>
          </w:p>
        </w:tc>
      </w:tr>
      <w:tr w:rsidR="00074B3F" w:rsidRPr="003C1245" w14:paraId="366BF03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642E3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4EDE8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BCEC3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ED2E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AE7283" w14:textId="77777777" w:rsidR="00074B3F" w:rsidRPr="003C1245" w:rsidRDefault="00074B3F" w:rsidP="001F79FC">
            <w:pPr>
              <w:keepNext/>
              <w:keepLines/>
              <w:spacing w:after="0"/>
              <w:jc w:val="center"/>
              <w:rPr>
                <w:rFonts w:ascii="Arial" w:hAnsi="Arial"/>
                <w:sz w:val="18"/>
              </w:rPr>
            </w:pPr>
          </w:p>
        </w:tc>
      </w:tr>
      <w:tr w:rsidR="00074B3F" w:rsidRPr="003C1245" w14:paraId="7AFA217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5EB6C0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CA_n5A-n66A-n261M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9B7680"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4E1DC3F2"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6F304A3" w14:textId="77777777" w:rsidR="00074B3F" w:rsidRPr="003C1245" w:rsidRDefault="00074B3F" w:rsidP="001F79FC">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405C65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7E63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68365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056EBD5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E3AFD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DDDFF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E6C3AE"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AAB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ABB7B1B" w14:textId="77777777" w:rsidR="00074B3F" w:rsidRPr="003C1245" w:rsidRDefault="00074B3F" w:rsidP="001F79FC">
            <w:pPr>
              <w:keepNext/>
              <w:keepLines/>
              <w:spacing w:after="0"/>
              <w:jc w:val="center"/>
              <w:rPr>
                <w:rFonts w:ascii="Arial" w:hAnsi="Arial"/>
                <w:sz w:val="18"/>
              </w:rPr>
            </w:pPr>
          </w:p>
        </w:tc>
      </w:tr>
      <w:tr w:rsidR="00074B3F" w:rsidRPr="003C1245" w14:paraId="3074862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624FE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A02B9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B4C4B9"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BE5F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E3139E" w14:textId="77777777" w:rsidR="00074B3F" w:rsidRPr="003C1245" w:rsidRDefault="00074B3F" w:rsidP="001F79FC">
            <w:pPr>
              <w:keepNext/>
              <w:keepLines/>
              <w:spacing w:after="0"/>
              <w:jc w:val="center"/>
              <w:rPr>
                <w:rFonts w:ascii="Arial" w:hAnsi="Arial"/>
                <w:sz w:val="18"/>
              </w:rPr>
            </w:pPr>
          </w:p>
        </w:tc>
      </w:tr>
      <w:tr w:rsidR="00074B3F" w:rsidRPr="003C1245" w14:paraId="66D3426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4AE29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E316E4"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12F1FB7A"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684943B5" w14:textId="77777777" w:rsidR="00074B3F" w:rsidRPr="003C1245" w:rsidRDefault="00074B3F" w:rsidP="001F79FC">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5DB76AC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84BB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CE0CF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380E53B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A6725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7DF53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34DE8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9A6A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F8B24C5" w14:textId="77777777" w:rsidR="00074B3F" w:rsidRPr="003C1245" w:rsidRDefault="00074B3F" w:rsidP="001F79FC">
            <w:pPr>
              <w:keepNext/>
              <w:keepLines/>
              <w:spacing w:after="0"/>
              <w:jc w:val="center"/>
              <w:rPr>
                <w:rFonts w:ascii="Arial" w:hAnsi="Arial"/>
                <w:sz w:val="18"/>
              </w:rPr>
            </w:pPr>
          </w:p>
        </w:tc>
      </w:tr>
      <w:tr w:rsidR="00074B3F" w:rsidRPr="003C1245" w14:paraId="4705B5F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AE452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9FF9C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3E36D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819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377EBC" w14:textId="77777777" w:rsidR="00074B3F" w:rsidRPr="003C1245" w:rsidRDefault="00074B3F" w:rsidP="001F79FC">
            <w:pPr>
              <w:keepNext/>
              <w:keepLines/>
              <w:spacing w:after="0"/>
              <w:jc w:val="center"/>
              <w:rPr>
                <w:rFonts w:ascii="Arial" w:hAnsi="Arial"/>
                <w:sz w:val="18"/>
              </w:rPr>
            </w:pPr>
          </w:p>
        </w:tc>
      </w:tr>
      <w:tr w:rsidR="00074B3F" w:rsidRPr="003C1245" w14:paraId="06AEFA4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12252A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G-H</w:t>
            </w:r>
            <w:r w:rsidRPr="003C1245">
              <w:rPr>
                <w:rFonts w:ascii="Arial" w:hAnsi="Arial" w:cs="Arial"/>
                <w:sz w:val="18"/>
                <w:szCs w:val="18"/>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CA3BB7"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5561D444"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2519070D" w14:textId="77777777" w:rsidR="00074B3F" w:rsidRPr="003C1245" w:rsidRDefault="00074B3F" w:rsidP="001F79FC">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C30491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139F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C8C80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4AA26AA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C45D0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32545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DBB78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B851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8CC8F4E" w14:textId="77777777" w:rsidR="00074B3F" w:rsidRPr="003C1245" w:rsidRDefault="00074B3F" w:rsidP="001F79FC">
            <w:pPr>
              <w:keepNext/>
              <w:keepLines/>
              <w:spacing w:after="0"/>
              <w:jc w:val="center"/>
              <w:rPr>
                <w:rFonts w:ascii="Arial" w:hAnsi="Arial"/>
                <w:sz w:val="18"/>
              </w:rPr>
            </w:pPr>
          </w:p>
        </w:tc>
      </w:tr>
      <w:tr w:rsidR="00074B3F" w:rsidRPr="003C1245" w14:paraId="1EC16B9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E2F8F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75E33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9A736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9CF4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A255C5" w14:textId="77777777" w:rsidR="00074B3F" w:rsidRPr="003C1245" w:rsidRDefault="00074B3F" w:rsidP="001F79FC">
            <w:pPr>
              <w:keepNext/>
              <w:keepLines/>
              <w:spacing w:after="0"/>
              <w:jc w:val="center"/>
              <w:rPr>
                <w:rFonts w:ascii="Arial" w:hAnsi="Arial"/>
                <w:sz w:val="18"/>
              </w:rPr>
            </w:pPr>
          </w:p>
        </w:tc>
      </w:tr>
      <w:tr w:rsidR="00074B3F" w:rsidRPr="003C1245" w14:paraId="6B3BAE0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485D08"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CA_n5A-n66A-n261(A-G-H)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26076C"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39F79C77"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6B3A6016" w14:textId="77777777" w:rsidR="00074B3F" w:rsidRPr="003C1245" w:rsidRDefault="00074B3F" w:rsidP="001F79FC">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9852A8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E0EC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48F06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065663A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8F4F9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EDAED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5A787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BD31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B6D976A" w14:textId="77777777" w:rsidR="00074B3F" w:rsidRPr="003C1245" w:rsidRDefault="00074B3F" w:rsidP="001F79FC">
            <w:pPr>
              <w:keepNext/>
              <w:keepLines/>
              <w:spacing w:after="0"/>
              <w:jc w:val="center"/>
              <w:rPr>
                <w:rFonts w:ascii="Arial" w:hAnsi="Arial"/>
                <w:sz w:val="18"/>
              </w:rPr>
            </w:pPr>
          </w:p>
        </w:tc>
      </w:tr>
      <w:tr w:rsidR="00074B3F" w:rsidRPr="003C1245" w14:paraId="748F355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B399C3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2BAE3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C68C6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630C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8918F5" w14:textId="77777777" w:rsidR="00074B3F" w:rsidRPr="003C1245" w:rsidRDefault="00074B3F" w:rsidP="001F79FC">
            <w:pPr>
              <w:keepNext/>
              <w:keepLines/>
              <w:spacing w:after="0"/>
              <w:jc w:val="center"/>
              <w:rPr>
                <w:rFonts w:ascii="Arial" w:hAnsi="Arial"/>
                <w:sz w:val="18"/>
              </w:rPr>
            </w:pPr>
          </w:p>
        </w:tc>
      </w:tr>
      <w:tr w:rsidR="00074B3F" w:rsidRPr="003C1245" w14:paraId="5485F14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FEF9C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CA_n5A-n66A-n261(G-I)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C0AB0C"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5E6EB2D7"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7CFC6E2" w14:textId="77777777" w:rsidR="00074B3F" w:rsidRPr="003C1245" w:rsidRDefault="00074B3F" w:rsidP="001F79FC">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90DB1B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72BE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0CB4E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3FC69D3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86943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F04D1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C9EF5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F350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BD2C46E" w14:textId="77777777" w:rsidR="00074B3F" w:rsidRPr="003C1245" w:rsidRDefault="00074B3F" w:rsidP="001F79FC">
            <w:pPr>
              <w:keepNext/>
              <w:keepLines/>
              <w:spacing w:after="0"/>
              <w:jc w:val="center"/>
              <w:rPr>
                <w:rFonts w:ascii="Arial" w:hAnsi="Arial"/>
                <w:sz w:val="18"/>
              </w:rPr>
            </w:pPr>
          </w:p>
        </w:tc>
      </w:tr>
      <w:tr w:rsidR="00074B3F" w:rsidRPr="003C1245" w14:paraId="2FAC754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189CDA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A3398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E2391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2EA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27C48F" w14:textId="77777777" w:rsidR="00074B3F" w:rsidRPr="003C1245" w:rsidRDefault="00074B3F" w:rsidP="001F79FC">
            <w:pPr>
              <w:keepNext/>
              <w:keepLines/>
              <w:spacing w:after="0"/>
              <w:jc w:val="center"/>
              <w:rPr>
                <w:rFonts w:ascii="Arial" w:hAnsi="Arial"/>
                <w:sz w:val="18"/>
              </w:rPr>
            </w:pPr>
          </w:p>
        </w:tc>
      </w:tr>
      <w:tr w:rsidR="00074B3F" w:rsidRPr="003C1245" w14:paraId="3042AD4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61BB14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CA_n5A-n66A-n261(2H)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6DE3FC"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65D034E7"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7F8A7395" w14:textId="77777777" w:rsidR="00074B3F" w:rsidRPr="003C1245" w:rsidRDefault="00074B3F" w:rsidP="001F79FC">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D810A0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A5B6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4236F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2784504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8FEE5C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C09F8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B4373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7E00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61B11BE" w14:textId="77777777" w:rsidR="00074B3F" w:rsidRPr="003C1245" w:rsidRDefault="00074B3F" w:rsidP="001F79FC">
            <w:pPr>
              <w:keepNext/>
              <w:keepLines/>
              <w:spacing w:after="0"/>
              <w:jc w:val="center"/>
              <w:rPr>
                <w:rFonts w:ascii="Arial" w:hAnsi="Arial"/>
                <w:sz w:val="18"/>
              </w:rPr>
            </w:pPr>
          </w:p>
        </w:tc>
      </w:tr>
      <w:tr w:rsidR="00074B3F" w:rsidRPr="003C1245" w14:paraId="6CFF72B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08C51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7D71D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847229"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C65C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7AAB04" w14:textId="77777777" w:rsidR="00074B3F" w:rsidRPr="003C1245" w:rsidRDefault="00074B3F" w:rsidP="001F79FC">
            <w:pPr>
              <w:keepNext/>
              <w:keepLines/>
              <w:spacing w:after="0"/>
              <w:jc w:val="center"/>
              <w:rPr>
                <w:rFonts w:ascii="Arial" w:hAnsi="Arial"/>
                <w:sz w:val="18"/>
              </w:rPr>
            </w:pPr>
          </w:p>
        </w:tc>
      </w:tr>
      <w:tr w:rsidR="00074B3F" w:rsidRPr="003C1245" w14:paraId="5623B8A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E1EF5E"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CA_n5A-n66A-n261(A-G-I)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A8A4DD"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4CC9A992"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F7B2678" w14:textId="77777777" w:rsidR="00074B3F" w:rsidRPr="003C1245" w:rsidRDefault="00074B3F" w:rsidP="001F79FC">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27FC10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D181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30F49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645E554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6F547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08B18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9030E8"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1277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243213A" w14:textId="77777777" w:rsidR="00074B3F" w:rsidRPr="003C1245" w:rsidRDefault="00074B3F" w:rsidP="001F79FC">
            <w:pPr>
              <w:keepNext/>
              <w:keepLines/>
              <w:spacing w:after="0"/>
              <w:jc w:val="center"/>
              <w:rPr>
                <w:rFonts w:ascii="Arial" w:hAnsi="Arial"/>
                <w:sz w:val="18"/>
              </w:rPr>
            </w:pPr>
          </w:p>
        </w:tc>
      </w:tr>
      <w:tr w:rsidR="00074B3F" w:rsidRPr="003C1245" w14:paraId="7F9F7BD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F99EB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4BC0B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2D9A6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849E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886536" w14:textId="77777777" w:rsidR="00074B3F" w:rsidRPr="003C1245" w:rsidRDefault="00074B3F" w:rsidP="001F79FC">
            <w:pPr>
              <w:keepNext/>
              <w:keepLines/>
              <w:spacing w:after="0"/>
              <w:jc w:val="center"/>
              <w:rPr>
                <w:rFonts w:ascii="Arial" w:hAnsi="Arial"/>
                <w:sz w:val="18"/>
              </w:rPr>
            </w:pPr>
          </w:p>
        </w:tc>
      </w:tr>
      <w:tr w:rsidR="00074B3F" w:rsidRPr="003C1245" w14:paraId="00621E4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5FD6C8"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CA_n5A-n66A-n261(H-I)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BF7620"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4B235755"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25DA2A14" w14:textId="77777777" w:rsidR="00074B3F" w:rsidRPr="003C1245" w:rsidRDefault="00074B3F" w:rsidP="001F79FC">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D8CFEB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43D7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87FF8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685A079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3073E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DAD37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EF31B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3A0E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751CE0A" w14:textId="77777777" w:rsidR="00074B3F" w:rsidRPr="003C1245" w:rsidRDefault="00074B3F" w:rsidP="001F79FC">
            <w:pPr>
              <w:keepNext/>
              <w:keepLines/>
              <w:spacing w:after="0"/>
              <w:jc w:val="center"/>
              <w:rPr>
                <w:rFonts w:ascii="Arial" w:hAnsi="Arial"/>
                <w:sz w:val="18"/>
              </w:rPr>
            </w:pPr>
          </w:p>
        </w:tc>
      </w:tr>
      <w:tr w:rsidR="00074B3F" w:rsidRPr="003C1245" w14:paraId="71F1A8E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E2CB6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A31A0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2B051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F2F2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71B9CC" w14:textId="77777777" w:rsidR="00074B3F" w:rsidRPr="003C1245" w:rsidRDefault="00074B3F" w:rsidP="001F79FC">
            <w:pPr>
              <w:keepNext/>
              <w:keepLines/>
              <w:spacing w:after="0"/>
              <w:jc w:val="center"/>
              <w:rPr>
                <w:rFonts w:ascii="Arial" w:hAnsi="Arial"/>
                <w:sz w:val="18"/>
              </w:rPr>
            </w:pPr>
          </w:p>
        </w:tc>
      </w:tr>
      <w:tr w:rsidR="00074B3F" w:rsidRPr="003C1245" w14:paraId="6EC02BD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E90E3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CA_n5A-n66A-n261(2A-G)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D42B14"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3F856DD7"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7CD3A73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5EC21E0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7C05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6AF83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2CF06F7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5DDDB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0FD22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FE1B19"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294E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DF64CE3" w14:textId="77777777" w:rsidR="00074B3F" w:rsidRPr="003C1245" w:rsidRDefault="00074B3F" w:rsidP="001F79FC">
            <w:pPr>
              <w:keepNext/>
              <w:keepLines/>
              <w:spacing w:after="0"/>
              <w:jc w:val="center"/>
              <w:rPr>
                <w:rFonts w:ascii="Arial" w:hAnsi="Arial"/>
                <w:sz w:val="18"/>
              </w:rPr>
            </w:pPr>
          </w:p>
        </w:tc>
      </w:tr>
      <w:tr w:rsidR="00074B3F" w:rsidRPr="003C1245" w14:paraId="3391802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F0123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F7FC2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926AF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F7CE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07493C" w14:textId="77777777" w:rsidR="00074B3F" w:rsidRPr="003C1245" w:rsidRDefault="00074B3F" w:rsidP="001F79FC">
            <w:pPr>
              <w:keepNext/>
              <w:keepLines/>
              <w:spacing w:after="0"/>
              <w:jc w:val="center"/>
              <w:rPr>
                <w:rFonts w:ascii="Arial" w:hAnsi="Arial"/>
                <w:sz w:val="18"/>
              </w:rPr>
            </w:pPr>
          </w:p>
        </w:tc>
      </w:tr>
      <w:tr w:rsidR="00074B3F" w:rsidRPr="003C1245" w14:paraId="61F4587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EE2DA9"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CA_n5A-n66A-n261(2A-H)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5A8FE7"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704F4CC8"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2D4199E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8B9251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0500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9AD544"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338C9DE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F19D2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269A3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F6061E"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8F3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263A3B8" w14:textId="77777777" w:rsidR="00074B3F" w:rsidRPr="003C1245" w:rsidRDefault="00074B3F" w:rsidP="001F79FC">
            <w:pPr>
              <w:keepNext/>
              <w:keepLines/>
              <w:spacing w:after="0"/>
              <w:jc w:val="center"/>
              <w:rPr>
                <w:rFonts w:ascii="Arial" w:hAnsi="Arial"/>
                <w:sz w:val="18"/>
              </w:rPr>
            </w:pPr>
          </w:p>
        </w:tc>
      </w:tr>
      <w:tr w:rsidR="00074B3F" w:rsidRPr="003C1245" w14:paraId="723A687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92EC3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7C6AB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16066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0922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F3E238" w14:textId="77777777" w:rsidR="00074B3F" w:rsidRPr="003C1245" w:rsidRDefault="00074B3F" w:rsidP="001F79FC">
            <w:pPr>
              <w:keepNext/>
              <w:keepLines/>
              <w:spacing w:after="0"/>
              <w:jc w:val="center"/>
              <w:rPr>
                <w:rFonts w:ascii="Arial" w:hAnsi="Arial"/>
                <w:sz w:val="18"/>
              </w:rPr>
            </w:pPr>
          </w:p>
        </w:tc>
      </w:tr>
      <w:tr w:rsidR="00074B3F" w:rsidRPr="003C1245" w14:paraId="792F8BC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C5AFA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CA_n5A-n66A-n261(2A-I)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F1B77F"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131964B2"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038C72C" w14:textId="77777777" w:rsidR="00074B3F" w:rsidRPr="003C1245" w:rsidRDefault="00074B3F" w:rsidP="001F79FC">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D3DB9E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1A15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6873C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09C27CF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0138C9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0486F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BBA2D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6FD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56A4ABF" w14:textId="77777777" w:rsidR="00074B3F" w:rsidRPr="003C1245" w:rsidRDefault="00074B3F" w:rsidP="001F79FC">
            <w:pPr>
              <w:keepNext/>
              <w:keepLines/>
              <w:spacing w:after="0"/>
              <w:jc w:val="center"/>
              <w:rPr>
                <w:rFonts w:ascii="Arial" w:hAnsi="Arial"/>
                <w:sz w:val="18"/>
              </w:rPr>
            </w:pPr>
          </w:p>
        </w:tc>
      </w:tr>
      <w:tr w:rsidR="00074B3F" w:rsidRPr="003C1245" w14:paraId="49EF24C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4017A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D7021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7B8D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C034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1774F8" w14:textId="77777777" w:rsidR="00074B3F" w:rsidRPr="003C1245" w:rsidRDefault="00074B3F" w:rsidP="001F79FC">
            <w:pPr>
              <w:keepNext/>
              <w:keepLines/>
              <w:spacing w:after="0"/>
              <w:jc w:val="center"/>
              <w:rPr>
                <w:rFonts w:ascii="Arial" w:hAnsi="Arial"/>
                <w:sz w:val="18"/>
              </w:rPr>
            </w:pPr>
          </w:p>
        </w:tc>
      </w:tr>
      <w:tr w:rsidR="00074B3F" w:rsidRPr="003C1245" w14:paraId="41AA830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6312E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CA_n5A-n66A-n261(2A)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D9FB1E"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328392D4"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7CA49C3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5208E11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FE86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728D7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4EF3916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7140C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CE72E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1AB74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5CA7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6658031" w14:textId="77777777" w:rsidR="00074B3F" w:rsidRPr="003C1245" w:rsidRDefault="00074B3F" w:rsidP="001F79FC">
            <w:pPr>
              <w:keepNext/>
              <w:keepLines/>
              <w:spacing w:after="0"/>
              <w:jc w:val="center"/>
              <w:rPr>
                <w:rFonts w:ascii="Arial" w:hAnsi="Arial"/>
                <w:sz w:val="18"/>
              </w:rPr>
            </w:pPr>
          </w:p>
        </w:tc>
      </w:tr>
      <w:tr w:rsidR="00074B3F" w:rsidRPr="003C1245" w14:paraId="229A2F0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1EA9D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673DA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B51CB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A70C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65E1F5" w14:textId="77777777" w:rsidR="00074B3F" w:rsidRPr="003C1245" w:rsidRDefault="00074B3F" w:rsidP="001F79FC">
            <w:pPr>
              <w:keepNext/>
              <w:keepLines/>
              <w:spacing w:after="0"/>
              <w:jc w:val="center"/>
              <w:rPr>
                <w:rFonts w:ascii="Arial" w:hAnsi="Arial"/>
                <w:sz w:val="18"/>
              </w:rPr>
            </w:pPr>
          </w:p>
        </w:tc>
      </w:tr>
      <w:tr w:rsidR="00074B3F" w:rsidRPr="003C1245" w14:paraId="7DB70A5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0BBE4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CA_n5A-n66A-n261(3A)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902268"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0D84BD7C"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3865FF63"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3C033B6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BA2D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7398B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524E068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154FC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A15AF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2C2E1E"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2140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5F85126" w14:textId="77777777" w:rsidR="00074B3F" w:rsidRPr="003C1245" w:rsidRDefault="00074B3F" w:rsidP="001F79FC">
            <w:pPr>
              <w:keepNext/>
              <w:keepLines/>
              <w:spacing w:after="0"/>
              <w:jc w:val="center"/>
              <w:rPr>
                <w:rFonts w:ascii="Arial" w:hAnsi="Arial"/>
                <w:sz w:val="18"/>
              </w:rPr>
            </w:pPr>
          </w:p>
        </w:tc>
      </w:tr>
      <w:tr w:rsidR="00074B3F" w:rsidRPr="003C1245" w14:paraId="1974A6D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5C6BB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9C1D3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18F45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253B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338B53" w14:textId="77777777" w:rsidR="00074B3F" w:rsidRPr="003C1245" w:rsidRDefault="00074B3F" w:rsidP="001F79FC">
            <w:pPr>
              <w:keepNext/>
              <w:keepLines/>
              <w:spacing w:after="0"/>
              <w:jc w:val="center"/>
              <w:rPr>
                <w:rFonts w:ascii="Arial" w:hAnsi="Arial"/>
                <w:sz w:val="18"/>
              </w:rPr>
            </w:pPr>
          </w:p>
        </w:tc>
      </w:tr>
      <w:tr w:rsidR="00074B3F" w:rsidRPr="003C1245" w14:paraId="36E8285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30C4E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CA_n5A-n66A-n261(A-G)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FF442A"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43E6BC1A"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05CAF7CF" w14:textId="77777777" w:rsidR="00074B3F" w:rsidRPr="003C1245" w:rsidRDefault="00074B3F" w:rsidP="001F79FC">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569162D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C29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9F074E"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5339142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3610FF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AF2A1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EE6B48"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6621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03E5B15" w14:textId="77777777" w:rsidR="00074B3F" w:rsidRPr="003C1245" w:rsidRDefault="00074B3F" w:rsidP="001F79FC">
            <w:pPr>
              <w:keepNext/>
              <w:keepLines/>
              <w:spacing w:after="0"/>
              <w:jc w:val="center"/>
              <w:rPr>
                <w:rFonts w:ascii="Arial" w:hAnsi="Arial"/>
                <w:sz w:val="18"/>
              </w:rPr>
            </w:pPr>
          </w:p>
        </w:tc>
      </w:tr>
      <w:tr w:rsidR="00074B3F" w:rsidRPr="003C1245" w14:paraId="56A7FDB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C7597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BEF0C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28135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56B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BA56FE" w14:textId="77777777" w:rsidR="00074B3F" w:rsidRPr="003C1245" w:rsidRDefault="00074B3F" w:rsidP="001F79FC">
            <w:pPr>
              <w:keepNext/>
              <w:keepLines/>
              <w:spacing w:after="0"/>
              <w:jc w:val="center"/>
              <w:rPr>
                <w:rFonts w:ascii="Arial" w:hAnsi="Arial"/>
                <w:sz w:val="18"/>
              </w:rPr>
            </w:pPr>
          </w:p>
        </w:tc>
      </w:tr>
      <w:tr w:rsidR="00074B3F" w:rsidRPr="003C1245" w14:paraId="6755651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BCBB69"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CA_n5A-n66A-n261(A-2G)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6E5687"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07FA5968"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2A448E86" w14:textId="77777777" w:rsidR="00074B3F" w:rsidRPr="003C1245" w:rsidRDefault="00074B3F" w:rsidP="001F79FC">
            <w:pPr>
              <w:keepNext/>
              <w:keepLines/>
              <w:jc w:val="center"/>
              <w:rPr>
                <w:rFonts w:ascii="Arial" w:hAnsi="Arial" w:cs="Arial"/>
                <w:sz w:val="18"/>
                <w:szCs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231C76CF"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6ABA8" w14:textId="77777777" w:rsidR="00074B3F" w:rsidRPr="003C1245" w:rsidRDefault="00074B3F" w:rsidP="001F79FC">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F4185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5211D69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2140DC1" w14:textId="77777777" w:rsidR="00074B3F" w:rsidRPr="003C1245" w:rsidRDefault="00074B3F" w:rsidP="001F79FC">
            <w:pPr>
              <w:keepNext/>
              <w:keepLines/>
              <w:spacing w:after="0"/>
              <w:jc w:val="center"/>
              <w:rPr>
                <w:rFonts w:ascii="Arial" w:hAnsi="Arial" w:cs="Arial"/>
                <w:sz w:val="18"/>
                <w:szCs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6607C41" w14:textId="77777777" w:rsidR="00074B3F" w:rsidRPr="003C1245" w:rsidRDefault="00074B3F" w:rsidP="001F79FC">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E8BACF8"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77A63" w14:textId="77777777" w:rsidR="00074B3F" w:rsidRPr="003C1245" w:rsidRDefault="00074B3F" w:rsidP="001F79FC">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59F0F11"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3C6074D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634444" w14:textId="77777777" w:rsidR="00074B3F" w:rsidRPr="003C1245" w:rsidRDefault="00074B3F" w:rsidP="001F79FC">
            <w:pPr>
              <w:keepNext/>
              <w:keepLines/>
              <w:spacing w:after="0"/>
              <w:jc w:val="center"/>
              <w:rPr>
                <w:rFonts w:ascii="Arial" w:hAnsi="Arial" w:cs="Arial"/>
                <w:sz w:val="18"/>
                <w:szCs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3EA884" w14:textId="77777777" w:rsidR="00074B3F" w:rsidRPr="003C1245" w:rsidRDefault="00074B3F" w:rsidP="001F79FC">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6D39232"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C2B27" w14:textId="77777777" w:rsidR="00074B3F" w:rsidRPr="003C1245" w:rsidRDefault="00074B3F" w:rsidP="001F79FC">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3070B3"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F5D684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6F590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CA_n5A-n66A-n261(A-H)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B69A0F"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4D4126B6"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CA_n5A-n261A/G/H</w:t>
            </w:r>
          </w:p>
          <w:p w14:paraId="5776F838"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0A1D6FF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CEE4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2D352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073D152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75FB0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2B2A5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03D7F9"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11DC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F616A6F" w14:textId="77777777" w:rsidR="00074B3F" w:rsidRPr="003C1245" w:rsidRDefault="00074B3F" w:rsidP="001F79FC">
            <w:pPr>
              <w:keepNext/>
              <w:keepLines/>
              <w:spacing w:after="0"/>
              <w:jc w:val="center"/>
              <w:rPr>
                <w:rFonts w:ascii="Arial" w:hAnsi="Arial"/>
                <w:sz w:val="18"/>
              </w:rPr>
            </w:pPr>
          </w:p>
        </w:tc>
      </w:tr>
      <w:tr w:rsidR="00074B3F" w:rsidRPr="003C1245" w14:paraId="1DCAEF9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61DB6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29DA0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9E0473"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D9BA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EA04E8" w14:textId="77777777" w:rsidR="00074B3F" w:rsidRPr="003C1245" w:rsidRDefault="00074B3F" w:rsidP="001F79FC">
            <w:pPr>
              <w:keepNext/>
              <w:keepLines/>
              <w:spacing w:after="0"/>
              <w:jc w:val="center"/>
              <w:rPr>
                <w:rFonts w:ascii="Arial" w:hAnsi="Arial"/>
                <w:sz w:val="18"/>
              </w:rPr>
            </w:pPr>
          </w:p>
        </w:tc>
      </w:tr>
      <w:tr w:rsidR="00074B3F" w:rsidRPr="003C1245" w14:paraId="1ECEEB0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D55DC8E"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CA_n5A-n66A-n261(A-I)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FAFA9F"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CA_n5A-n66A</w:t>
            </w:r>
          </w:p>
          <w:p w14:paraId="046D60BC"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7324BDE6" w14:textId="77777777" w:rsidR="00074B3F" w:rsidRPr="003C1245" w:rsidRDefault="00074B3F" w:rsidP="001F79FC">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39603D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DF62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78B54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eastAsia="zh-CN"/>
              </w:rPr>
              <w:t>0</w:t>
            </w:r>
          </w:p>
        </w:tc>
      </w:tr>
      <w:tr w:rsidR="00074B3F" w:rsidRPr="003C1245" w14:paraId="6319162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31AAED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B2B61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00627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ED62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EFAB5B1" w14:textId="77777777" w:rsidR="00074B3F" w:rsidRPr="003C1245" w:rsidRDefault="00074B3F" w:rsidP="001F79FC">
            <w:pPr>
              <w:keepNext/>
              <w:keepLines/>
              <w:spacing w:after="0"/>
              <w:jc w:val="center"/>
              <w:rPr>
                <w:rFonts w:ascii="Arial" w:hAnsi="Arial"/>
                <w:sz w:val="18"/>
              </w:rPr>
            </w:pPr>
          </w:p>
        </w:tc>
      </w:tr>
      <w:tr w:rsidR="00074B3F" w:rsidRPr="003C1245" w14:paraId="7EFE2E2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72A6C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74583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68F38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22DD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B5A816" w14:textId="77777777" w:rsidR="00074B3F" w:rsidRPr="003C1245" w:rsidRDefault="00074B3F" w:rsidP="001F79FC">
            <w:pPr>
              <w:keepNext/>
              <w:keepLines/>
              <w:spacing w:after="0"/>
              <w:jc w:val="center"/>
              <w:rPr>
                <w:rFonts w:ascii="Arial" w:hAnsi="Arial"/>
                <w:sz w:val="18"/>
              </w:rPr>
            </w:pPr>
          </w:p>
        </w:tc>
      </w:tr>
      <w:tr w:rsidR="00074B3F" w:rsidRPr="003C1245" w14:paraId="1CA1A9C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3C958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4171D3"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4B88963"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267B7DB9"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6A92E51E"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C919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1ABBC2"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0B0AED2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FB799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74312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8D9D52"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9526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93AACF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BB1EBB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D39C8F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DE871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F23AE7"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A81F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E8B69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416481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3ACA70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91297C"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48F167BE"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CA_n5A-n260A/G</w:t>
            </w:r>
          </w:p>
          <w:p w14:paraId="7025BAD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727E9E2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3CE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7ED09F"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3C6741E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D87C8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2D857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669BF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B571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BC8AB7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BF916A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58524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591DF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DFAB6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069D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AA011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D033D6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DE757E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23A165"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4F351D2"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CA_n5A-n260A/G/H</w:t>
            </w:r>
          </w:p>
          <w:p w14:paraId="7596AC9E"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3069269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ACFD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053D08"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0905D3F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056E4D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96F3B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0F750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8D84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45DAEC0"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29A109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FA0965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B5A1D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0E7B1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EDD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75D5D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772155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7B6F7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70C0D6"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75A2CBF3"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CA_n5A-n260A/G/H/I</w:t>
            </w:r>
          </w:p>
          <w:p w14:paraId="01770D03"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4F3AD693"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69ED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498B4E"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3953599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A8802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48DC5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3ABC38"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3816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198ADE0"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70E4DA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9FFEC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FE99E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62D276"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0E4C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C4FC4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F7A508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AC5420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81E765"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5E96EF06"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CA_n5A-n260A/G/H/I/J</w:t>
            </w:r>
          </w:p>
          <w:p w14:paraId="5F5C912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7D391BB8"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9558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832DA2"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69BE7D1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7133F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E3AFF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E1C49C"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06B8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A696E6F"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5D5E4E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D2340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2395E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3A0407"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3CD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60A63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29D669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BB1F9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B90F52"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88DA098"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CA_n5A-n260A/G/H/I/J/K</w:t>
            </w:r>
          </w:p>
          <w:p w14:paraId="2C56BEF6"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16E8B1BF"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79FB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B6F337"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3E2A3DB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B76629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B0EE4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B124AE"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904B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F96FB0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66C2DE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8EC2C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D39E6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704874"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87A1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906B2C"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99C535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29FC9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CC087E"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266EA93C"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CA_n5A-n260A/G/H/I/J/K/L</w:t>
            </w:r>
          </w:p>
          <w:p w14:paraId="7E5F260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2341F1F2"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94E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BB258C"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31CA4D5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35DE3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9B957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C1BED5"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2F1F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9C91227"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EE46DE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04ECA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F870E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112A43"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F10F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8B08FC"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D6AA2D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5A411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80E6D5"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25241F12"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CA_n5A-n260A/G/H/I/J/K/L/M</w:t>
            </w:r>
          </w:p>
          <w:p w14:paraId="75C8B70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302257F1"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48EA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311E77"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159E536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F68D6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9BFDE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67DA43"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D0C4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C3D457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5805A3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F33FB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E0DF8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ECC604"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55E3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AC713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871225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812E1C0" w14:textId="77777777" w:rsidR="00074B3F" w:rsidRPr="003C1245" w:rsidRDefault="00074B3F" w:rsidP="001F79FC">
            <w:pPr>
              <w:keepNext/>
              <w:keepLines/>
              <w:spacing w:after="0"/>
              <w:jc w:val="center"/>
              <w:rPr>
                <w:rFonts w:ascii="Arial" w:hAnsi="Arial"/>
                <w:sz w:val="18"/>
              </w:rPr>
            </w:pPr>
            <w:r w:rsidRPr="00FD5799">
              <w:rPr>
                <w:rFonts w:ascii="Arial" w:hAnsi="Arial"/>
                <w:sz w:val="18"/>
              </w:rPr>
              <w:t>CA_n5A-n77C-n260A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6B6BCD" w14:textId="77777777" w:rsidR="00074B3F" w:rsidRPr="00FD5799" w:rsidRDefault="00074B3F" w:rsidP="001F79FC">
            <w:pPr>
              <w:keepNext/>
              <w:keepLines/>
              <w:spacing w:after="0"/>
              <w:jc w:val="center"/>
              <w:rPr>
                <w:rFonts w:cs="Arial"/>
                <w:lang w:eastAsia="zh-CN"/>
              </w:rPr>
            </w:pPr>
            <w:r w:rsidRPr="00FD5799">
              <w:rPr>
                <w:rFonts w:ascii="Arial" w:hAnsi="Arial" w:cs="Arial"/>
                <w:sz w:val="18"/>
                <w:lang w:eastAsia="zh-CN"/>
              </w:rPr>
              <w:t>CA_n5A-n77A</w:t>
            </w:r>
          </w:p>
          <w:p w14:paraId="2F136447" w14:textId="77777777" w:rsidR="00074B3F" w:rsidRPr="00FD5799" w:rsidRDefault="00074B3F" w:rsidP="001F79FC">
            <w:pPr>
              <w:keepNext/>
              <w:keepLines/>
              <w:spacing w:after="0"/>
              <w:jc w:val="center"/>
              <w:rPr>
                <w:rFonts w:cs="Arial"/>
                <w:lang w:eastAsia="zh-CN"/>
              </w:rPr>
            </w:pPr>
            <w:r w:rsidRPr="00FD5799">
              <w:rPr>
                <w:rFonts w:ascii="Arial" w:hAnsi="Arial" w:cs="Arial"/>
                <w:sz w:val="18"/>
                <w:lang w:eastAsia="zh-CN"/>
              </w:rPr>
              <w:t>CA_n5A-n260A</w:t>
            </w:r>
          </w:p>
          <w:p w14:paraId="15FAB23D" w14:textId="77777777" w:rsidR="00074B3F" w:rsidRPr="00FD5799" w:rsidRDefault="00074B3F" w:rsidP="001F79FC">
            <w:pPr>
              <w:keepNext/>
              <w:keepLines/>
              <w:spacing w:after="0"/>
              <w:jc w:val="center"/>
              <w:rPr>
                <w:rFonts w:ascii="Arial" w:hAnsi="Arial" w:cs="Arial"/>
                <w:sz w:val="18"/>
                <w:lang w:eastAsia="zh-CN"/>
              </w:rPr>
            </w:pPr>
            <w:r w:rsidRPr="00FD5799">
              <w:rPr>
                <w:rFonts w:ascii="Arial" w:hAnsi="Arial" w:cs="Arial"/>
                <w:sz w:val="18"/>
                <w:lang w:eastAsia="zh-CN"/>
              </w:rPr>
              <w:t>CA_n77A-n260A</w:t>
            </w:r>
          </w:p>
        </w:tc>
        <w:tc>
          <w:tcPr>
            <w:tcW w:w="1144" w:type="dxa"/>
            <w:tcBorders>
              <w:left w:val="single" w:sz="4" w:space="0" w:color="auto"/>
              <w:bottom w:val="single" w:sz="4" w:space="0" w:color="auto"/>
              <w:right w:val="single" w:sz="4" w:space="0" w:color="auto"/>
            </w:tcBorders>
            <w:vAlign w:val="center"/>
          </w:tcPr>
          <w:p w14:paraId="4D949BB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66EE1" w14:textId="77777777" w:rsidR="00074B3F" w:rsidRPr="003C1245" w:rsidRDefault="00074B3F" w:rsidP="001F79FC">
            <w:pPr>
              <w:keepNext/>
              <w:keepLines/>
              <w:spacing w:after="0"/>
              <w:jc w:val="center"/>
              <w:rPr>
                <w:rFonts w:ascii="Arial" w:hAnsi="Arial"/>
                <w:sz w:val="18"/>
                <w:lang w:val="en-US" w:bidi="ar"/>
              </w:rPr>
            </w:pPr>
            <w:r w:rsidRPr="00FD5799">
              <w:rPr>
                <w:rFonts w:ascii="Arial" w:hAnsi="Arial"/>
                <w:sz w:val="18"/>
                <w:lang w:val="en-US" w:bidi="ar"/>
              </w:rPr>
              <w:t>5, 10, 15, 20, 25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789ECE" w14:textId="77777777" w:rsidR="00074B3F" w:rsidRPr="003C1245" w:rsidRDefault="00074B3F" w:rsidP="001F79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074B3F" w:rsidRPr="003C1245" w14:paraId="12A55EB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3F7E3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D8A05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8C56E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F2E05" w14:textId="77777777" w:rsidR="00074B3F" w:rsidRPr="003C1245" w:rsidRDefault="00074B3F" w:rsidP="001F79FC">
            <w:pPr>
              <w:keepNext/>
              <w:keepLines/>
              <w:spacing w:after="0"/>
              <w:jc w:val="center"/>
              <w:rPr>
                <w:rFonts w:ascii="Arial" w:hAnsi="Arial"/>
                <w:sz w:val="18"/>
                <w:lang w:val="en-US" w:bidi="ar"/>
              </w:rPr>
            </w:pPr>
            <w:r w:rsidRPr="00FD5799">
              <w:rPr>
                <w:rFonts w:ascii="Arial"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72C5359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E825CF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2F395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B8AF6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2DDDC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11F0F" w14:textId="77777777" w:rsidR="00074B3F" w:rsidRPr="003C1245" w:rsidRDefault="00074B3F" w:rsidP="001F79FC">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317C81"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0FC956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3481F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6A904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2F0DA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B8953" w14:textId="77777777" w:rsidR="00074B3F" w:rsidRPr="003C1245" w:rsidRDefault="00074B3F" w:rsidP="001F79FC">
            <w:pPr>
              <w:keepNext/>
              <w:keepLines/>
              <w:spacing w:after="0"/>
              <w:jc w:val="center"/>
              <w:rPr>
                <w:rFonts w:ascii="Arial" w:hAnsi="Arial"/>
                <w:sz w:val="18"/>
                <w:lang w:val="en-US" w:bidi="ar"/>
              </w:rPr>
            </w:pPr>
            <w:r w:rsidRPr="00FD5799">
              <w:rPr>
                <w:rFonts w:ascii="Arial" w:hAnsi="Arial"/>
                <w:sz w:val="18"/>
                <w:lang w:val="en-US" w:bidi="ar"/>
              </w:rPr>
              <w:t>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3FFDE9" w14:textId="77777777" w:rsidR="00074B3F" w:rsidRPr="003C1245" w:rsidRDefault="00074B3F" w:rsidP="001F79FC">
            <w:pPr>
              <w:keepNext/>
              <w:keepLines/>
              <w:spacing w:after="0"/>
              <w:jc w:val="center"/>
              <w:rPr>
                <w:rFonts w:ascii="Arial" w:hAnsi="Arial" w:cs="Arial"/>
                <w:sz w:val="18"/>
                <w:szCs w:val="18"/>
                <w:lang w:eastAsia="zh-CN"/>
              </w:rPr>
            </w:pPr>
            <w:r>
              <w:rPr>
                <w:rFonts w:ascii="Arial" w:hAnsi="Arial" w:cs="Arial" w:hint="eastAsia"/>
                <w:sz w:val="18"/>
                <w:szCs w:val="18"/>
                <w:lang w:eastAsia="zh-CN"/>
              </w:rPr>
              <w:t>1</w:t>
            </w:r>
          </w:p>
        </w:tc>
      </w:tr>
      <w:tr w:rsidR="00074B3F" w:rsidRPr="003C1245" w14:paraId="7DE1878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FD893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86885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28EDE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CC77D" w14:textId="77777777" w:rsidR="00074B3F" w:rsidRPr="003C1245" w:rsidRDefault="00074B3F" w:rsidP="001F79FC">
            <w:pPr>
              <w:keepNext/>
              <w:keepLines/>
              <w:spacing w:after="0"/>
              <w:jc w:val="center"/>
              <w:rPr>
                <w:rFonts w:ascii="Arial" w:hAnsi="Arial"/>
                <w:sz w:val="18"/>
                <w:lang w:val="en-US" w:bidi="ar"/>
              </w:rPr>
            </w:pPr>
            <w:r w:rsidRPr="00FD5799">
              <w:rPr>
                <w:rFonts w:ascii="Arial"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4BDBBFD"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2B53B3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18AC0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8CFAC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7DD43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37B6D" w14:textId="77777777" w:rsidR="00074B3F" w:rsidRPr="003C1245" w:rsidRDefault="00074B3F" w:rsidP="001F79FC">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E2F3F1"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D15695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DAE996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40FDF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CA_n5A-n260A/G</w:t>
            </w:r>
          </w:p>
          <w:p w14:paraId="1E5C6B0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bottom w:val="single" w:sz="4" w:space="0" w:color="auto"/>
              <w:right w:val="single" w:sz="4" w:space="0" w:color="auto"/>
            </w:tcBorders>
            <w:vAlign w:val="center"/>
          </w:tcPr>
          <w:p w14:paraId="5A8324F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EED4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50AD4E"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1284D44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763C6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F88F3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9C041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65DB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65553FF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54BAEE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D196C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92B72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88F8A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31C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FE3BD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DB05F8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81CC7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8E482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0E71CB5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E93A38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5255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A77140"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1562C97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4D3EC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6EC48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76D75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F41E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4E00F27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3897EC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D805A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5E3B6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18ABF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8FCC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55B83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20278E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D1A63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E21A2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A11BD9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5A2C32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6DBE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CF3A75"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156F596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E57DC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16195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D83D8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E6E1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66924BB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17022F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C5F83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D1605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694F7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A064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6FDCA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2BB751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F96D9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ED0A5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CB3CF4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923BEC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B501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1C0368"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0127B9A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87B1B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B8D84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4EC54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2532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1D6D321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CD84D9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09397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ED89B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C99CA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C9F9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D26E2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FA9255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124A27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7AAE6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E81EEE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9B6D7F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782C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B11616"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050129C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09F17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81361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045A8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2E9C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119E67CF"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AA44A8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AB4B0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6AC9D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CE766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12EE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91137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7A7FFC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CC849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06B93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CFC6DA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06ED5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B13D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C60483"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2552EC6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30BC48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7ECC5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726EB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E411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56E4DF2F"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E15279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94445E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3B370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BB5F6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824B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B698E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62ED14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C9BC85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622D7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4760E7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0167AF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95B3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ACE088"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4C48312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1F145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5B2F8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3A5E2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BB6E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38E535A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692CE4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8930ED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AE491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36ED8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2CBF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9711CD"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948675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0117D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FD8CD1"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0F1020B8"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78C3F0CE"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A175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5ED61A"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0DE566D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B0F11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1D9E3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4BEA9D"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4772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50CFA2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9CD163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A7E4D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0384B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07548C"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3403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02A6F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7EF294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DB3CA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B30E10"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CA_n5A-n261A/G</w:t>
            </w:r>
          </w:p>
          <w:p w14:paraId="142F608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789686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6122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E2CD6B"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2D0F83E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0F9DD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2697D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9C99C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5476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750426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5542F3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74396F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02A8F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17F60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6212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73320F"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534811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A3E23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2A2947"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CA_n5A-n261A/G/H</w:t>
            </w:r>
          </w:p>
          <w:p w14:paraId="1F7E65B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4F108D3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68D9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729115"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52C9306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48F42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CB106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40F48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24A1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0114D2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BE73E9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5390F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ED965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AC96E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661A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7D2AFF"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92AB13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5A264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7AC3B7"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42B3023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68681346"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85FD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4174CC"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13930E7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DD759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F580F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626744"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0711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DA08EC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958889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9EA38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F34F2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3042FE"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6CA1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048B1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67DC5D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7CA1C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584855"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41DBBF5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2647697C"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6727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8236D1"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01E9A31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21CBC9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7C299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54C1A0"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4F84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906B8B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340481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229C4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D2DB8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3C2182"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47E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783970"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EFF4DB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41A995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7A33B1" w14:textId="77777777" w:rsidR="00074B3F" w:rsidRPr="003C1245" w:rsidRDefault="00074B3F" w:rsidP="001F79FC">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2A1DDBE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5689F526"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908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4BE0E3"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06981DA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562D5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17439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88ECE4"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4DC6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AB7C1F1"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73F592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B781F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01ADD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769AB2"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9821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A0ADF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1ED947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4C782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AA261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6E851E5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3EA00D2"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E2CA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744E52"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3A80704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64F8D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ABFE2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418C55"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1903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6F75B8F"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2AD26B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5FA91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E6764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54290"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758F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4BEC1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277A2A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B23A3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6FB7EE"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17EFF38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B5EB2F2"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3E88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FB3045"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1D90AA0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A6D2F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F8AE9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4EB4BD"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8A75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8B908B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3F76D4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1D79BF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865EB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ED71F8"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A13D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188D7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787A7E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27802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6D1A3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893579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4795259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0AA0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1714D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374635D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41A91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01364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8BB72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E34F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A4229B0"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3107E94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8CE22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CC087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6CCBF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9DD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2B166C"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428167F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8C290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0F814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8E0864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88BE58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0309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843F6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6AE2D63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7EAA9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62B18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425AA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C3F6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5398652"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7583F1C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40374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953CB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4617F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2F58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62848E"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59CFFAA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DE85D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C0F4A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5766DF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B6507D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A0FE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71F4FB"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2634494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CFBEB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D481D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851B2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E593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E6079F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0382D5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EB2FD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97DE5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38A9A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08E6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F319F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878754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2F376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6CF5A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B19114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3BB9F76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47C2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2D148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21E04BF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36F0A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BB907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A2C00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D089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32F1FB5"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44D0BCA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CEAA6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6B23C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49642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3658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AA216B"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3C73915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E1D75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0DFBF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0872B4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C93739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684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9B78B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58EC8F4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89AEC8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6FD20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DA179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8A22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F025E68"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47C718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40716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4C410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66BE7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5EC3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63E606"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065DE07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1C6A4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256FD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CA_n5A-n261A/G</w:t>
            </w:r>
          </w:p>
          <w:p w14:paraId="6D4093B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616F18E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A94C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CB829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6D9D87B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7896C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3E66C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F9C97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3C18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F13973B"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3D3BA90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6BD2F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8A229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5D6C7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7163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BC98B8"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22CB7E5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D057D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C5EAC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CA_n5A-n261A/G/H</w:t>
            </w:r>
          </w:p>
          <w:p w14:paraId="3ECDC0A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7665462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1EEF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791946"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7AA3309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BA259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402FB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72C1F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7F5B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7E9AD1F"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E53DC8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18CD34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91EEF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8A091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CC08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C1F15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5B12E8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240566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3E7C3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D300D9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785475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FDD3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A6F27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7DC6790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53B73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A839E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C14D7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5E19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36D28E4"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281EEC5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1E2FA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17DEC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CA7DD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988A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0B49E7"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7111D92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5DEC7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45A52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DDD1EF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6FA794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B301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40F55D"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360E4FB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C4D4B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21034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87F80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450E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1E0BF0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170AF9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14A18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84A80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2F106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4FC8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A9DC2F"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D69EFD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0C4C3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D5454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p>
          <w:p w14:paraId="5DCEB5F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5E26A48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E84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158A5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0147138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22238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BAD76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E5611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A28F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E933AE4"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5903F48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C4B53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6938B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B227E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283F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7E7965"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253EFA7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7C8BAE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B7244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p>
          <w:p w14:paraId="1EF7BB5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20DBDD7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CE42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5A24B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26EC151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C1C52D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A3F71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4B5C0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5C87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AB7595D"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9DF1C2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F2A23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46306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BB0AF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0D78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797DE2"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21FD051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47978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8BDE1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CA_n5A-n261A/G</w:t>
            </w:r>
          </w:p>
          <w:p w14:paraId="48D41B5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0C2952D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BB61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6605E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45B5F42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B960E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C863E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AE504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B2BE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EDF4063"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7174AC9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0643C0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5EE94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28067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CA32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5BD12F"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FCE37F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0E501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23220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2DE203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E85DEF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7FB3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FDDB2D"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14E6DE6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46112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0C691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27ACF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30F8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018078F"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22415E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EEED0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074C8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0FB8F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811C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0FF48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21498F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69810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88E82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63DFF2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372216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7788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56C6C6"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73486E4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B3BDE2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C6ED3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8634E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8ACC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0F85E5A"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58DCE44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BC3E0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A3E23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2A2BC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D417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24339E"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0CACE67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D2E544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6320F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6F5B93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D05AD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A93D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47A5B5"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76D428A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012820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12363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B7556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4B77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31063DF"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C7E5B8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4290CF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E3992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7842B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3572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52EDEC"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8AE14E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89963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53BB5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246642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17CEF7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B135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21545C"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13AE67F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64C6B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27804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70963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033F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41779F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87E1CC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4D694B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15111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3D97E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CFC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A6364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4E0AFC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232BA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4F71D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p>
          <w:p w14:paraId="43CE8DA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661D565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678E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D86D29"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3ABB8B3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C48F7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C0426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BFA35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AE0A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6B86306"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C09DD6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7D7782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28F6C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8F701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B95E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CA_n261A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432C5D"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D22E42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7E93C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F8F6D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CA_n5A-n261A/G</w:t>
            </w:r>
          </w:p>
          <w:p w14:paraId="1D22680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4BFCB64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A437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2B45D6"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3A73107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979BF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47068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D1706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2350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84A037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83AD9C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4AABB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A9B40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6CBE8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5DAD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38705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47520E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C274A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01E2B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CA_n5A-n261A/G/H</w:t>
            </w:r>
          </w:p>
          <w:p w14:paraId="7A635B3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50AF844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1ADC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243795"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18A477C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7B11B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64236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AEF28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BAD5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5D54C8B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73BCA1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941E0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51D63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94528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DD3C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21C2D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4AEDE3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C5432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AE04B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3F88AC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0F085A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1D1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79834C"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741F360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8EC0B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83E7E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643E0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CFD8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C86A2C6"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BD3840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68C24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F1CA8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F3617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E72C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B57196"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7E7A92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C7CAFD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71FCC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DFC4BD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2F7661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4E75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FC8E31"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5DE1486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D50C4E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9E072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84BF4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AE06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06FD8E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C66C05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A33E2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94665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25E67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7A0D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B380F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71A299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CEECB0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EFFFE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538D60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0786CB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07B8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BFE753"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6760CDC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BAD99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3ACEE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2115D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C3D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3BC3C4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C5419B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C3134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C839C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5E5C9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2F50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4E13A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8CF629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6CA3C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D4F39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7910AD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25AD6F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5A64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F90F5D"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7A9041E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06F63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20FD1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99418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3B56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D0316D7"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8113B1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3DD27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C060C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4D463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BDEB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EAC19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6AA8F3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814792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79D0C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04B077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969F0F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D146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15C81B"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0D8380B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45484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F201E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40441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167F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67E7CB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84F51D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8ED356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26C39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29D4B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2430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632A02"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3AAD4C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045B8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385ED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D9BA0F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567C1B4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F0E9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4F9F9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1276E60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B0A29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5B4B3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6118D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352E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5D90AE2D"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46F72C4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62EFF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9D69C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F0631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65B1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B19D94"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3C6F7F9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698C4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36A73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2BA417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E6DA96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898F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E1907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162E5B5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C7FB0D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AFAC7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77A62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DC8A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776DDF9"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3095D93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7225A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1BD28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689B3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6CDA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DCE04E"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27CA74D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BBEF3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D627E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DC628B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61556E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25B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1723F0"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4805B94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CF1675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15A15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DC27D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0CEF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45401F8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9AFF61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A0FC8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05BCC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2845C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8FC0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BA007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84654B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7FF68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2107F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43B325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0E06585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7F8A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8B83A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38085C8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2DC3E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C16EA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BFC32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DB27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7A535A9"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C4167A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D363F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AFC7C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9052E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9E69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A064A1"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0B29D64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32527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92DFD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2A347C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D05680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37F2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E1A2A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070C584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0F4EE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536C6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71AB5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7FEB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A840DA6"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34507FD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A2328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79C72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DAEAA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9ED2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BCBAA2"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269FDC8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4439C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69AB1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BD5476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0202CA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DE96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CFA2A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7D4CA51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DBE42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CDC14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7DAC3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3D25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7E9BEE2"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20024B4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065432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CE488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C1F5B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CEB1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D48BC2"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5C8BDEF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0D8B7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AB934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63D856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13370E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EF0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A5110C"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1F2BFAC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CF568E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C5F7C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BE639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F151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CD8AB2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B623A2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40498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51CAD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DE505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C53E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EC616C"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266430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25E0D2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2AD42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F1AA1B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BBB658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33A7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56F79E"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1B7CBBC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8278E6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8F249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7AA10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2EA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D89D352"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0893715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3D394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CAD81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D06EC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8073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792BD6"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6DABE38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6F936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75F7B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2ACC42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8EEE1F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0997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ECACBF"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516BF56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45224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404B5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9825B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019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4BA9F01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37B735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B2247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2ED8D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411BC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458B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5B7A9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9A2950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2047AB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E49B7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p>
          <w:p w14:paraId="7D2D0E0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44800EA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6DC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E3DD0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16984D9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3C1EC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74E3E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58C0B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5AFC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6953ED5"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3B3EAE4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E670E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85305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9C7A4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B0B1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B595BF"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0B6D106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B1D22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D830F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p>
          <w:p w14:paraId="1EDBEF1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767114E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0AC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1944B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09CFC7F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1AC13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73429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CF163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50B8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AE7630E"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38ADA33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37EC5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7348C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BC05D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7CF4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17EB61"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67BD01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5B003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24479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CA_n5A-n261A/G</w:t>
            </w:r>
          </w:p>
          <w:p w14:paraId="48DC928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50EE10D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A0DF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C64CC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32613C2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EB213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65A4B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6D4F6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D235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C91045E"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7FE509C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74C776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8CC9B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222BA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22AF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664800"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724846E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B5191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8F921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CA_n5A-n261A/G/H</w:t>
            </w:r>
          </w:p>
          <w:p w14:paraId="34E4724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3B017D5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2412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F9769C"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3B70D9D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9D47B5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8D4CD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CAAF5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4D25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7F6A050"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29952F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617FC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6F75A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01F78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1471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900EED"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33ED03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10C8C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F2C46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9663D1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241D39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E87C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8C44F8"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4E759CF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C68A9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BFE76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1D096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639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540B53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D1C2C0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142F7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6D996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A2246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C9C6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E7F7D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E6C896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CD1ED7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90082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C94DDC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60D554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CE51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3DD04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0E85FC3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E07BE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FD2E7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EB9EB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56B8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6B6B4D6B"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66D1CD0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2A2EB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4FD13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19180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C56B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572921"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6CFD63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B2562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CA_n5A-n77C-n261(A-G-I)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9F4E1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F8385E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3B39AB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757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FE09EE"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sz w:val="18"/>
                <w:lang w:eastAsia="zh-CN"/>
              </w:rPr>
              <w:t>0</w:t>
            </w:r>
          </w:p>
        </w:tc>
      </w:tr>
      <w:tr w:rsidR="00074B3F" w:rsidRPr="003C1245" w14:paraId="134B082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58CA7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5C786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839ED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2A54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E3C8871"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0429A6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83B2D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713F5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98E1B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94C1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897B0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8C00C9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62B5FB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034BE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CA_n7A-n257A</w:t>
            </w:r>
          </w:p>
          <w:p w14:paraId="1E8338F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CA_n25A-n257A</w:t>
            </w:r>
          </w:p>
        </w:tc>
        <w:tc>
          <w:tcPr>
            <w:tcW w:w="1144" w:type="dxa"/>
            <w:tcBorders>
              <w:left w:val="single" w:sz="4" w:space="0" w:color="auto"/>
              <w:bottom w:val="single" w:sz="4" w:space="0" w:color="auto"/>
              <w:right w:val="single" w:sz="4" w:space="0" w:color="auto"/>
            </w:tcBorders>
            <w:vAlign w:val="center"/>
          </w:tcPr>
          <w:p w14:paraId="2B2CBB4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9C6C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EB58F1"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074B3F" w:rsidRPr="003C1245" w14:paraId="4BF6CFC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B0AEA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2887B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EA817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5AF3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78CF838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3150E1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8ED6F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DAC13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3326E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7860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See n257 channel bandwidths in 38.101-2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8D201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51A930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C9516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CA_n7A-n25A-n257G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43E0B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CA_n7A-n257A/G</w:t>
            </w:r>
          </w:p>
          <w:p w14:paraId="16109B3C" w14:textId="77777777" w:rsidR="00074B3F" w:rsidRPr="003C1245" w:rsidRDefault="00074B3F" w:rsidP="001F79FC">
            <w:pPr>
              <w:keepNext/>
              <w:keepLines/>
              <w:spacing w:after="0"/>
              <w:jc w:val="center"/>
            </w:pPr>
            <w:r w:rsidRPr="003C1245">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161FFC9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757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E82D31"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074B3F" w:rsidRPr="003C1245" w14:paraId="6C57E38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8778C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30CF6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91278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5B3E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40F4045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DA5CFB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C1D04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5EDEE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9ADC0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6DBC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5AD4E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DD3226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1EBC1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CA_n7A-n25A-n257H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223D3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CA_n7A-n257A/G/H</w:t>
            </w:r>
          </w:p>
          <w:p w14:paraId="6F93E4E9" w14:textId="77777777" w:rsidR="00074B3F" w:rsidRPr="003C1245" w:rsidRDefault="00074B3F" w:rsidP="001F79FC">
            <w:pPr>
              <w:keepNext/>
              <w:keepLines/>
              <w:spacing w:after="0"/>
              <w:jc w:val="center"/>
            </w:pPr>
            <w:r w:rsidRPr="003C1245">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17C1AEB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584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9DABC4"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074B3F" w:rsidRPr="003C1245" w14:paraId="541F9B0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DB4C4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09A2C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B73AA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407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1323812F"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FFB87E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8B22C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C2E25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723BE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2243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E4AE3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90D686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9AB88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CA_n7A-n25A-n257I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A552F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CA_n7A-n257A/G/H/I</w:t>
            </w:r>
          </w:p>
          <w:p w14:paraId="4A6D3569" w14:textId="77777777" w:rsidR="00074B3F" w:rsidRPr="003C1245" w:rsidRDefault="00074B3F" w:rsidP="001F79FC">
            <w:pPr>
              <w:keepNext/>
              <w:keepLines/>
              <w:spacing w:after="0"/>
              <w:jc w:val="center"/>
            </w:pPr>
            <w:r w:rsidRPr="003C1245">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5AA6C8E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5EB8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D9A14B"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074B3F" w:rsidRPr="003C1245" w14:paraId="41A4C45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6B0D0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E0E9E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79A9D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4968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13BFD6E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23B97A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90D5A8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575E5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C9F86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B835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FAD7F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129F97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37121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CA_n7A-n25A-n257J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BD6CA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CA_n7A-n257A/G/H/I/J</w:t>
            </w:r>
          </w:p>
          <w:p w14:paraId="07FCE40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CA_n25A-n257A/G/H/I/J</w:t>
            </w:r>
          </w:p>
          <w:p w14:paraId="0BC5D43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6A0CE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CEC9A"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8DBA1E"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18BA8AB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556CD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3DE0C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E6112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E0373"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B4748A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1B8A38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767EE0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23B68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1DF1B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E0A5D"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705D51"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BCC530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652C6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CA_n7A-n25A-n257K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647EF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1968DCD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CA_n25A-n257A/G/H/I/J/K</w:t>
            </w:r>
          </w:p>
          <w:p w14:paraId="66ED2CF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E42D5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D5D38"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DE00AA"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788A811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98E74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EDD5E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32E3F7"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062A7"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5EB59E6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BAD659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487984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EB153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98FACE"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A69EE"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1EB90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A6605D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1E105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CA_n7A-n25A-n257L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64C67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471DE72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CA_n25A-n257A/G/H/I/J/K/L</w:t>
            </w:r>
          </w:p>
          <w:p w14:paraId="6139473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6DDB7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9B0A3"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4A2478"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50A1047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FA882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454C5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8E1367"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B0494"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A3B510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27AFFA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3416D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5C8A3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2E8F6F"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1650B"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CE616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637B70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AFCBE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CA_n7A-n25A-n257M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2ECD11"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607DBEB8"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CA_n25A-n257A/G/H/I/J/K/L/M</w:t>
            </w:r>
          </w:p>
          <w:p w14:paraId="530A85D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BE542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EAF4A"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8764EE"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0DABAF7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75A41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240B2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CD7F83"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186FA"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4C3FC1D"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70540E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E77344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1D960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109B20"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F0A5"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EBB180"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17E9E8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96FF9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CA_n7A-n25A-n260A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D7DD08"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CA_n7A-n260A</w:t>
            </w:r>
          </w:p>
          <w:p w14:paraId="4A4756F2"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2DDF4FF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C8116"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C12393"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6FE7534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94C95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FC9A5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BAF5D9"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6364F"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10E628C"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F3F62F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728A0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263A6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9C92E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BCAEF"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n260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64FCB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D2BE10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DC4E5A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CA_n7A-n25A-n260G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AA8FB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2B58D9E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CA_n25A-n260A/G</w:t>
            </w:r>
          </w:p>
          <w:p w14:paraId="0AABDB7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0F43B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4A083"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AE98E3"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4F24E80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64BBF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8B8DD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CDDAF6"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5BF06"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28E10BC"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1C34C6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E6CFA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B820F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D5768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0E7DE"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3C0CC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07256B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567C3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CA_n7A-n25A-n260H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E7DC0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75F13CE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CA_n25A-n260A/G/H</w:t>
            </w:r>
          </w:p>
          <w:p w14:paraId="42BB535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7A465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967DA"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41CD6B"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128EBA3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748F7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B0362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1B1884"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85454"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D17BBD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BEA67B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88BB5C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C8E07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5915C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4F1DF"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DFC08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C168E3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9AB64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CA_n7A-n25A-n260I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50460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5E9B016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CA_n25A-n260A/G/H/I</w:t>
            </w:r>
          </w:p>
          <w:p w14:paraId="7B92F46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B842D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A133"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DA12F9"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4AD9F51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5B5AF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BE181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AEFA14"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B54B"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783EAF7"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BDDE9D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9BB09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D2972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FC93A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905CC"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202951"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8DEDAE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606F5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CA_n7A-n25A-n260J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9B2F4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15724B48"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CA_n25A-n260A/G/H/I/J</w:t>
            </w:r>
          </w:p>
          <w:p w14:paraId="5CBEC65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CD13B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A07DB"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8C351F"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2A2FA21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8188D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6AA82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C174B3"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6C806"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354759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25AEEE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069C80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2AE06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EF839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74A15"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0203DC"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4284A7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8C07E8"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CA_n7A-n25A-n260K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18300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42F6D00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CA_n25A-n260A/G/H/I/J/K</w:t>
            </w:r>
          </w:p>
          <w:p w14:paraId="1197C72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C013D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6BFF5"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BED61A"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438D8B8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BE42E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185E5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E74C8C"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0921D"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4A25B1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2FBB3C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2E6B6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DBDC9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AB265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B8186"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D4ACF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C1A8AC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2BC5E9"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CA_n7A-n25A-n260L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544A8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63BC9A9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CA_n25A-n260A/G/H/I/J/K/L</w:t>
            </w:r>
          </w:p>
          <w:p w14:paraId="5583D33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4A096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8290F"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2C0076"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59E0BF8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4BD5C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5618E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0714D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65744"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B3E8E2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95B6C9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20184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500FC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7ABAD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E6049"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A0A15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1A44A8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62983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CA_n7A-n25A-n260M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76D71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6225738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CA_n25A-n260A/G/H/I/J/K/L/M</w:t>
            </w:r>
          </w:p>
          <w:p w14:paraId="51CDDF6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0058B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7C2E"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43D08C"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2067634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CCC5D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CE689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8EB45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8EE0E"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DC16C60"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1E6D5F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58BB2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1022D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14F52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EE191"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F05B2D"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DE9FDB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AA5D7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D13D49"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4728C7D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286CD3C"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87C39A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BBD698"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44E6A"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E114DB"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0D487E1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B6F50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E2D32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CB4F3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9E458"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FA9B9C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45E586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1991F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02971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6C053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09BA4"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2FD72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59128B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27126E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EF39F2"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498EEFA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B8D95D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1BB2D3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C20FA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C1B2"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B9AF91"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534776C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D3C28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DBA5C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73248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C033D"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225129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68048D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A5CD5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C49E1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F287E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40900"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EA104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E50CF1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2783FE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380676"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325CC7A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C63C93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B2A959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B8FF6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A9B1D"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8D5DB6"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05F51F2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26344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B11A4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4916DE"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F01A9"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5EFA761"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3770E5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B9498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468D8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AFFA1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AF95C"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DD1B8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DAEEF2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6D43D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CF9592"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19A9EA6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692BF5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6C28C5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8E165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B8DF9"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827428"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5F4F711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B1AB0F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0309D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9DFD83"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35419"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18DFDD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91C0DA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B1D58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5A281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BFBD3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B9552"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2C1B31"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E04936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45A5C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F492E9"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17B4DE8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0C9610C"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89CBCD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052F6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8CEE5"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261BC7"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243AC3E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97EF3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C0390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581F0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A26F4"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9A54452"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9F788C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7B0F2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01EE0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15D49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89DE8"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1EC851"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CD2E23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47A48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7F54D0"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12E588E1"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AC0E70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56A948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D0313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C0934"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F9F903"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6B5B60D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3D818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9F8D5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FED06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E9C72"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21499C2"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0B2BC9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BA02A1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7BDED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1FDAA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52E7D"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A52CC0"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2A13E3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F8889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9E3153"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5FD7223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B490C8C"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C732BE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681CF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7769"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EDFA1F"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7190CCB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DCC4B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732FD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FF2E0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4F9F1"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94545B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AE9BE7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0B0BF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D690B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7BA19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2EC28"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5A8D40"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7FA4B3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3CE2D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D79632"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4FA9BD3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DCC40D8"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FE066D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D67E8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FF560"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354DE5"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0CE023A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24751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ACD3B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42DD9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B8F9E"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E018F3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16D29E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C3612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72FF9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C334D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E1948"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ACB37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3A57DF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EC742E"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31E193"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31A7AE9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8E1260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07BBDB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2A0F03"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ED7C1"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F7F601"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3EE5BCF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DE8BB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A3495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41889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1D79A"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3592B7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F5D6F8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E8F1AE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07311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F1E7E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BB3B7"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0A1892"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723560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8B993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823F74"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5BC928D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F31C3DC"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333A86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CFB329"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8F387"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434E65"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4AD19E8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A9170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E4328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72D1C9"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6F213"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4E185A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DF49EA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6BB7DB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D33CD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D29A2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119B9"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F4873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BC5531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782E3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90AB05"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6DFDD8D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E75DF18"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AFC6DC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0BCE1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D6886"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CFAA4E"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5E1E670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C10A01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DBA32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0EB33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DE041"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D90FBF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8DDCD4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644C6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D37D0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707A8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9E9C8"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2A7BD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C2E42E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1A204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53F4D8"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20E4C1C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2EB0228"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CBE6C9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59595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63A8F"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C18594"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535CF29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C8697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83994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9C33D3"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093B"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DD805A2"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634746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FD3636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99F48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46FE7E"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DEFA2"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FED4B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FC7A9E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61BB0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4FE250"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50AA05C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5AD9B8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033A4B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43D0A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9A43D"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0E89C2"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7F14C83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CDAEE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BB9F5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DDD5F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C931"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941097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4BD3B0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5293D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FF7F0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B9A93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D126C"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D88D9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B78770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8DDBD9"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37F40A"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009A062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FEB4DA1"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10DE13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8519F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2C079"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DEB952"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73D3CB5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7BF5B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8ECFC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C55AF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F513C"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41C1162"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F7B718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F2CDAC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D25FE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B63009"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D7A33"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25C17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DD4CB2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DC03C7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DB6516"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55C1D30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7C8E1A6"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08562B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27DB6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7DC7"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FAEFF8"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66AF5D5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8314C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C1D0B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6FF66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DBE4"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7F96BF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E9FAE9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09C831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5DAA7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61C8E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479A4"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9B65D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48F17E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F9D8D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012905"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218F680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596ABC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0481BC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5F57A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23C6B"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C4A8DE"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2F4B459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93D44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44655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F08C8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B0443"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7EF382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FC9F77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BA1FC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60FDC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F4FDB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6D67D"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4F3C52"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CD1CC3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228979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4BFDCF"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2054970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8330DE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9A87A3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660F3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1718A"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4D9174"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08E57D7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93E88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4BF2E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B392A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D72EB"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EFE9D4D"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F1E4D9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0A5C9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8F3FC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8ED29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0E8A1"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594E51"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54F12A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92B33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F1B192"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19362C8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E56B52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F711E1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9B5E2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7A7E8"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71296D"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34396C4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8AE17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F85B9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DE5CB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89102"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9FFC51C"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8E4E92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FCE1D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702E4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AD00D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6DD4E"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64A39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0CBD87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D0EBA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EC92B8"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03C59A21"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EB68C1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C28958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FE74E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88A1A"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36F7C3"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190876A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3C4B4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2010B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2F58B3"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9CFF"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815D7E7"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6E423A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4BCFEA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81E43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1C2D8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A7173"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AF1C7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9B1F52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3975E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6CA80F"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7F78276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F8D9AF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67E3D0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F762A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13E5E"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128CD7"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315643E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16222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29BF6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A004D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7928F"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2EE76F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E628C9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78103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14091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AEA1A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BA6AE"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B6518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953280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B89A49"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0387B0"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2079220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21A93F8"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0AB8AD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FAAD6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B2AF4"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0B80A6"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1BCD207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32CE6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256B6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95754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129B"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796B5E6"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F82012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63E60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7D529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D765B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51F87"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774AEC"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FEC13A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72D83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DE4FEF"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6CAD715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4E31291"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64C226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D0F8E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978D4"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CD3EBA"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43A12F4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BABC5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D84B2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C88A3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02ED"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2B923D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0A4DDC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A04D0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B6E36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3E973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B3C85"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8D8E9C"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4CC209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DCCC5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993161"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54081A0C"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5DC26F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9CF74B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BDB06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444B1"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6C10C5"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49438AD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0A540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47A72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E5607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3478B"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2CC78D0"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1BCD0D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F316A2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C298D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6F1453"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B9D47"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7D80A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05BC8F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A5C4D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7C5C8B"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22F7197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C97A876"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126C1B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E22CE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2305A"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65C5A2"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7FB6C8C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3A9CE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A2219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EF3F0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29B1B"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E153C4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4CC768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241A20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F2E79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ABC3B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0AD08"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7AEC6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061C4B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ECC31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05D261"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3A64987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03A2D81"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2F075A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DE153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14D8D"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690140"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49A4052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C4CA3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8DA39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CA10B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FA75A"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BF3F8F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9F2936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67BEE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13942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27C67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63180"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D5ED0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A9AA4C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A0DFEA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EE5E60"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64A7545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25AF0F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5DBBE8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29FA4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21756"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F5E68E"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0D9803D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B08CA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1005F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C253E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AEB4A"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7C14C47"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514BC1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D7B32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00E8E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F320C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C9995"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DC9A3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163873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81B51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0C5C24"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43379A6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72C677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D8B3E7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E73D9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5061"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424526"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5A5DB82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471C9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210EB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3D98D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CF8E0"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884668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F59345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86FC1E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6FC60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0C594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9B9C1"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E80D77"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2CAC5C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3AE57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812473"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3760281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EEFE6A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4709A1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D537B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6E72E"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9FB40A"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163AB00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12AE6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BA4F7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88114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AAFD9"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908EB60"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B2116B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47F8A1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E202E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97251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80D19"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9B5537"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8450A9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714E83"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DDBDF2"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6DCCDC41"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72AA6D1"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A4E8DD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A4833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AB676"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46B2C5"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668975D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BB4AA6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F955C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5CADE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74A83"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B4238C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DABBCF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7BD9C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5EAB7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E4DDF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3BECC"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5B53D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4F7CBE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7C239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6F5BD5"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2C22E8C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247D69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8FFDAE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7CF84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C9B86"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F7294A"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5F2BE31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565CD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33C07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6AE5A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90465"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82A708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A2B204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B34FA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03AE4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40E5B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02EA"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0E85AD"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F86404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831DB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18A77C"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14DE395C"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C4B34D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C36312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09AA33"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31D00"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0C64DD"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439BDEF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C5D0DB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E4974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8C383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46886"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B3AA36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75D34E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C5924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88B05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E2B71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64531"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E95B3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59722A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DC37FA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04D534"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1473F3D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F5DA78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6F03FD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CD8FC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2282C"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9C207C"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04738D7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219C9F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67073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8D939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2E470"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3E2877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46E381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07C32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D6D21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45854E"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7E4D7"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B2EE56"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76F41C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6B15A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29E00A"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4784A098"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611D391"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4EE2E2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6E5FA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81AFB"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0FC115"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5C30C9D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3B78E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9B5C8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38F8D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E1AB3"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7434EBF"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84259C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BBBF0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9D4B4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5E092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407C"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639470"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DC82DA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47B70B3"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9F6675"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542A71C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B5B4F2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8F995E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F8212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D6AA0"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906D92"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55183A7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8CB25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A3914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09DF9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34234"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59F8E06"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FDC45E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86FF1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F4900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46871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F3FE"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751611"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392B09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72331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1FBFF7"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75145E2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96D5FC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4002C2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AA023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31CF2"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1A2F3A"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65DE357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8C851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DB8CA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B03B8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7DDD7"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436656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0D5684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B687B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81AE7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0E87B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9165A"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5B4E3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2FD069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0F52A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E1993E"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3DC0D20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9471BE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8057AC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44F22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B6ACE"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0D6588"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6708D0F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FF3D10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A726D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8A584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988E4"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BB5584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5EAED8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8459BE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79BBC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25FEF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20CC3"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A0766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E96A68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A8843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E599E2"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124D53C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B932AE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7E2535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A4D00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D940E"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B5AC0F"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4DED3FD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7F2BD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C088D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4E04AE"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674FC"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2929F1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EFE7F0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B808A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31F4A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842ED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4FAF1"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1BC26C"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8EB7B4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5C088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C127B2"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321CB806"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2CC884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B9524A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ABBCC3"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5511E"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B5C24A"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208DA67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E5504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4656F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83160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0CB49"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4B3609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423860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374DB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AE1BD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6EA20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9E239"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7860B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CA3362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D8A44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2463A3"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520F1E4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909A798"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26F3A3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198BE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8E5AC"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2FDFA2"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61A6FA8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602F2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FE00F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7747F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F9DF9"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42C46D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6C6667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E5E51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9240E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CFC0F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C925"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168A5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85008F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56309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93A5CB"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504C1D6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311159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1772B6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C8386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88D2D"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BCD54F"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0F594D1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75FB8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400CB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33AC2E"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13E4C"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49FBE6D"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9542B1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FF0327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CDE74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2DC6F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5B7B0"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D48DE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52A773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05BAD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DEA240"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7B0355B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9FCB0A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E12396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3127D8"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25406"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EE39C1"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4795C25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92BFAC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408BE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44983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0CB74"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9D9E79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CE945E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74DC94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2F15F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6B4E0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DF29B"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7112C0"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73B80D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2BE6A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3C0A1A"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595C703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A49057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E63246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79826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B84CE"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7283EA"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1BD2446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CBD52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BE54A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C33A3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B00F"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01B211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717346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98033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BFDA8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2F319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EC280"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C8955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1E5D31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432E6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5852CE"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536D687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74CF42C"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E40012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78B50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54CB9"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1D08C2"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508F91A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8E0FB2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106F3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87A5F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5C5ED"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0B6D17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99D605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ED4C84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14469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E550A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2B2F6"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A860F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1D66D8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84C2D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329907" w14:textId="77777777" w:rsidR="00074B3F" w:rsidRPr="005E1152" w:rsidRDefault="00074B3F" w:rsidP="001F79FC">
            <w:pPr>
              <w:keepNext/>
              <w:keepLines/>
              <w:spacing w:after="0"/>
              <w:jc w:val="center"/>
              <w:rPr>
                <w:rFonts w:ascii="Arial" w:hAnsi="Arial"/>
                <w:sz w:val="18"/>
              </w:rPr>
            </w:pPr>
            <w:r w:rsidRPr="005E1152">
              <w:rPr>
                <w:rFonts w:ascii="Arial" w:hAnsi="Arial"/>
                <w:sz w:val="18"/>
              </w:rPr>
              <w:t>CA_n7A-n26A</w:t>
            </w:r>
          </w:p>
          <w:p w14:paraId="1D2577D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174165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D8A55F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107AF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AED5E" w14:textId="77777777" w:rsidR="00074B3F" w:rsidRPr="003C1245" w:rsidRDefault="00074B3F" w:rsidP="001F79FC">
            <w:pPr>
              <w:keepNext/>
              <w:keepLines/>
              <w:spacing w:after="0"/>
              <w:jc w:val="center"/>
              <w:rPr>
                <w:rFonts w:ascii="Arial" w:hAnsi="Arial"/>
                <w:sz w:val="18"/>
                <w:lang w:eastAsia="zh-CN" w:bidi="ar"/>
              </w:rPr>
            </w:pPr>
            <w:r>
              <w:rPr>
                <w:rFonts w:ascii="Arial" w:hAnsi="Arial"/>
                <w:sz w:val="18"/>
                <w:szCs w:val="18"/>
                <w:lang w:eastAsia="ja-JP"/>
              </w:rPr>
              <w:t>CA_7B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80DE21" w14:textId="77777777" w:rsidR="00074B3F" w:rsidRPr="003C1245" w:rsidRDefault="00074B3F" w:rsidP="001F79FC">
            <w:pPr>
              <w:keepNext/>
              <w:keepLines/>
              <w:spacing w:after="0"/>
              <w:jc w:val="center"/>
              <w:rPr>
                <w:rFonts w:ascii="Arial" w:hAnsi="Arial" w:cs="Arial"/>
                <w:sz w:val="18"/>
                <w:szCs w:val="18"/>
              </w:rPr>
            </w:pPr>
            <w:r>
              <w:rPr>
                <w:rFonts w:ascii="Arial" w:hAnsi="Arial" w:cs="Arial"/>
                <w:sz w:val="18"/>
                <w:szCs w:val="18"/>
              </w:rPr>
              <w:t>0</w:t>
            </w:r>
          </w:p>
        </w:tc>
      </w:tr>
      <w:tr w:rsidR="00074B3F" w:rsidRPr="003C1245" w14:paraId="51C59D2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35CB0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BBDC9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09392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394BF" w14:textId="77777777" w:rsidR="00074B3F" w:rsidRPr="003C1245" w:rsidRDefault="00074B3F" w:rsidP="001F79FC">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FCE209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9AAF99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2A864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6D687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4CA86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5E3F8"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67656F"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90AEFE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36CEE8"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CA_n7A-n66A-n257A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AC7E7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687B9123"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677BCE9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B27A9D"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1168C23"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6B57C08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A2854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DFC12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0185C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76EFC1"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55" w:type="dxa"/>
            <w:gridSpan w:val="2"/>
            <w:tcBorders>
              <w:top w:val="nil"/>
              <w:left w:val="single" w:sz="4" w:space="0" w:color="auto"/>
              <w:bottom w:val="nil"/>
              <w:right w:val="single" w:sz="4" w:space="0" w:color="auto"/>
            </w:tcBorders>
            <w:shd w:val="clear" w:color="auto" w:fill="auto"/>
            <w:vAlign w:val="center"/>
          </w:tcPr>
          <w:p w14:paraId="55D8704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0E9EAE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822DD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24BA6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10484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B1A87B"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699449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74ABEE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E5EF78"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CA_n7A-n66A-n257G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20ADF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58BF326D"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CA_n66A-n257A/G</w:t>
            </w:r>
          </w:p>
        </w:tc>
        <w:tc>
          <w:tcPr>
            <w:tcW w:w="1144" w:type="dxa"/>
            <w:tcBorders>
              <w:left w:val="single" w:sz="4" w:space="0" w:color="auto"/>
              <w:bottom w:val="single" w:sz="4" w:space="0" w:color="auto"/>
              <w:right w:val="single" w:sz="4" w:space="0" w:color="auto"/>
            </w:tcBorders>
            <w:vAlign w:val="center"/>
          </w:tcPr>
          <w:p w14:paraId="39FE5AF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36CC5"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A0BBA0"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287B3A0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8B166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E6A5B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70177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6D6D"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5A0FBAB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BE191A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6DEAD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D650A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E20D9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0F0D0"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933EE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F93428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9E0DD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CA_n7A-n66A-n257H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86885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552A30A6"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CA_n66A-n257A/G/H</w:t>
            </w:r>
          </w:p>
        </w:tc>
        <w:tc>
          <w:tcPr>
            <w:tcW w:w="1144" w:type="dxa"/>
            <w:tcBorders>
              <w:left w:val="single" w:sz="4" w:space="0" w:color="auto"/>
              <w:bottom w:val="single" w:sz="4" w:space="0" w:color="auto"/>
              <w:right w:val="single" w:sz="4" w:space="0" w:color="auto"/>
            </w:tcBorders>
            <w:vAlign w:val="center"/>
          </w:tcPr>
          <w:p w14:paraId="4E993A7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542EB"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C52117"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3176C03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6C005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561ED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EAD78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4EAD"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78E62DC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D1BDD7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B8321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66030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8F149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6822E"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8D12E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60738A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0B45F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CA_n7A-n66A-n257I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87EFC6"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620626A4"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CA_n66A-n257A/G/H/I</w:t>
            </w:r>
          </w:p>
        </w:tc>
        <w:tc>
          <w:tcPr>
            <w:tcW w:w="1144" w:type="dxa"/>
            <w:tcBorders>
              <w:left w:val="single" w:sz="4" w:space="0" w:color="auto"/>
              <w:bottom w:val="single" w:sz="4" w:space="0" w:color="auto"/>
              <w:right w:val="single" w:sz="4" w:space="0" w:color="auto"/>
            </w:tcBorders>
            <w:vAlign w:val="center"/>
          </w:tcPr>
          <w:p w14:paraId="210545C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F7B2"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9847CB"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45B3FF7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15F71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B65BE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F02EF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5A9B9"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458CCD7D"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8E6CA5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5D4F6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BBF8F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4AC75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E2381"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34EFF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9B1CAB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ED7639"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CA_n7A-n66A-n257J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DD43E6"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4B82843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CA_n66A-n257A/G/H/I/J</w:t>
            </w:r>
          </w:p>
          <w:p w14:paraId="69169AD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3E8BF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D1BA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6A14EF"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12D37CF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B9FF8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8BE6D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2353A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D9C3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26FB731"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993723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6EB38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E9322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36F22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42A6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0C0E7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22A185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90E43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CA_n7A-n66A-n257K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9116E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2E29A4B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CA_n66A-n257A/G/H/I/J/K</w:t>
            </w:r>
          </w:p>
          <w:p w14:paraId="0E9FFA4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51902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3BC2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26D0EF"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68C5C2A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F4D8A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28AC6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6BCB0E"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9C2C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2927CAD"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46AFA6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C9574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26647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E8CDA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176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5D53F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C5BE62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14384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CA_n7A-n66A-n257L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C0B7E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155C72F6"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CA_n66A-n257A/G/H/I/J/K/L</w:t>
            </w:r>
          </w:p>
          <w:p w14:paraId="16B3110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A0DBD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F681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E99DEA"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06D5CC2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98952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9F854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C831B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8BD5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AF43D0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63B642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06886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ACB2A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4DE66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D4A1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616A6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E53D2C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7E269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CA_n7A-n66A-n257M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9BB42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315AACE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CA_n66A-n257A/G/H/I/J/K/L/M</w:t>
            </w:r>
          </w:p>
          <w:p w14:paraId="7EA731D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2FF9D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0AD4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558173"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5FB63F9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C9C00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D8E57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E8227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EB1A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C714022"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FCF370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DB2DC5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BB2CC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B192D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B96C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B3479D"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E2DD00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7DDEE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DC3C7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CA_n7A-n260A</w:t>
            </w:r>
          </w:p>
          <w:p w14:paraId="7A07D20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1911570C"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52E9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1A3345"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6604DC6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E92A76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2C4AB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3A5E51"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1003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FB175E6"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49618A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896D0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28BC8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D53ABE"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B719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n260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81EE0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9937B5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3D884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A1E70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CA_n7A-n260A/G</w:t>
            </w:r>
          </w:p>
          <w:p w14:paraId="7A29E71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34924EFE"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D3B9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14F1F8"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09D14A1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F017B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CBAB0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6C8DE0"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B808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7CF6137"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EB19AA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D14C07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28096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FD26B4"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2BE6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0E53CC"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2A8CB6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8758A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5FEF6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CA_n7A-n260A/G/H</w:t>
            </w:r>
          </w:p>
          <w:p w14:paraId="4070373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2C03B318"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A5F5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2821E3"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3F60A01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90AC6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33A24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E62023"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BD97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B81D8A1"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6F8A0E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EB235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B6CFC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4D5710"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1D7F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968EFF"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C2D7F1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42B19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A2B8C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CA_n7A-n260A/G/H/I</w:t>
            </w:r>
          </w:p>
          <w:p w14:paraId="45969CF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bottom w:val="single" w:sz="4" w:space="0" w:color="auto"/>
              <w:right w:val="single" w:sz="4" w:space="0" w:color="auto"/>
            </w:tcBorders>
            <w:vAlign w:val="center"/>
          </w:tcPr>
          <w:p w14:paraId="3E110CFF"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C54E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C0DEBB"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169D2AD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871FA1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94F31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3DA66C"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4F8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58C4F2A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24613D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8130E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3CF91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2D8B0D"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C506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E67C9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EB7F51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73929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CB9E3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CA_n7A-n260A/G/H/I/J</w:t>
            </w:r>
          </w:p>
          <w:p w14:paraId="3782A63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bottom w:val="single" w:sz="4" w:space="0" w:color="auto"/>
              <w:right w:val="single" w:sz="4" w:space="0" w:color="auto"/>
            </w:tcBorders>
            <w:vAlign w:val="center"/>
          </w:tcPr>
          <w:p w14:paraId="2A30336D"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1981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A48CBD"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05A6712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4269A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DC97B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B44196"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4F1A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EF69B0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9B386D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509B2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5CC57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0F4237"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FA7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739F50"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E4A2F0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49E56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F3DE0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CA_n7A-n260A/G/H/I/J/K</w:t>
            </w:r>
          </w:p>
          <w:p w14:paraId="6E9921A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bottom w:val="single" w:sz="4" w:space="0" w:color="auto"/>
              <w:right w:val="single" w:sz="4" w:space="0" w:color="auto"/>
            </w:tcBorders>
            <w:vAlign w:val="center"/>
          </w:tcPr>
          <w:p w14:paraId="03AE1570"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91BA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272884"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052997E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FB595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A0309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7592C2"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BFE4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DA60564"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D852BF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B488A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EC2AF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382E14"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C768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6BFAE7"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689AAD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F35C9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350FB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CA_n7A-n260A/G/H/I/J/K/L</w:t>
            </w:r>
          </w:p>
          <w:p w14:paraId="7DA88BA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bottom w:val="single" w:sz="4" w:space="0" w:color="auto"/>
              <w:right w:val="single" w:sz="4" w:space="0" w:color="auto"/>
            </w:tcBorders>
            <w:vAlign w:val="center"/>
          </w:tcPr>
          <w:p w14:paraId="4603BF38"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BB0E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4EFE96"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0CA64C8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6AE41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BD7A8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1393DF"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C964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ABDC11C"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05D22B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2D2AC7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2F076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3BE0C4"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AC40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B00282"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49007B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08EEF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C44D9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CA_n7A-n260A/G/H/I/J/K/L/M</w:t>
            </w:r>
          </w:p>
          <w:p w14:paraId="22E0F26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bottom w:val="single" w:sz="4" w:space="0" w:color="auto"/>
              <w:right w:val="single" w:sz="4" w:space="0" w:color="auto"/>
            </w:tcBorders>
            <w:vAlign w:val="center"/>
          </w:tcPr>
          <w:p w14:paraId="2AC10C7A"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65B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33A6BB"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15C9121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484984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D38AE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83A977"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8F7E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01AF8D7"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A0CE38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C8E3B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D49CA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8A7CD9"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4641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E0258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E18AAB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821F1E"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CA_n7A-n71A-n257A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F090A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6CEA0678"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CA_n71A-n257A</w:t>
            </w:r>
          </w:p>
        </w:tc>
        <w:tc>
          <w:tcPr>
            <w:tcW w:w="1144" w:type="dxa"/>
            <w:tcBorders>
              <w:left w:val="single" w:sz="4" w:space="0" w:color="auto"/>
              <w:bottom w:val="single" w:sz="4" w:space="0" w:color="auto"/>
              <w:right w:val="single" w:sz="4" w:space="0" w:color="auto"/>
            </w:tcBorders>
            <w:vAlign w:val="center"/>
          </w:tcPr>
          <w:p w14:paraId="6907257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4905B"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92DC42"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40C64F6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35A070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CD25A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2A971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421C1"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08BFCA7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EF403B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E01F8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25FEA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A6C4C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8C38B"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D26186"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B621C2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4003AA"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CA_n7A-n71A-n257G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D9455C"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7646A187"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CA_n71A-n257A/G</w:t>
            </w:r>
          </w:p>
        </w:tc>
        <w:tc>
          <w:tcPr>
            <w:tcW w:w="1144" w:type="dxa"/>
            <w:tcBorders>
              <w:left w:val="single" w:sz="4" w:space="0" w:color="auto"/>
              <w:bottom w:val="single" w:sz="4" w:space="0" w:color="auto"/>
              <w:right w:val="single" w:sz="4" w:space="0" w:color="auto"/>
            </w:tcBorders>
            <w:vAlign w:val="center"/>
          </w:tcPr>
          <w:p w14:paraId="0EAFA05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23D1"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15C637"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7404240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DECB6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2EE47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FFC19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16F5A"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3409B8D2"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6AB005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E8302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8B7CB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3C55B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03FA4"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86565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EDD1DA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385D5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CA_n7A-n71A-n257H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61059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6F1FE318"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CA_n71A-n257A/G/H</w:t>
            </w:r>
          </w:p>
        </w:tc>
        <w:tc>
          <w:tcPr>
            <w:tcW w:w="1144" w:type="dxa"/>
            <w:tcBorders>
              <w:left w:val="single" w:sz="4" w:space="0" w:color="auto"/>
              <w:bottom w:val="single" w:sz="4" w:space="0" w:color="auto"/>
              <w:right w:val="single" w:sz="4" w:space="0" w:color="auto"/>
            </w:tcBorders>
            <w:vAlign w:val="center"/>
          </w:tcPr>
          <w:p w14:paraId="3557F1E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6F66B"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882AC1"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7D90BE8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C887E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11C39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8A480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421E"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5824244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C56912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E9980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7B43A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DF2D1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1B9DF"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D4A8A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06BC1B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0AEBB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CA_n7A-n71A-n257I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00C86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4F1609B7"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CA_n71A-n257G/H/I</w:t>
            </w:r>
          </w:p>
        </w:tc>
        <w:tc>
          <w:tcPr>
            <w:tcW w:w="1144" w:type="dxa"/>
            <w:tcBorders>
              <w:left w:val="single" w:sz="4" w:space="0" w:color="auto"/>
              <w:bottom w:val="single" w:sz="4" w:space="0" w:color="auto"/>
              <w:right w:val="single" w:sz="4" w:space="0" w:color="auto"/>
            </w:tcBorders>
            <w:vAlign w:val="center"/>
          </w:tcPr>
          <w:p w14:paraId="1B7F7E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F073"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4028D7"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3ACD11D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F405E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93B9D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4CB47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3E06A"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6EB542B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2DFD36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8332BB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2102E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79B96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98712" w14:textId="77777777" w:rsidR="00074B3F" w:rsidRPr="003C1245" w:rsidRDefault="00074B3F" w:rsidP="001F79FC">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4F864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5CF268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BDB5F6"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CA_n7A-n71A-n257J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FA8A4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45971BC2"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CA_n71A-n257A/G/H/I/J</w:t>
            </w:r>
          </w:p>
        </w:tc>
        <w:tc>
          <w:tcPr>
            <w:tcW w:w="1144" w:type="dxa"/>
            <w:tcBorders>
              <w:left w:val="single" w:sz="4" w:space="0" w:color="auto"/>
              <w:bottom w:val="single" w:sz="4" w:space="0" w:color="auto"/>
              <w:right w:val="single" w:sz="4" w:space="0" w:color="auto"/>
            </w:tcBorders>
            <w:vAlign w:val="center"/>
          </w:tcPr>
          <w:p w14:paraId="5110BF2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7D8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B884E6"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6CF917C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05BAA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D62F3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DE6B0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CFD2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5047C90F"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FC8A76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B11B9C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11FA9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C6414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307E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12EADA"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F5945D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CAFE2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CA_n7A-n71A-n257K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84C89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560FA869"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CA_n71A-n257A/G/H/I/J/K</w:t>
            </w:r>
          </w:p>
        </w:tc>
        <w:tc>
          <w:tcPr>
            <w:tcW w:w="1144" w:type="dxa"/>
            <w:tcBorders>
              <w:left w:val="single" w:sz="4" w:space="0" w:color="auto"/>
              <w:bottom w:val="single" w:sz="4" w:space="0" w:color="auto"/>
              <w:right w:val="single" w:sz="4" w:space="0" w:color="auto"/>
            </w:tcBorders>
            <w:vAlign w:val="center"/>
          </w:tcPr>
          <w:p w14:paraId="31BCAB6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8271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CFAE2A"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77CAC08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D8447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C80FB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0F513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CA41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5B200E20"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E87C01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4A0D1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E5B90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F7EA7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A44B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5B4C3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C9A830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E1BBC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CA_n7A-n71A-n257L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EC9CD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4E492FF4"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CA_n71A-n257A/G/H/I/J/K/L</w:t>
            </w:r>
          </w:p>
        </w:tc>
        <w:tc>
          <w:tcPr>
            <w:tcW w:w="1144" w:type="dxa"/>
            <w:tcBorders>
              <w:left w:val="single" w:sz="4" w:space="0" w:color="auto"/>
              <w:bottom w:val="single" w:sz="4" w:space="0" w:color="auto"/>
              <w:right w:val="single" w:sz="4" w:space="0" w:color="auto"/>
            </w:tcBorders>
            <w:vAlign w:val="center"/>
          </w:tcPr>
          <w:p w14:paraId="68C193A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A831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935115"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10C70E7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A1425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7AD02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9166F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85EB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1C72AF0"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16ACA8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F826D1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A06D0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83F65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56E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05C532"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930ADC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8E7B1AB"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CA_n7A-n71A-n257M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97E22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2CCC0E18"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CA_n71A-n257A/G/H/I/J/K/L/M</w:t>
            </w:r>
          </w:p>
        </w:tc>
        <w:tc>
          <w:tcPr>
            <w:tcW w:w="1144" w:type="dxa"/>
            <w:tcBorders>
              <w:left w:val="single" w:sz="4" w:space="0" w:color="auto"/>
              <w:bottom w:val="single" w:sz="4" w:space="0" w:color="auto"/>
              <w:right w:val="single" w:sz="4" w:space="0" w:color="auto"/>
            </w:tcBorders>
            <w:vAlign w:val="center"/>
          </w:tcPr>
          <w:p w14:paraId="2B45885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C080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1C1A7C"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4CF8851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87CE5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039CA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9E4DB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97B5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519E9CF7"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B285E7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15FF7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F6891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F52F5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6C2A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0544AD"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1C20AF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BBD45D" w14:textId="77777777" w:rsidR="00074B3F" w:rsidRPr="00FD5799" w:rsidRDefault="00074B3F" w:rsidP="001F79FC">
            <w:pPr>
              <w:keepNext/>
              <w:keepLines/>
              <w:spacing w:after="0"/>
              <w:jc w:val="center"/>
              <w:rPr>
                <w:rFonts w:ascii="Arial" w:hAnsi="Arial" w:cs="Arial"/>
                <w:sz w:val="18"/>
                <w:szCs w:val="18"/>
                <w:lang w:eastAsia="zh-CN"/>
              </w:rPr>
            </w:pPr>
            <w:r w:rsidRPr="00FD5799">
              <w:rPr>
                <w:rFonts w:ascii="Arial" w:hAnsi="Arial" w:cs="Arial"/>
                <w:sz w:val="18"/>
                <w:szCs w:val="18"/>
                <w:lang w:eastAsia="zh-CN"/>
              </w:rPr>
              <w:t>CA_n7A-n71A-n260A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CEE049" w14:textId="77777777" w:rsidR="00074B3F" w:rsidRPr="001A643A" w:rsidRDefault="00074B3F" w:rsidP="001F79FC">
            <w:pPr>
              <w:keepNext/>
              <w:keepLines/>
              <w:spacing w:after="0"/>
              <w:jc w:val="center"/>
              <w:rPr>
                <w:szCs w:val="18"/>
                <w:lang w:eastAsia="zh-CN"/>
              </w:rPr>
            </w:pPr>
            <w:r w:rsidRPr="00CB4867">
              <w:rPr>
                <w:rFonts w:ascii="Arial" w:hAnsi="Arial"/>
                <w:sz w:val="18"/>
                <w:szCs w:val="18"/>
                <w:lang w:eastAsia="zh-CN"/>
              </w:rPr>
              <w:t>CA_n7A-n260A</w:t>
            </w:r>
          </w:p>
          <w:p w14:paraId="017F0499" w14:textId="77777777" w:rsidR="00074B3F" w:rsidRPr="00FD5799" w:rsidRDefault="00074B3F" w:rsidP="001F79FC">
            <w:pPr>
              <w:keepNext/>
              <w:keepLines/>
              <w:spacing w:after="0"/>
              <w:jc w:val="center"/>
              <w:rPr>
                <w:rFonts w:ascii="Arial" w:hAnsi="Arial"/>
                <w:sz w:val="18"/>
                <w:szCs w:val="18"/>
                <w:lang w:eastAsia="zh-CN"/>
              </w:rPr>
            </w:pPr>
            <w:r w:rsidRPr="00FD5799">
              <w:rPr>
                <w:rFonts w:ascii="Arial" w:hAnsi="Arial"/>
                <w:sz w:val="18"/>
                <w:szCs w:val="18"/>
                <w:lang w:eastAsia="zh-CN"/>
              </w:rPr>
              <w:t>CA_n71A-n260A</w:t>
            </w:r>
          </w:p>
        </w:tc>
        <w:tc>
          <w:tcPr>
            <w:tcW w:w="1144" w:type="dxa"/>
            <w:tcBorders>
              <w:left w:val="single" w:sz="4" w:space="0" w:color="auto"/>
              <w:bottom w:val="single" w:sz="4" w:space="0" w:color="auto"/>
              <w:right w:val="single" w:sz="4" w:space="0" w:color="auto"/>
            </w:tcBorders>
            <w:vAlign w:val="center"/>
          </w:tcPr>
          <w:p w14:paraId="00E01E4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6423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5714B3"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38C0A53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2C094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6D280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A4C38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E9E2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2357B1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0D6B87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18EB96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6B3B0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C50FA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w:t>
            </w:r>
            <w:r>
              <w:rPr>
                <w:rFonts w:ascii="Arial" w:hAnsi="Arial"/>
                <w:sz w:val="18"/>
              </w:rPr>
              <w:t>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660D9" w14:textId="77777777" w:rsidR="00074B3F" w:rsidRPr="003C1245" w:rsidRDefault="00074B3F" w:rsidP="001F79FC">
            <w:pPr>
              <w:keepNext/>
              <w:keepLines/>
              <w:spacing w:after="0"/>
              <w:jc w:val="center"/>
              <w:rPr>
                <w:rFonts w:ascii="Arial" w:hAnsi="Arial"/>
                <w:sz w:val="18"/>
                <w:lang w:val="en-US" w:bidi="ar"/>
              </w:rPr>
            </w:pPr>
            <w:r>
              <w:rPr>
                <w:rFonts w:ascii="Arial" w:hAnsi="Arial"/>
                <w:sz w:val="18"/>
              </w:rPr>
              <w:t>See n260</w:t>
            </w:r>
            <w:r w:rsidRPr="003C1245">
              <w:rPr>
                <w:rFonts w:ascii="Arial" w:hAnsi="Arial"/>
                <w:sz w:val="18"/>
              </w:rPr>
              <w:t xml:space="preserve">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EE1CE2"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DE477D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70313C"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CA_n7A-n71A-n260G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1D898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4F3141B4"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CA_n71A-n260A/G</w:t>
            </w:r>
          </w:p>
        </w:tc>
        <w:tc>
          <w:tcPr>
            <w:tcW w:w="1144" w:type="dxa"/>
            <w:tcBorders>
              <w:left w:val="single" w:sz="4" w:space="0" w:color="auto"/>
              <w:bottom w:val="single" w:sz="4" w:space="0" w:color="auto"/>
              <w:right w:val="single" w:sz="4" w:space="0" w:color="auto"/>
            </w:tcBorders>
            <w:vAlign w:val="center"/>
          </w:tcPr>
          <w:p w14:paraId="2FB26B7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0616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34C132"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10CCCB3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0D6B41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C8DF8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33345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338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56A4F160"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1696E5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9CC09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944E5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8F683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E717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74518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0FDFD8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BB749E"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CA_n7A-n71A-n260H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75D06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00C8D4C4"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CA_n71A-n260A/G/H</w:t>
            </w:r>
          </w:p>
        </w:tc>
        <w:tc>
          <w:tcPr>
            <w:tcW w:w="1144" w:type="dxa"/>
            <w:tcBorders>
              <w:left w:val="single" w:sz="4" w:space="0" w:color="auto"/>
              <w:bottom w:val="single" w:sz="4" w:space="0" w:color="auto"/>
              <w:right w:val="single" w:sz="4" w:space="0" w:color="auto"/>
            </w:tcBorders>
            <w:vAlign w:val="center"/>
          </w:tcPr>
          <w:p w14:paraId="3397126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A0A4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58493A"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1101A75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F4EF0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81B89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93DCF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29A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AF841D1"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989AA7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7DD28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03678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A78CF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8DC2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823DCE"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732BE56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5CFAD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CA_n7A-n71A-n260I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0FB44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70845ED6"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CA_n71A-n260A/G/H/I</w:t>
            </w:r>
          </w:p>
        </w:tc>
        <w:tc>
          <w:tcPr>
            <w:tcW w:w="1144" w:type="dxa"/>
            <w:tcBorders>
              <w:left w:val="single" w:sz="4" w:space="0" w:color="auto"/>
              <w:bottom w:val="single" w:sz="4" w:space="0" w:color="auto"/>
              <w:right w:val="single" w:sz="4" w:space="0" w:color="auto"/>
            </w:tcBorders>
            <w:vAlign w:val="center"/>
          </w:tcPr>
          <w:p w14:paraId="21371D6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7E7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AF9676"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012C7A4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0DD8D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44CAB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206AE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2C74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9941669"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3BEE12F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25C089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C1E93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1D957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C300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CC4E8B"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5BDCA7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59AFB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CA_n7A-n71A-n260J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B61B1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133998D3"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CA_n71A-n260A/G/H/I/J</w:t>
            </w:r>
          </w:p>
        </w:tc>
        <w:tc>
          <w:tcPr>
            <w:tcW w:w="1144" w:type="dxa"/>
            <w:tcBorders>
              <w:left w:val="single" w:sz="4" w:space="0" w:color="auto"/>
              <w:bottom w:val="single" w:sz="4" w:space="0" w:color="auto"/>
              <w:right w:val="single" w:sz="4" w:space="0" w:color="auto"/>
            </w:tcBorders>
            <w:vAlign w:val="center"/>
          </w:tcPr>
          <w:p w14:paraId="23A87FD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E176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13B2C3"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28F6D50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0D192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8B233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D3EA5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2369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D852C06"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2CC16B4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57F25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F9E52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D8DD5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F1F3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4DD3C2"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1148D1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3E6129"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CA_n7A-n71A-n260K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2222D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47A017E8"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CA_n71A-n260A/G/H/I/J/K</w:t>
            </w:r>
          </w:p>
        </w:tc>
        <w:tc>
          <w:tcPr>
            <w:tcW w:w="1144" w:type="dxa"/>
            <w:tcBorders>
              <w:left w:val="single" w:sz="4" w:space="0" w:color="auto"/>
              <w:bottom w:val="single" w:sz="4" w:space="0" w:color="auto"/>
              <w:right w:val="single" w:sz="4" w:space="0" w:color="auto"/>
            </w:tcBorders>
            <w:vAlign w:val="center"/>
          </w:tcPr>
          <w:p w14:paraId="63C1EBC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F42F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3868AD"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1380343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C766A5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D9D55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DAF0C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F1A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169D0E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47C85D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5F027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EE275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68BAA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C93E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529721"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1AB41E1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281D97"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CA_n7A-n71A-n260L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040D6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24844487"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CA_n71A-n260A/G/H/I/J/K/L</w:t>
            </w:r>
          </w:p>
        </w:tc>
        <w:tc>
          <w:tcPr>
            <w:tcW w:w="1144" w:type="dxa"/>
            <w:tcBorders>
              <w:left w:val="single" w:sz="4" w:space="0" w:color="auto"/>
              <w:bottom w:val="single" w:sz="4" w:space="0" w:color="auto"/>
              <w:right w:val="single" w:sz="4" w:space="0" w:color="auto"/>
            </w:tcBorders>
            <w:vAlign w:val="center"/>
          </w:tcPr>
          <w:p w14:paraId="0145A36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B186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054EFD"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5FC914F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F364E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73824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59E81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A5FD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0ABF455"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4D0DADD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35B7B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D511E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1D073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A8E3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1EA786"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6388BE6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D251F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CA_n7A-n71A-n260M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9E5FA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39C90A26"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CA_n71A-n260A/G/H/I/J/K/L/M</w:t>
            </w:r>
          </w:p>
        </w:tc>
        <w:tc>
          <w:tcPr>
            <w:tcW w:w="1144" w:type="dxa"/>
            <w:tcBorders>
              <w:left w:val="single" w:sz="4" w:space="0" w:color="auto"/>
              <w:bottom w:val="single" w:sz="4" w:space="0" w:color="auto"/>
              <w:right w:val="single" w:sz="4" w:space="0" w:color="auto"/>
            </w:tcBorders>
            <w:vAlign w:val="center"/>
          </w:tcPr>
          <w:p w14:paraId="7097244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794C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F3802B" w14:textId="77777777" w:rsidR="00074B3F" w:rsidRPr="003C1245" w:rsidRDefault="00074B3F" w:rsidP="001F79FC">
            <w:pPr>
              <w:keepNext/>
              <w:keepLines/>
              <w:spacing w:after="0"/>
              <w:jc w:val="center"/>
              <w:rPr>
                <w:rFonts w:ascii="Arial" w:hAnsi="Arial" w:cs="Arial"/>
                <w:sz w:val="18"/>
                <w:szCs w:val="18"/>
              </w:rPr>
            </w:pPr>
            <w:r w:rsidRPr="003C1245">
              <w:rPr>
                <w:rFonts w:ascii="Arial" w:hAnsi="Arial" w:cs="Arial"/>
                <w:sz w:val="18"/>
                <w:szCs w:val="18"/>
              </w:rPr>
              <w:t>4 and 5</w:t>
            </w:r>
          </w:p>
        </w:tc>
      </w:tr>
      <w:tr w:rsidR="00074B3F" w:rsidRPr="003C1245" w14:paraId="1DB22BE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FE160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A0718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30E1A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C81D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31D7F88"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05F64AE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74ABF7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A02FD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573AD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A3D9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9A0673" w14:textId="77777777" w:rsidR="00074B3F" w:rsidRPr="003C1245" w:rsidRDefault="00074B3F" w:rsidP="001F79FC">
            <w:pPr>
              <w:keepNext/>
              <w:keepLines/>
              <w:spacing w:after="0"/>
              <w:jc w:val="center"/>
              <w:rPr>
                <w:rFonts w:ascii="Arial" w:hAnsi="Arial" w:cs="Arial"/>
                <w:sz w:val="18"/>
                <w:szCs w:val="18"/>
              </w:rPr>
            </w:pPr>
          </w:p>
        </w:tc>
      </w:tr>
      <w:tr w:rsidR="00074B3F" w:rsidRPr="003C1245" w14:paraId="5619AD2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A3A986"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AB695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3BF4615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2947AF7C"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3E23F03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2D1A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63F200E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cs="Arial"/>
                <w:sz w:val="18"/>
                <w:szCs w:val="18"/>
              </w:rPr>
              <w:t>0</w:t>
            </w:r>
          </w:p>
        </w:tc>
      </w:tr>
      <w:tr w:rsidR="00074B3F" w:rsidRPr="003C1245" w14:paraId="65A5009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15A2F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18BA3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AD82F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5F82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138EBAE8"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347CD59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1578E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CCF98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8DC3A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7B11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50, 100, 200, 400</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709E7D"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F5B5A5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19B8F9" w14:textId="77777777" w:rsidR="00074B3F" w:rsidRPr="003C1245" w:rsidRDefault="00074B3F" w:rsidP="001F79FC">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DA031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1BB68DDC"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456D0358"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0226195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603C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ECC55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cs="Arial"/>
                <w:sz w:val="18"/>
                <w:szCs w:val="18"/>
              </w:rPr>
              <w:t>0</w:t>
            </w:r>
          </w:p>
        </w:tc>
      </w:tr>
      <w:tr w:rsidR="00074B3F" w:rsidRPr="003C1245" w14:paraId="6B0E71E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A65C1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28C12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87CE7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8E87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2CAD9B2" w14:textId="77777777" w:rsidR="00074B3F" w:rsidRPr="003C1245" w:rsidRDefault="00074B3F" w:rsidP="001F79FC">
            <w:pPr>
              <w:keepNext/>
              <w:keepLines/>
              <w:spacing w:after="0"/>
              <w:jc w:val="center"/>
            </w:pPr>
          </w:p>
        </w:tc>
      </w:tr>
      <w:tr w:rsidR="00074B3F" w:rsidRPr="003C1245" w14:paraId="7941933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434AF0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2B0F4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F62D6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87FA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858B66" w14:textId="77777777" w:rsidR="00074B3F" w:rsidRPr="003C1245" w:rsidRDefault="00074B3F" w:rsidP="001F79FC">
            <w:pPr>
              <w:keepNext/>
              <w:keepLines/>
              <w:spacing w:after="0"/>
              <w:jc w:val="center"/>
            </w:pPr>
          </w:p>
        </w:tc>
      </w:tr>
      <w:tr w:rsidR="00074B3F" w:rsidRPr="003C1245" w14:paraId="5AB8262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B93936"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D4A84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2047A51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CA_n7A-n258A/B/C</w:t>
            </w:r>
          </w:p>
          <w:p w14:paraId="77948D1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CA_n78A-n258A/B/C</w:t>
            </w:r>
          </w:p>
          <w:p w14:paraId="18F668C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1D781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411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915D6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069C4A0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9CB72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2B3F3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24F7F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9E0E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C44CDE9"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4EFF232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CF9A1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5872F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3FA0E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BE38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25962E"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54A783A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F44AB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E3F7A6"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6EA05D9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CA_n7A-n258A/D</w:t>
            </w:r>
          </w:p>
          <w:p w14:paraId="193446B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0589F64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90DA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0E4DAB0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2800F31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71D85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861A9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B6CC2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B27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77A24A15"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B4B772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77A0C0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2C202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D9D66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1FDC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CA_n258D</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71EADA"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2EACFBF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26D15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3A871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5D5E7BC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CA_n7A-n258A/D/E</w:t>
            </w:r>
          </w:p>
          <w:p w14:paraId="0CBFD1D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35E12C2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8676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52D47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3287ABA9" w14:textId="77777777" w:rsidTr="00141E42">
        <w:trPr>
          <w:trHeight w:val="90"/>
          <w:jc w:val="center"/>
        </w:trPr>
        <w:tc>
          <w:tcPr>
            <w:tcW w:w="2532" w:type="dxa"/>
            <w:tcBorders>
              <w:top w:val="nil"/>
              <w:left w:val="single" w:sz="4" w:space="0" w:color="auto"/>
              <w:bottom w:val="nil"/>
              <w:right w:val="single" w:sz="4" w:space="0" w:color="auto"/>
            </w:tcBorders>
            <w:shd w:val="clear" w:color="auto" w:fill="auto"/>
            <w:vAlign w:val="center"/>
          </w:tcPr>
          <w:p w14:paraId="3D4A4749" w14:textId="77777777" w:rsidR="00074B3F" w:rsidRPr="003C1245" w:rsidRDefault="00074B3F" w:rsidP="001F79FC">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659D833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C01B6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7A49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A13554" w14:textId="77777777" w:rsidR="00074B3F" w:rsidRPr="003C1245" w:rsidRDefault="00074B3F" w:rsidP="001F79FC">
            <w:pPr>
              <w:keepNext/>
              <w:keepLines/>
              <w:spacing w:after="0"/>
              <w:jc w:val="center"/>
            </w:pPr>
          </w:p>
        </w:tc>
      </w:tr>
      <w:tr w:rsidR="00074B3F" w:rsidRPr="003C1245" w14:paraId="794B3E6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D14B90" w14:textId="77777777" w:rsidR="00074B3F" w:rsidRPr="003C1245" w:rsidRDefault="00074B3F" w:rsidP="001F79FC">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4C8CA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BBFAF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7C6F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B81D5C" w14:textId="77777777" w:rsidR="00074B3F" w:rsidRPr="003C1245" w:rsidRDefault="00074B3F" w:rsidP="001F79FC">
            <w:pPr>
              <w:keepNext/>
              <w:keepLines/>
              <w:spacing w:after="0"/>
              <w:jc w:val="center"/>
            </w:pPr>
          </w:p>
        </w:tc>
      </w:tr>
      <w:tr w:rsidR="00074B3F" w:rsidRPr="003C1245" w14:paraId="71EDAA9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A578C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17BDF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1ADF8BBE"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CA_n7A-n258A/D/E/F</w:t>
            </w:r>
          </w:p>
          <w:p w14:paraId="0D00B7C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6F9789F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8A7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148FF66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73D95F4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B6010D" w14:textId="77777777" w:rsidR="00074B3F" w:rsidRPr="003C1245" w:rsidRDefault="00074B3F" w:rsidP="001F79FC">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7253315A"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C993D8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83B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62FBE051"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4145CFB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2967E1" w14:textId="77777777" w:rsidR="00074B3F" w:rsidRPr="003C1245" w:rsidRDefault="00074B3F" w:rsidP="001F79FC">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832663"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264835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FCFE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CA_n258F</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A90586"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6A6E061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E3E072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CA_n7A-n78A-n258G</w:t>
            </w:r>
          </w:p>
          <w:p w14:paraId="1CA4558E" w14:textId="77777777" w:rsidR="00074B3F" w:rsidRPr="003C1245" w:rsidRDefault="00074B3F" w:rsidP="001F79FC">
            <w:pPr>
              <w:keepNext/>
              <w:keepLines/>
              <w:spacing w:after="0"/>
              <w:jc w:val="center"/>
              <w:rPr>
                <w:rFonts w:ascii="Arial" w:hAnsi="Arial"/>
                <w:sz w:val="18"/>
                <w:lang w:eastAsia="zh-CN"/>
              </w:rPr>
            </w:pPr>
          </w:p>
          <w:p w14:paraId="6772F6E2" w14:textId="77777777" w:rsidR="00074B3F" w:rsidRPr="003C1245" w:rsidRDefault="00074B3F" w:rsidP="001F79FC">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4076353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11E33A4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CA_n7A-n258A/G</w:t>
            </w:r>
          </w:p>
          <w:p w14:paraId="5540308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CA_n78A-n258A/G</w:t>
            </w:r>
          </w:p>
          <w:p w14:paraId="1A9195D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2F005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C3D1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30FD3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513737F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ED3AB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F1359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A2094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9877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2DF7279"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4534A0E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69E3E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5A07F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F054C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19CD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1B3E60"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272C196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0E527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7EFCDF" w14:textId="77777777" w:rsidR="00074B3F" w:rsidRPr="003C1245" w:rsidRDefault="00074B3F" w:rsidP="001F79FC">
            <w:pPr>
              <w:keepNext/>
              <w:keepLines/>
              <w:spacing w:after="0"/>
              <w:jc w:val="center"/>
              <w:rPr>
                <w:rFonts w:ascii="Arial" w:hAnsi="Arial"/>
                <w:sz w:val="18"/>
              </w:rPr>
            </w:pPr>
          </w:p>
          <w:p w14:paraId="29B7B5B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07C37BB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CA_n7A-n258A/G/H</w:t>
            </w:r>
          </w:p>
          <w:p w14:paraId="716CBD9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73B3367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CFB4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677F8A8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p w14:paraId="22F18946"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3CDE551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D819A7" w14:textId="77777777" w:rsidR="00074B3F" w:rsidRPr="003C1245" w:rsidRDefault="00074B3F" w:rsidP="001F79FC">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3A5CF835"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BAAC93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72E0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02ACDE71"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2D14971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7435FD" w14:textId="77777777" w:rsidR="00074B3F" w:rsidRPr="003C1245" w:rsidRDefault="00074B3F" w:rsidP="001F79FC">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47F1CA"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C13CC2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B614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CA_n258H</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20100E"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7AD33C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F53B6E"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F597E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2BD1EB9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F48A65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1121922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0870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7925D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2536259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A6F848" w14:textId="77777777" w:rsidR="00074B3F" w:rsidRPr="003C1245" w:rsidRDefault="00074B3F" w:rsidP="001F79FC">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28FD074"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23CB40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2573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969A6F0" w14:textId="77777777" w:rsidR="00074B3F" w:rsidRPr="003C1245" w:rsidRDefault="00074B3F" w:rsidP="001F79FC">
            <w:pPr>
              <w:keepNext/>
              <w:keepLines/>
              <w:spacing w:after="0"/>
              <w:jc w:val="center"/>
            </w:pPr>
          </w:p>
        </w:tc>
      </w:tr>
      <w:tr w:rsidR="00074B3F" w:rsidRPr="003C1245" w14:paraId="4916CD8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4E15D6" w14:textId="77777777" w:rsidR="00074B3F" w:rsidRPr="003C1245" w:rsidRDefault="00074B3F" w:rsidP="001F79FC">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A87AC0"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179E09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97CE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28D240" w14:textId="77777777" w:rsidR="00074B3F" w:rsidRPr="003C1245" w:rsidRDefault="00074B3F" w:rsidP="001F79FC">
            <w:pPr>
              <w:keepNext/>
              <w:keepLines/>
              <w:spacing w:after="0"/>
              <w:jc w:val="center"/>
            </w:pPr>
          </w:p>
        </w:tc>
      </w:tr>
      <w:tr w:rsidR="00074B3F" w:rsidRPr="003C1245" w14:paraId="4FAA379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D7533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A02E0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7912ECE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w:t>
            </w:r>
          </w:p>
          <w:p w14:paraId="6618423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4BB263E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F2F7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BBE76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19E9032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233A0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76E64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6D1EA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E36C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4C7392A"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60933C3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2AFBF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10CB7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5A1F1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C28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9E4A3F"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7ABD02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7AB2A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235C05" w14:textId="77777777" w:rsidR="00074B3F" w:rsidRPr="003C1245" w:rsidRDefault="00074B3F" w:rsidP="001F79FC">
            <w:pPr>
              <w:keepNext/>
              <w:keepLines/>
              <w:spacing w:after="0"/>
              <w:jc w:val="center"/>
              <w:rPr>
                <w:rFonts w:ascii="Arial" w:hAnsi="Arial"/>
                <w:sz w:val="18"/>
              </w:rPr>
            </w:pPr>
          </w:p>
          <w:p w14:paraId="508E18F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76616E6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w:t>
            </w:r>
          </w:p>
          <w:p w14:paraId="12D59D7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2805D61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F2E24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ED6C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11E2006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p w14:paraId="26369982"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7693FE7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5CCC98" w14:textId="77777777" w:rsidR="00074B3F" w:rsidRPr="003C1245" w:rsidRDefault="00074B3F" w:rsidP="001F79FC">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4421C30D"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E44AFC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827E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15BFB51E" w14:textId="77777777" w:rsidR="00074B3F" w:rsidRPr="003C1245" w:rsidRDefault="00074B3F" w:rsidP="001F79FC">
            <w:pPr>
              <w:keepNext/>
              <w:keepLines/>
              <w:spacing w:after="0"/>
              <w:jc w:val="center"/>
            </w:pPr>
          </w:p>
        </w:tc>
      </w:tr>
      <w:tr w:rsidR="00074B3F" w:rsidRPr="003C1245" w14:paraId="1C24923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95E869" w14:textId="77777777" w:rsidR="00074B3F" w:rsidRPr="003C1245" w:rsidRDefault="00074B3F" w:rsidP="001F79FC">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01BB37"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D781A3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2F67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CA_n258K</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06136F" w14:textId="77777777" w:rsidR="00074B3F" w:rsidRPr="003C1245" w:rsidRDefault="00074B3F" w:rsidP="001F79FC">
            <w:pPr>
              <w:keepNext/>
              <w:keepLines/>
              <w:spacing w:after="0"/>
              <w:jc w:val="center"/>
            </w:pPr>
          </w:p>
        </w:tc>
      </w:tr>
      <w:tr w:rsidR="00074B3F" w:rsidRPr="003C1245" w14:paraId="15EC80B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0A42C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B10E0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097524A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w:t>
            </w:r>
          </w:p>
          <w:p w14:paraId="6E0BCDE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55E7938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127B5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2199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6C61B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19E06FF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13D0C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3CBD9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41B07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B3C5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FE5B1BD"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725DC02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34F3F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80D16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EF3C5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B4F4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4CC63C"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4E84D2D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A1F95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E6DEE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6D0270D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/G/H/I/J/K/L/M</w:t>
            </w:r>
          </w:p>
          <w:p w14:paraId="11B03DB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313CDD0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F7B12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30E2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54210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18D30D5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99DB06" w14:textId="77777777" w:rsidR="00074B3F" w:rsidRPr="003C1245" w:rsidRDefault="00074B3F" w:rsidP="001F79FC">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1744940"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52AEE7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A6F3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A598F16" w14:textId="77777777" w:rsidR="00074B3F" w:rsidRPr="003C1245" w:rsidRDefault="00074B3F" w:rsidP="001F79FC">
            <w:pPr>
              <w:keepNext/>
              <w:keepLines/>
              <w:spacing w:after="0"/>
              <w:jc w:val="center"/>
            </w:pPr>
          </w:p>
        </w:tc>
      </w:tr>
      <w:tr w:rsidR="00074B3F" w:rsidRPr="003C1245" w14:paraId="1E26174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B4A8D6" w14:textId="77777777" w:rsidR="00074B3F" w:rsidRPr="003C1245" w:rsidRDefault="00074B3F" w:rsidP="001F79FC">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BE03D6"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8A630B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8903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B14162" w14:textId="77777777" w:rsidR="00074B3F" w:rsidRPr="003C1245" w:rsidRDefault="00074B3F" w:rsidP="001F79FC">
            <w:pPr>
              <w:keepNext/>
              <w:keepLines/>
              <w:spacing w:after="0"/>
              <w:jc w:val="center"/>
            </w:pPr>
          </w:p>
        </w:tc>
      </w:tr>
      <w:tr w:rsidR="00074B3F" w:rsidRPr="003C1245" w14:paraId="55045AB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58E8D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E99AB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w:t>
            </w:r>
          </w:p>
          <w:p w14:paraId="1BDFFAD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7AA73769"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7C05BC83" w14:textId="77777777" w:rsidR="00074B3F" w:rsidRPr="003C1245" w:rsidRDefault="00074B3F" w:rsidP="001F79FC">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031DFA1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FC14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76D633" w14:textId="77777777" w:rsidR="00074B3F" w:rsidRPr="003C1245" w:rsidRDefault="00074B3F" w:rsidP="001F79FC">
            <w:pPr>
              <w:keepNext/>
              <w:keepLines/>
              <w:spacing w:after="0"/>
              <w:jc w:val="center"/>
            </w:pPr>
            <w:r w:rsidRPr="003C1245">
              <w:t>0</w:t>
            </w:r>
          </w:p>
        </w:tc>
      </w:tr>
      <w:tr w:rsidR="00074B3F" w:rsidRPr="003C1245" w14:paraId="66F34BF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18DF72"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C40DE67"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FA0BB8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821E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E48B924" w14:textId="77777777" w:rsidR="00074B3F" w:rsidRPr="003C1245" w:rsidRDefault="00074B3F" w:rsidP="001F79FC">
            <w:pPr>
              <w:keepNext/>
              <w:keepLines/>
              <w:spacing w:after="0"/>
              <w:jc w:val="center"/>
            </w:pPr>
          </w:p>
        </w:tc>
      </w:tr>
      <w:tr w:rsidR="00074B3F" w:rsidRPr="003C1245" w14:paraId="42AB37D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B6B4FA"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4997A9"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C4C1B1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916E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AF8C6F" w14:textId="77777777" w:rsidR="00074B3F" w:rsidRPr="003C1245" w:rsidRDefault="00074B3F" w:rsidP="001F79FC">
            <w:pPr>
              <w:keepNext/>
              <w:keepLines/>
              <w:spacing w:after="0"/>
              <w:jc w:val="center"/>
            </w:pPr>
          </w:p>
        </w:tc>
      </w:tr>
      <w:tr w:rsidR="00074B3F" w:rsidRPr="003C1245" w14:paraId="5C64F02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8B2CA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3D80F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w:t>
            </w:r>
          </w:p>
          <w:p w14:paraId="1589BD0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602596F3"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1D1CC737" w14:textId="77777777" w:rsidR="00074B3F" w:rsidRPr="003C1245" w:rsidRDefault="00074B3F" w:rsidP="001F79FC">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741341C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F3CF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63C40D" w14:textId="77777777" w:rsidR="00074B3F" w:rsidRPr="003C1245" w:rsidRDefault="00074B3F" w:rsidP="001F79FC">
            <w:pPr>
              <w:keepNext/>
              <w:keepLines/>
              <w:spacing w:after="0"/>
              <w:jc w:val="center"/>
            </w:pPr>
            <w:r w:rsidRPr="003C1245">
              <w:t>0</w:t>
            </w:r>
          </w:p>
        </w:tc>
      </w:tr>
      <w:tr w:rsidR="00074B3F" w:rsidRPr="003C1245" w14:paraId="0234B47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5DE24F"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7BFB7E1"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0FE220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B767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5ABFDCF" w14:textId="77777777" w:rsidR="00074B3F" w:rsidRPr="003C1245" w:rsidRDefault="00074B3F" w:rsidP="001F79FC">
            <w:pPr>
              <w:keepNext/>
              <w:keepLines/>
              <w:spacing w:after="0"/>
              <w:jc w:val="center"/>
            </w:pPr>
          </w:p>
        </w:tc>
      </w:tr>
      <w:tr w:rsidR="00074B3F" w:rsidRPr="003C1245" w14:paraId="2310F72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FCBB0F"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A10945"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8ED45E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E89D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1B441E" w14:textId="77777777" w:rsidR="00074B3F" w:rsidRPr="003C1245" w:rsidRDefault="00074B3F" w:rsidP="001F79FC">
            <w:pPr>
              <w:keepNext/>
              <w:keepLines/>
              <w:spacing w:after="0"/>
              <w:jc w:val="center"/>
            </w:pPr>
          </w:p>
        </w:tc>
      </w:tr>
      <w:tr w:rsidR="00074B3F" w:rsidRPr="003C1245" w14:paraId="4B3B936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E6A594"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6AF5C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7D62E8E4"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568D75BA"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BEA4700" w14:textId="77777777" w:rsidR="00074B3F" w:rsidRPr="003C1245" w:rsidRDefault="00074B3F" w:rsidP="001F79FC">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5B28A1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86BF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0209B7" w14:textId="77777777" w:rsidR="00074B3F" w:rsidRPr="003C1245" w:rsidRDefault="00074B3F" w:rsidP="001F79FC">
            <w:pPr>
              <w:keepNext/>
              <w:keepLines/>
              <w:spacing w:after="0"/>
              <w:jc w:val="center"/>
            </w:pPr>
            <w:r w:rsidRPr="003C1245">
              <w:t>0</w:t>
            </w:r>
          </w:p>
        </w:tc>
      </w:tr>
      <w:tr w:rsidR="00074B3F" w:rsidRPr="003C1245" w14:paraId="0C3153F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930C7E"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F532672"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3F6DA1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9E67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CAC61D0" w14:textId="77777777" w:rsidR="00074B3F" w:rsidRPr="003C1245" w:rsidRDefault="00074B3F" w:rsidP="001F79FC">
            <w:pPr>
              <w:keepNext/>
              <w:keepLines/>
              <w:spacing w:after="0"/>
              <w:jc w:val="center"/>
            </w:pPr>
          </w:p>
        </w:tc>
      </w:tr>
      <w:tr w:rsidR="00074B3F" w:rsidRPr="003C1245" w14:paraId="7710D87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6DDCD4"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BD852A"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1AA4F1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7D22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353A78" w14:textId="77777777" w:rsidR="00074B3F" w:rsidRPr="003C1245" w:rsidRDefault="00074B3F" w:rsidP="001F79FC">
            <w:pPr>
              <w:keepNext/>
              <w:keepLines/>
              <w:spacing w:after="0"/>
              <w:jc w:val="center"/>
            </w:pPr>
          </w:p>
        </w:tc>
      </w:tr>
      <w:tr w:rsidR="00074B3F" w:rsidRPr="003C1245" w14:paraId="284BA83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4C78D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C57C0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3F348FF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5E837B73"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523D59F" w14:textId="77777777" w:rsidR="00074B3F" w:rsidRPr="003C1245" w:rsidRDefault="00074B3F" w:rsidP="001F79FC">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AC735B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4782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6380A8" w14:textId="77777777" w:rsidR="00074B3F" w:rsidRPr="003C1245" w:rsidRDefault="00074B3F" w:rsidP="001F79FC">
            <w:pPr>
              <w:keepNext/>
              <w:keepLines/>
              <w:spacing w:after="0"/>
              <w:jc w:val="center"/>
            </w:pPr>
            <w:r w:rsidRPr="003C1245">
              <w:t>0</w:t>
            </w:r>
          </w:p>
        </w:tc>
      </w:tr>
      <w:tr w:rsidR="00074B3F" w:rsidRPr="003C1245" w14:paraId="3853C8E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811121"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77B264F"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A79805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D42B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334B6C1" w14:textId="77777777" w:rsidR="00074B3F" w:rsidRPr="003C1245" w:rsidRDefault="00074B3F" w:rsidP="001F79FC">
            <w:pPr>
              <w:keepNext/>
              <w:keepLines/>
              <w:spacing w:after="0"/>
              <w:jc w:val="center"/>
            </w:pPr>
          </w:p>
        </w:tc>
      </w:tr>
      <w:tr w:rsidR="00074B3F" w:rsidRPr="003C1245" w14:paraId="0AD0DC9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4F2801"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BE58EC"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566362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8EC2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C8A0E2" w14:textId="77777777" w:rsidR="00074B3F" w:rsidRPr="003C1245" w:rsidRDefault="00074B3F" w:rsidP="001F79FC">
            <w:pPr>
              <w:keepNext/>
              <w:keepLines/>
              <w:spacing w:after="0"/>
              <w:jc w:val="center"/>
            </w:pPr>
          </w:p>
        </w:tc>
      </w:tr>
      <w:tr w:rsidR="00074B3F" w:rsidRPr="003C1245" w14:paraId="230248A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AB424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1A8B3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375A91C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28970A89"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57BE6B0" w14:textId="77777777" w:rsidR="00074B3F" w:rsidRPr="003C1245" w:rsidRDefault="00074B3F" w:rsidP="001F79FC">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D4DBB4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5E48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EE3F61" w14:textId="77777777" w:rsidR="00074B3F" w:rsidRPr="003C1245" w:rsidRDefault="00074B3F" w:rsidP="001F79FC">
            <w:pPr>
              <w:keepNext/>
              <w:keepLines/>
              <w:spacing w:after="0"/>
              <w:jc w:val="center"/>
            </w:pPr>
            <w:r w:rsidRPr="003C1245">
              <w:t>0</w:t>
            </w:r>
          </w:p>
        </w:tc>
      </w:tr>
      <w:tr w:rsidR="00074B3F" w:rsidRPr="003C1245" w14:paraId="2124855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A8FA8B"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2A066DC"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E96E0E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2B9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51A686A" w14:textId="77777777" w:rsidR="00074B3F" w:rsidRPr="003C1245" w:rsidRDefault="00074B3F" w:rsidP="001F79FC">
            <w:pPr>
              <w:keepNext/>
              <w:keepLines/>
              <w:spacing w:after="0"/>
              <w:jc w:val="center"/>
            </w:pPr>
          </w:p>
        </w:tc>
      </w:tr>
      <w:tr w:rsidR="00074B3F" w:rsidRPr="003C1245" w14:paraId="023706F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1B7A53"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308C54"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F846BF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F1A2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0B3D30" w14:textId="77777777" w:rsidR="00074B3F" w:rsidRPr="003C1245" w:rsidRDefault="00074B3F" w:rsidP="001F79FC">
            <w:pPr>
              <w:keepNext/>
              <w:keepLines/>
              <w:spacing w:after="0"/>
              <w:jc w:val="center"/>
            </w:pPr>
          </w:p>
        </w:tc>
      </w:tr>
      <w:tr w:rsidR="00074B3F" w:rsidRPr="003C1245" w14:paraId="28DA372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1247B6"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55C3C6"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2144455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53240BB7"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8E25CC6" w14:textId="77777777" w:rsidR="00074B3F" w:rsidRPr="003C1245" w:rsidRDefault="00074B3F" w:rsidP="001F79FC">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F0DE3F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FFC0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A4B5AA" w14:textId="77777777" w:rsidR="00074B3F" w:rsidRPr="003C1245" w:rsidRDefault="00074B3F" w:rsidP="001F79FC">
            <w:pPr>
              <w:keepNext/>
              <w:keepLines/>
              <w:spacing w:after="0"/>
              <w:jc w:val="center"/>
            </w:pPr>
            <w:r w:rsidRPr="003C1245">
              <w:t>0</w:t>
            </w:r>
          </w:p>
        </w:tc>
      </w:tr>
      <w:tr w:rsidR="00074B3F" w:rsidRPr="003C1245" w14:paraId="1DB6626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8227A2"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A375D99"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90E981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C83B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F85DE86" w14:textId="77777777" w:rsidR="00074B3F" w:rsidRPr="003C1245" w:rsidRDefault="00074B3F" w:rsidP="001F79FC">
            <w:pPr>
              <w:keepNext/>
              <w:keepLines/>
              <w:spacing w:after="0"/>
              <w:jc w:val="center"/>
            </w:pPr>
          </w:p>
        </w:tc>
      </w:tr>
      <w:tr w:rsidR="00074B3F" w:rsidRPr="003C1245" w14:paraId="6B3271E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E97A81"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0DA172"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5F7728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2406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9E47B9" w14:textId="77777777" w:rsidR="00074B3F" w:rsidRPr="003C1245" w:rsidRDefault="00074B3F" w:rsidP="001F79FC">
            <w:pPr>
              <w:keepNext/>
              <w:keepLines/>
              <w:spacing w:after="0"/>
              <w:jc w:val="center"/>
            </w:pPr>
          </w:p>
        </w:tc>
      </w:tr>
      <w:tr w:rsidR="00074B3F" w:rsidRPr="003C1245" w14:paraId="16AD773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4881C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A6DD66"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4588577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1A8F452C"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55D6887" w14:textId="77777777" w:rsidR="00074B3F" w:rsidRPr="003C1245" w:rsidRDefault="00074B3F" w:rsidP="001F79FC">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B7FB7B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7DBE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7CAAB4" w14:textId="77777777" w:rsidR="00074B3F" w:rsidRPr="003C1245" w:rsidRDefault="00074B3F" w:rsidP="001F79FC">
            <w:pPr>
              <w:keepNext/>
              <w:keepLines/>
              <w:spacing w:after="0"/>
              <w:jc w:val="center"/>
            </w:pPr>
            <w:r w:rsidRPr="003C1245">
              <w:t>0</w:t>
            </w:r>
          </w:p>
        </w:tc>
      </w:tr>
      <w:tr w:rsidR="00074B3F" w:rsidRPr="003C1245" w14:paraId="2C324CD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7C21DF8"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D04690C"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D3E9C7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485E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691A34B" w14:textId="77777777" w:rsidR="00074B3F" w:rsidRPr="003C1245" w:rsidRDefault="00074B3F" w:rsidP="001F79FC">
            <w:pPr>
              <w:keepNext/>
              <w:keepLines/>
              <w:spacing w:after="0"/>
              <w:jc w:val="center"/>
            </w:pPr>
          </w:p>
        </w:tc>
      </w:tr>
      <w:tr w:rsidR="00074B3F" w:rsidRPr="003C1245" w14:paraId="493BC5C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B995DD"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B71202"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C3A9E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29B6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6FF5F7" w14:textId="77777777" w:rsidR="00074B3F" w:rsidRPr="003C1245" w:rsidRDefault="00074B3F" w:rsidP="001F79FC">
            <w:pPr>
              <w:keepNext/>
              <w:keepLines/>
              <w:spacing w:after="0"/>
              <w:jc w:val="center"/>
            </w:pPr>
          </w:p>
        </w:tc>
      </w:tr>
      <w:tr w:rsidR="00074B3F" w:rsidRPr="003C1245" w14:paraId="1F15509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1EE38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0B2DB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10E4F15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3A0B4AC2"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E3FB823" w14:textId="77777777" w:rsidR="00074B3F" w:rsidRPr="003C1245" w:rsidRDefault="00074B3F" w:rsidP="001F79FC">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D87F16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3E7D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21CF2B" w14:textId="77777777" w:rsidR="00074B3F" w:rsidRPr="003C1245" w:rsidRDefault="00074B3F" w:rsidP="001F79FC">
            <w:pPr>
              <w:keepNext/>
              <w:keepLines/>
              <w:spacing w:after="0"/>
              <w:jc w:val="center"/>
            </w:pPr>
            <w:r w:rsidRPr="003C1245">
              <w:t>0</w:t>
            </w:r>
          </w:p>
        </w:tc>
      </w:tr>
      <w:tr w:rsidR="00074B3F" w:rsidRPr="003C1245" w14:paraId="295EE33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C215B1"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3C6D070"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D3727D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F293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2DCBD81" w14:textId="77777777" w:rsidR="00074B3F" w:rsidRPr="003C1245" w:rsidRDefault="00074B3F" w:rsidP="001F79FC">
            <w:pPr>
              <w:keepNext/>
              <w:keepLines/>
              <w:spacing w:after="0"/>
              <w:jc w:val="center"/>
            </w:pPr>
          </w:p>
        </w:tc>
      </w:tr>
      <w:tr w:rsidR="00074B3F" w:rsidRPr="003C1245" w14:paraId="505AD07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409226"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33805E"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2D0515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D637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6E1650" w14:textId="77777777" w:rsidR="00074B3F" w:rsidRPr="003C1245" w:rsidRDefault="00074B3F" w:rsidP="001F79FC">
            <w:pPr>
              <w:keepNext/>
              <w:keepLines/>
              <w:spacing w:after="0"/>
              <w:jc w:val="center"/>
            </w:pPr>
          </w:p>
        </w:tc>
      </w:tr>
      <w:tr w:rsidR="00074B3F" w:rsidRPr="003C1245" w14:paraId="1FCC945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FCDB3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72D9B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6A16602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77736D97"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2402741" w14:textId="77777777" w:rsidR="00074B3F" w:rsidRPr="003C1245" w:rsidRDefault="00074B3F" w:rsidP="001F79FC">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122EA3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6631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547301" w14:textId="77777777" w:rsidR="00074B3F" w:rsidRPr="003C1245" w:rsidRDefault="00074B3F" w:rsidP="001F79FC">
            <w:pPr>
              <w:keepNext/>
              <w:keepLines/>
              <w:spacing w:after="0"/>
              <w:jc w:val="center"/>
            </w:pPr>
            <w:r w:rsidRPr="003C1245">
              <w:t>0</w:t>
            </w:r>
          </w:p>
        </w:tc>
      </w:tr>
      <w:tr w:rsidR="00074B3F" w:rsidRPr="003C1245" w14:paraId="1C16C6A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631F61"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3B78872"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2FA421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61ED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C9931C1" w14:textId="77777777" w:rsidR="00074B3F" w:rsidRPr="003C1245" w:rsidRDefault="00074B3F" w:rsidP="001F79FC">
            <w:pPr>
              <w:keepNext/>
              <w:keepLines/>
              <w:spacing w:after="0"/>
              <w:jc w:val="center"/>
            </w:pPr>
          </w:p>
        </w:tc>
      </w:tr>
      <w:tr w:rsidR="00074B3F" w:rsidRPr="003C1245" w14:paraId="1085CF8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CFD327"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E45AE2"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7F502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340B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465DB5" w14:textId="77777777" w:rsidR="00074B3F" w:rsidRPr="003C1245" w:rsidRDefault="00074B3F" w:rsidP="001F79FC">
            <w:pPr>
              <w:keepNext/>
              <w:keepLines/>
              <w:spacing w:after="0"/>
              <w:jc w:val="center"/>
            </w:pPr>
          </w:p>
        </w:tc>
      </w:tr>
      <w:tr w:rsidR="00074B3F" w:rsidRPr="003C1245" w14:paraId="0333477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785C84"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821D4E"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CA_n78(2A)</w:t>
            </w:r>
          </w:p>
          <w:p w14:paraId="66AAFBCC"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CA_n7A-n78A</w:t>
            </w:r>
          </w:p>
          <w:p w14:paraId="488A9F5E"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CA_n7A-n258A</w:t>
            </w:r>
          </w:p>
          <w:p w14:paraId="0910C653" w14:textId="77777777" w:rsidR="00074B3F" w:rsidRPr="003C1245" w:rsidRDefault="00074B3F" w:rsidP="001F79FC">
            <w:pPr>
              <w:keepNext/>
              <w:keepLines/>
              <w:spacing w:after="0"/>
              <w:jc w:val="center"/>
              <w:rPr>
                <w:rFonts w:ascii="Arial" w:eastAsia="MS Mincho" w:hAnsi="Arial"/>
                <w:sz w:val="18"/>
                <w:szCs w:val="18"/>
              </w:rPr>
            </w:pPr>
            <w:r w:rsidRPr="003C1245">
              <w:rPr>
                <w:rFonts w:ascii="Arial" w:eastAsia="MS Mincho" w:hAnsi="Arial"/>
                <w:sz w:val="18"/>
                <w:szCs w:val="18"/>
              </w:rPr>
              <w:t>CA_n78A-n258A</w:t>
            </w:r>
          </w:p>
        </w:tc>
        <w:tc>
          <w:tcPr>
            <w:tcW w:w="1144" w:type="dxa"/>
            <w:tcBorders>
              <w:left w:val="single" w:sz="4" w:space="0" w:color="auto"/>
              <w:bottom w:val="single" w:sz="4" w:space="0" w:color="auto"/>
              <w:right w:val="single" w:sz="4" w:space="0" w:color="auto"/>
            </w:tcBorders>
            <w:vAlign w:val="center"/>
          </w:tcPr>
          <w:p w14:paraId="6395043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F964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C636DB" w14:textId="77777777" w:rsidR="00074B3F" w:rsidRPr="003C1245" w:rsidRDefault="00074B3F" w:rsidP="001F79FC">
            <w:pPr>
              <w:keepNext/>
              <w:keepLines/>
              <w:spacing w:after="0"/>
              <w:jc w:val="center"/>
            </w:pPr>
            <w:r w:rsidRPr="003C1245">
              <w:rPr>
                <w:rFonts w:cs="Arial"/>
                <w:szCs w:val="18"/>
              </w:rPr>
              <w:t>0</w:t>
            </w:r>
          </w:p>
        </w:tc>
      </w:tr>
      <w:tr w:rsidR="00074B3F" w:rsidRPr="003C1245" w14:paraId="05DEBD7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48E316"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43CBACE"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8D74C5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7DDA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B20014D" w14:textId="77777777" w:rsidR="00074B3F" w:rsidRPr="003C1245" w:rsidRDefault="00074B3F" w:rsidP="001F79FC">
            <w:pPr>
              <w:keepNext/>
              <w:keepLines/>
              <w:spacing w:after="0"/>
              <w:jc w:val="center"/>
            </w:pPr>
          </w:p>
        </w:tc>
      </w:tr>
      <w:tr w:rsidR="00074B3F" w:rsidRPr="003C1245" w14:paraId="72ED7F7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16630E"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E2E31B"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12F668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D8CF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9652A7" w14:textId="77777777" w:rsidR="00074B3F" w:rsidRPr="003C1245" w:rsidRDefault="00074B3F" w:rsidP="001F79FC">
            <w:pPr>
              <w:keepNext/>
              <w:keepLines/>
              <w:spacing w:after="0"/>
              <w:jc w:val="center"/>
            </w:pPr>
          </w:p>
        </w:tc>
      </w:tr>
      <w:tr w:rsidR="00074B3F" w:rsidRPr="003C1245" w14:paraId="2E0D28E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41192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6DF9B5"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CA_n78(2A)</w:t>
            </w:r>
          </w:p>
          <w:p w14:paraId="7E114BBF"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CA_n258B</w:t>
            </w:r>
          </w:p>
          <w:p w14:paraId="7893EB06"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CA_n7A-n78A</w:t>
            </w:r>
          </w:p>
          <w:p w14:paraId="5DAC4322"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CA_n7A-n258A/B</w:t>
            </w:r>
          </w:p>
          <w:p w14:paraId="3498563B" w14:textId="77777777" w:rsidR="00074B3F" w:rsidRPr="003C1245" w:rsidRDefault="00074B3F" w:rsidP="001F79FC">
            <w:pPr>
              <w:keepNext/>
              <w:keepLines/>
              <w:spacing w:after="0"/>
              <w:jc w:val="center"/>
              <w:rPr>
                <w:rFonts w:ascii="Arial" w:eastAsia="MS Mincho" w:hAnsi="Arial"/>
                <w:sz w:val="18"/>
                <w:szCs w:val="18"/>
              </w:rPr>
            </w:pPr>
            <w:r w:rsidRPr="003C1245">
              <w:rPr>
                <w:rFonts w:ascii="Arial" w:eastAsia="MS Mincho" w:hAnsi="Arial"/>
                <w:sz w:val="18"/>
                <w:szCs w:val="18"/>
              </w:rPr>
              <w:t>CA_n78A-n258A/B</w:t>
            </w:r>
          </w:p>
        </w:tc>
        <w:tc>
          <w:tcPr>
            <w:tcW w:w="1144" w:type="dxa"/>
            <w:tcBorders>
              <w:left w:val="single" w:sz="4" w:space="0" w:color="auto"/>
              <w:bottom w:val="single" w:sz="4" w:space="0" w:color="auto"/>
              <w:right w:val="single" w:sz="4" w:space="0" w:color="auto"/>
            </w:tcBorders>
            <w:vAlign w:val="center"/>
          </w:tcPr>
          <w:p w14:paraId="5330D7F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A2A5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9674D7" w14:textId="77777777" w:rsidR="00074B3F" w:rsidRPr="003C1245" w:rsidRDefault="00074B3F" w:rsidP="001F79FC">
            <w:pPr>
              <w:keepNext/>
              <w:keepLines/>
              <w:spacing w:after="0"/>
              <w:jc w:val="center"/>
            </w:pPr>
            <w:r w:rsidRPr="003C1245">
              <w:rPr>
                <w:rFonts w:cs="Arial"/>
                <w:szCs w:val="18"/>
              </w:rPr>
              <w:t>0</w:t>
            </w:r>
          </w:p>
        </w:tc>
      </w:tr>
      <w:tr w:rsidR="00074B3F" w:rsidRPr="003C1245" w14:paraId="1D91520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E72D17"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4B998E8"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F2BD60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550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A2F2453" w14:textId="77777777" w:rsidR="00074B3F" w:rsidRPr="003C1245" w:rsidRDefault="00074B3F" w:rsidP="001F79FC">
            <w:pPr>
              <w:keepNext/>
              <w:keepLines/>
              <w:spacing w:after="0"/>
              <w:jc w:val="center"/>
            </w:pPr>
          </w:p>
        </w:tc>
      </w:tr>
      <w:tr w:rsidR="00074B3F" w:rsidRPr="003C1245" w14:paraId="7EADCD8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03BFA3"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DBB0CD"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C1A613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F81E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F71A04" w14:textId="77777777" w:rsidR="00074B3F" w:rsidRPr="003C1245" w:rsidRDefault="00074B3F" w:rsidP="001F79FC">
            <w:pPr>
              <w:keepNext/>
              <w:keepLines/>
              <w:spacing w:after="0"/>
              <w:jc w:val="center"/>
            </w:pPr>
          </w:p>
        </w:tc>
      </w:tr>
      <w:tr w:rsidR="00074B3F" w:rsidRPr="003C1245" w14:paraId="664E98E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B308E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69D47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609DDB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138C47B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07A8303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CA_n7A-n258A/B/C</w:t>
            </w:r>
          </w:p>
          <w:p w14:paraId="5A4D932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CA_n78A-n258A/B/C</w:t>
            </w:r>
          </w:p>
          <w:p w14:paraId="6D141B35"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764B5B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D0CA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FBE35E" w14:textId="77777777" w:rsidR="00074B3F" w:rsidRPr="003C1245" w:rsidRDefault="00074B3F" w:rsidP="001F79FC">
            <w:pPr>
              <w:keepNext/>
              <w:keepLines/>
              <w:spacing w:after="0"/>
              <w:jc w:val="center"/>
            </w:pPr>
            <w:r w:rsidRPr="003C1245">
              <w:t>0</w:t>
            </w:r>
          </w:p>
        </w:tc>
      </w:tr>
      <w:tr w:rsidR="00074B3F" w:rsidRPr="003C1245" w14:paraId="76FBD0B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4C3386"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6618D92"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780F77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2CA3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5340049" w14:textId="77777777" w:rsidR="00074B3F" w:rsidRPr="003C1245" w:rsidRDefault="00074B3F" w:rsidP="001F79FC">
            <w:pPr>
              <w:keepNext/>
              <w:keepLines/>
              <w:spacing w:after="0"/>
              <w:jc w:val="center"/>
            </w:pPr>
          </w:p>
        </w:tc>
      </w:tr>
      <w:tr w:rsidR="00074B3F" w:rsidRPr="003C1245" w14:paraId="35252FB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83521A"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F183E5"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15D908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D741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DA636D" w14:textId="77777777" w:rsidR="00074B3F" w:rsidRPr="003C1245" w:rsidRDefault="00074B3F" w:rsidP="001F79FC">
            <w:pPr>
              <w:keepNext/>
              <w:keepLines/>
              <w:spacing w:after="0"/>
              <w:jc w:val="center"/>
            </w:pPr>
          </w:p>
        </w:tc>
      </w:tr>
      <w:tr w:rsidR="00074B3F" w:rsidRPr="003C1245" w14:paraId="16CB287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A4D85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0BB541"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CA_n78(2A)</w:t>
            </w:r>
          </w:p>
          <w:p w14:paraId="6D355501"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CA_n258D</w:t>
            </w:r>
          </w:p>
          <w:p w14:paraId="320AF1C3"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CA_n7A-n78A</w:t>
            </w:r>
          </w:p>
          <w:p w14:paraId="68E99CFB"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CA_n7A-n258A/D</w:t>
            </w:r>
          </w:p>
          <w:p w14:paraId="65382C89" w14:textId="77777777" w:rsidR="00074B3F" w:rsidRPr="003C1245" w:rsidRDefault="00074B3F" w:rsidP="001F79FC">
            <w:pPr>
              <w:keepNext/>
              <w:keepLines/>
              <w:spacing w:after="0"/>
              <w:jc w:val="center"/>
              <w:rPr>
                <w:rFonts w:ascii="Arial" w:eastAsia="MS Mincho" w:hAnsi="Arial"/>
                <w:sz w:val="18"/>
                <w:szCs w:val="18"/>
              </w:rPr>
            </w:pPr>
            <w:r w:rsidRPr="003C1245">
              <w:rPr>
                <w:rFonts w:ascii="Arial" w:eastAsia="MS Mincho" w:hAnsi="Arial"/>
                <w:sz w:val="18"/>
                <w:szCs w:val="18"/>
              </w:rPr>
              <w:t>CA_n78A-n258A/D</w:t>
            </w:r>
          </w:p>
        </w:tc>
        <w:tc>
          <w:tcPr>
            <w:tcW w:w="1144" w:type="dxa"/>
            <w:tcBorders>
              <w:left w:val="single" w:sz="4" w:space="0" w:color="auto"/>
              <w:bottom w:val="single" w:sz="4" w:space="0" w:color="auto"/>
              <w:right w:val="single" w:sz="4" w:space="0" w:color="auto"/>
            </w:tcBorders>
            <w:vAlign w:val="center"/>
          </w:tcPr>
          <w:p w14:paraId="37117E6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C02B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706477" w14:textId="77777777" w:rsidR="00074B3F" w:rsidRPr="003C1245" w:rsidRDefault="00074B3F" w:rsidP="001F79FC">
            <w:pPr>
              <w:keepNext/>
              <w:keepLines/>
              <w:spacing w:after="0"/>
              <w:jc w:val="center"/>
            </w:pPr>
            <w:r w:rsidRPr="003C1245">
              <w:t>0</w:t>
            </w:r>
          </w:p>
        </w:tc>
      </w:tr>
      <w:tr w:rsidR="00074B3F" w:rsidRPr="003C1245" w14:paraId="42BE07F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DBFAD5"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4326731"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CAD83E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A7BE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2611DB8" w14:textId="77777777" w:rsidR="00074B3F" w:rsidRPr="003C1245" w:rsidRDefault="00074B3F" w:rsidP="001F79FC">
            <w:pPr>
              <w:keepNext/>
              <w:keepLines/>
              <w:spacing w:after="0"/>
              <w:jc w:val="center"/>
            </w:pPr>
          </w:p>
        </w:tc>
      </w:tr>
      <w:tr w:rsidR="00074B3F" w:rsidRPr="003C1245" w14:paraId="6FB05C0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F446CB2"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0A9399"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3CD317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919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0EB131" w14:textId="77777777" w:rsidR="00074B3F" w:rsidRPr="003C1245" w:rsidRDefault="00074B3F" w:rsidP="001F79FC">
            <w:pPr>
              <w:keepNext/>
              <w:keepLines/>
              <w:spacing w:after="0"/>
              <w:jc w:val="center"/>
            </w:pPr>
          </w:p>
        </w:tc>
      </w:tr>
      <w:tr w:rsidR="00074B3F" w:rsidRPr="003C1245" w14:paraId="70A40AE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C726F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2FF628"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CA_n78(2A)</w:t>
            </w:r>
          </w:p>
          <w:p w14:paraId="05031721"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CA_n258D/E</w:t>
            </w:r>
          </w:p>
          <w:p w14:paraId="629B021D"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CA_n7A-n78A</w:t>
            </w:r>
          </w:p>
          <w:p w14:paraId="6FACFB0C"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CA_n7A-n258A/D/E</w:t>
            </w:r>
          </w:p>
          <w:p w14:paraId="5A27FB30" w14:textId="77777777" w:rsidR="00074B3F" w:rsidRPr="003C1245" w:rsidRDefault="00074B3F" w:rsidP="001F79FC">
            <w:pPr>
              <w:keepNext/>
              <w:keepLines/>
              <w:spacing w:after="0"/>
              <w:jc w:val="center"/>
              <w:rPr>
                <w:rFonts w:ascii="Arial" w:eastAsia="MS Mincho" w:hAnsi="Arial"/>
                <w:sz w:val="18"/>
                <w:szCs w:val="18"/>
              </w:rPr>
            </w:pPr>
            <w:r w:rsidRPr="003C1245">
              <w:rPr>
                <w:rFonts w:ascii="Arial" w:eastAsia="MS Mincho" w:hAnsi="Arial"/>
                <w:sz w:val="18"/>
                <w:szCs w:val="18"/>
              </w:rPr>
              <w:t>CA_n78A-n258A/D/E</w:t>
            </w:r>
          </w:p>
        </w:tc>
        <w:tc>
          <w:tcPr>
            <w:tcW w:w="1144" w:type="dxa"/>
            <w:tcBorders>
              <w:left w:val="single" w:sz="4" w:space="0" w:color="auto"/>
              <w:bottom w:val="single" w:sz="4" w:space="0" w:color="auto"/>
              <w:right w:val="single" w:sz="4" w:space="0" w:color="auto"/>
            </w:tcBorders>
            <w:vAlign w:val="center"/>
          </w:tcPr>
          <w:p w14:paraId="4ADC35C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80F3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3CE82E" w14:textId="77777777" w:rsidR="00074B3F" w:rsidRPr="003C1245" w:rsidRDefault="00074B3F" w:rsidP="001F79FC">
            <w:pPr>
              <w:keepNext/>
              <w:keepLines/>
              <w:spacing w:after="0"/>
              <w:jc w:val="center"/>
            </w:pPr>
            <w:r w:rsidRPr="003C1245">
              <w:t>0</w:t>
            </w:r>
          </w:p>
        </w:tc>
      </w:tr>
      <w:tr w:rsidR="00074B3F" w:rsidRPr="003C1245" w14:paraId="73AE789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042D964"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F9AC83C"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000B01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12E5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20C79EE" w14:textId="77777777" w:rsidR="00074B3F" w:rsidRPr="003C1245" w:rsidRDefault="00074B3F" w:rsidP="001F79FC">
            <w:pPr>
              <w:keepNext/>
              <w:keepLines/>
              <w:spacing w:after="0"/>
              <w:jc w:val="center"/>
            </w:pPr>
          </w:p>
        </w:tc>
      </w:tr>
      <w:tr w:rsidR="00074B3F" w:rsidRPr="003C1245" w14:paraId="4E5286E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5671D0"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58EA64"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024D02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2292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00C357" w14:textId="77777777" w:rsidR="00074B3F" w:rsidRPr="003C1245" w:rsidRDefault="00074B3F" w:rsidP="001F79FC">
            <w:pPr>
              <w:keepNext/>
              <w:keepLines/>
              <w:spacing w:after="0"/>
              <w:jc w:val="center"/>
            </w:pPr>
          </w:p>
        </w:tc>
      </w:tr>
      <w:tr w:rsidR="00074B3F" w:rsidRPr="003C1245" w14:paraId="5B3CC55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0DD21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40859B"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CA_n78(2A)</w:t>
            </w:r>
          </w:p>
          <w:p w14:paraId="26526453"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CA_n258D/E/F</w:t>
            </w:r>
          </w:p>
          <w:p w14:paraId="41DF95E6"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CA_n7A-n78A</w:t>
            </w:r>
          </w:p>
          <w:p w14:paraId="398678EA"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CA_n7A-n258A/D/E/F</w:t>
            </w:r>
          </w:p>
          <w:p w14:paraId="76D9731C" w14:textId="77777777" w:rsidR="00074B3F" w:rsidRPr="003C1245" w:rsidRDefault="00074B3F" w:rsidP="001F79FC">
            <w:pPr>
              <w:keepNext/>
              <w:keepLines/>
              <w:spacing w:after="0"/>
              <w:jc w:val="center"/>
              <w:rPr>
                <w:rFonts w:ascii="Arial" w:eastAsia="MS Mincho" w:hAnsi="Arial"/>
                <w:sz w:val="18"/>
                <w:szCs w:val="18"/>
              </w:rPr>
            </w:pPr>
            <w:r w:rsidRPr="003C1245">
              <w:rPr>
                <w:rFonts w:ascii="Arial" w:eastAsia="MS Mincho" w:hAnsi="Arial"/>
                <w:sz w:val="18"/>
                <w:szCs w:val="18"/>
              </w:rPr>
              <w:t>CA_n78A-n258A/D/E/F</w:t>
            </w:r>
          </w:p>
        </w:tc>
        <w:tc>
          <w:tcPr>
            <w:tcW w:w="1144" w:type="dxa"/>
            <w:tcBorders>
              <w:left w:val="single" w:sz="4" w:space="0" w:color="auto"/>
              <w:bottom w:val="single" w:sz="4" w:space="0" w:color="auto"/>
              <w:right w:val="single" w:sz="4" w:space="0" w:color="auto"/>
            </w:tcBorders>
            <w:vAlign w:val="center"/>
          </w:tcPr>
          <w:p w14:paraId="0F21EBA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A13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E78741" w14:textId="77777777" w:rsidR="00074B3F" w:rsidRPr="003C1245" w:rsidRDefault="00074B3F" w:rsidP="001F79FC">
            <w:pPr>
              <w:keepNext/>
              <w:keepLines/>
              <w:spacing w:after="0"/>
              <w:jc w:val="center"/>
            </w:pPr>
            <w:r w:rsidRPr="003C1245">
              <w:t>0</w:t>
            </w:r>
          </w:p>
        </w:tc>
      </w:tr>
      <w:tr w:rsidR="00074B3F" w:rsidRPr="003C1245" w14:paraId="1753C17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6C918C"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1187F00"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3CD065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9A58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4CF148B" w14:textId="77777777" w:rsidR="00074B3F" w:rsidRPr="003C1245" w:rsidRDefault="00074B3F" w:rsidP="001F79FC">
            <w:pPr>
              <w:keepNext/>
              <w:keepLines/>
              <w:spacing w:after="0"/>
              <w:jc w:val="center"/>
            </w:pPr>
          </w:p>
        </w:tc>
      </w:tr>
      <w:tr w:rsidR="00074B3F" w:rsidRPr="003C1245" w14:paraId="5C312A5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32733D"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7B9FAF"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EA9E31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9535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7E87EB" w14:textId="77777777" w:rsidR="00074B3F" w:rsidRPr="003C1245" w:rsidRDefault="00074B3F" w:rsidP="001F79FC">
            <w:pPr>
              <w:keepNext/>
              <w:keepLines/>
              <w:spacing w:after="0"/>
              <w:jc w:val="center"/>
            </w:pPr>
          </w:p>
        </w:tc>
      </w:tr>
      <w:tr w:rsidR="00074B3F" w:rsidRPr="003C1245" w14:paraId="72DDC6C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5335CD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CA_n7A-n78(2A)-n258G</w:t>
            </w:r>
          </w:p>
          <w:p w14:paraId="7E7DBE9B" w14:textId="77777777" w:rsidR="00074B3F" w:rsidRPr="003C1245" w:rsidRDefault="00074B3F" w:rsidP="001F79FC">
            <w:pPr>
              <w:keepNext/>
              <w:keepLines/>
              <w:spacing w:after="0"/>
              <w:jc w:val="center"/>
              <w:rPr>
                <w:rFonts w:ascii="Arial" w:hAnsi="Arial"/>
                <w:sz w:val="18"/>
                <w:lang w:eastAsia="zh-CN"/>
              </w:rPr>
            </w:pPr>
          </w:p>
          <w:p w14:paraId="39062EFA"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3D451199"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CA_n78(2A)</w:t>
            </w:r>
          </w:p>
          <w:p w14:paraId="1DC10030"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CA_n258G</w:t>
            </w:r>
          </w:p>
          <w:p w14:paraId="1030F09B"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CA_n7A-n78A</w:t>
            </w:r>
          </w:p>
          <w:p w14:paraId="408B2281"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CA_n7A-n258A/G</w:t>
            </w:r>
          </w:p>
          <w:p w14:paraId="34B7918B"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CA_n78A-n258A/G</w:t>
            </w:r>
          </w:p>
          <w:p w14:paraId="015763CE" w14:textId="77777777" w:rsidR="00074B3F" w:rsidRPr="003C1245" w:rsidRDefault="00074B3F" w:rsidP="001F79FC">
            <w:pPr>
              <w:keepNext/>
              <w:keepLines/>
              <w:spacing w:after="0"/>
              <w:jc w:val="center"/>
              <w:rPr>
                <w:rFonts w:ascii="Arial" w:eastAsia="MS Mincho" w:hAnsi="Arial"/>
                <w:sz w:val="18"/>
                <w:szCs w:val="18"/>
              </w:rPr>
            </w:pPr>
          </w:p>
        </w:tc>
        <w:tc>
          <w:tcPr>
            <w:tcW w:w="1144" w:type="dxa"/>
            <w:tcBorders>
              <w:left w:val="single" w:sz="4" w:space="0" w:color="auto"/>
              <w:bottom w:val="single" w:sz="4" w:space="0" w:color="auto"/>
              <w:right w:val="single" w:sz="4" w:space="0" w:color="auto"/>
            </w:tcBorders>
            <w:vAlign w:val="center"/>
          </w:tcPr>
          <w:p w14:paraId="109C954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87F0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CEA6B1" w14:textId="77777777" w:rsidR="00074B3F" w:rsidRPr="003C1245" w:rsidRDefault="00074B3F" w:rsidP="001F79FC">
            <w:pPr>
              <w:keepNext/>
              <w:keepLines/>
              <w:spacing w:after="0"/>
              <w:jc w:val="center"/>
            </w:pPr>
            <w:r w:rsidRPr="003C1245">
              <w:t>0</w:t>
            </w:r>
          </w:p>
        </w:tc>
      </w:tr>
      <w:tr w:rsidR="00074B3F" w:rsidRPr="003C1245" w14:paraId="5DF613F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202234"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8CCF13F"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94FB4E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B286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FA8E8C2" w14:textId="77777777" w:rsidR="00074B3F" w:rsidRPr="003C1245" w:rsidRDefault="00074B3F" w:rsidP="001F79FC">
            <w:pPr>
              <w:keepNext/>
              <w:keepLines/>
              <w:spacing w:after="0"/>
              <w:jc w:val="center"/>
            </w:pPr>
          </w:p>
        </w:tc>
      </w:tr>
      <w:tr w:rsidR="00074B3F" w:rsidRPr="003C1245" w14:paraId="6A70B16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46810F7"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5FBCB4"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ED731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62C6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32F86A" w14:textId="77777777" w:rsidR="00074B3F" w:rsidRPr="003C1245" w:rsidRDefault="00074B3F" w:rsidP="001F79FC">
            <w:pPr>
              <w:keepNext/>
              <w:keepLines/>
              <w:spacing w:after="0"/>
              <w:jc w:val="center"/>
            </w:pPr>
          </w:p>
        </w:tc>
      </w:tr>
      <w:tr w:rsidR="00074B3F" w:rsidRPr="003C1245" w14:paraId="0859F5B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53B3C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2476D1"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CA_n78(2A)</w:t>
            </w:r>
          </w:p>
          <w:p w14:paraId="5FEEF921"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CA_n258G/H</w:t>
            </w:r>
          </w:p>
          <w:p w14:paraId="6DD860F8"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CA_n7A-n78A</w:t>
            </w:r>
          </w:p>
          <w:p w14:paraId="210CFF35"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CA_n7A-n258A/G/H</w:t>
            </w:r>
          </w:p>
          <w:p w14:paraId="0AA76A80" w14:textId="77777777" w:rsidR="00074B3F" w:rsidRPr="003C1245" w:rsidRDefault="00074B3F" w:rsidP="001F79FC">
            <w:pPr>
              <w:keepNext/>
              <w:keepLines/>
              <w:spacing w:after="0"/>
              <w:jc w:val="center"/>
              <w:rPr>
                <w:rFonts w:ascii="Arial" w:eastAsia="MS Mincho" w:hAnsi="Arial"/>
                <w:sz w:val="18"/>
                <w:szCs w:val="18"/>
              </w:rPr>
            </w:pPr>
            <w:r w:rsidRPr="003C1245">
              <w:rPr>
                <w:rFonts w:ascii="Arial" w:eastAsia="MS Mincho" w:hAnsi="Arial"/>
                <w:sz w:val="18"/>
                <w:szCs w:val="18"/>
              </w:rPr>
              <w:t>CA_n78A-n258G/H</w:t>
            </w:r>
          </w:p>
        </w:tc>
        <w:tc>
          <w:tcPr>
            <w:tcW w:w="1144" w:type="dxa"/>
            <w:tcBorders>
              <w:left w:val="single" w:sz="4" w:space="0" w:color="auto"/>
              <w:bottom w:val="single" w:sz="4" w:space="0" w:color="auto"/>
              <w:right w:val="single" w:sz="4" w:space="0" w:color="auto"/>
            </w:tcBorders>
            <w:vAlign w:val="center"/>
          </w:tcPr>
          <w:p w14:paraId="53AD669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5DAF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EE185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p w14:paraId="01287695" w14:textId="77777777" w:rsidR="00074B3F" w:rsidRPr="003C1245" w:rsidRDefault="00074B3F" w:rsidP="001F79FC">
            <w:pPr>
              <w:keepNext/>
              <w:keepLines/>
              <w:spacing w:after="0"/>
              <w:jc w:val="center"/>
            </w:pPr>
          </w:p>
        </w:tc>
      </w:tr>
      <w:tr w:rsidR="00074B3F" w:rsidRPr="003C1245" w14:paraId="6E3410D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34412C"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5B53C91"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4E1676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8EDB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6D4D675" w14:textId="77777777" w:rsidR="00074B3F" w:rsidRPr="003C1245" w:rsidRDefault="00074B3F" w:rsidP="001F79FC">
            <w:pPr>
              <w:keepNext/>
              <w:keepLines/>
              <w:spacing w:after="0"/>
              <w:jc w:val="center"/>
            </w:pPr>
          </w:p>
        </w:tc>
      </w:tr>
      <w:tr w:rsidR="00074B3F" w:rsidRPr="003C1245" w14:paraId="37C3283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769C69"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5B4AAE"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44CA33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E630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CABD0A" w14:textId="77777777" w:rsidR="00074B3F" w:rsidRPr="003C1245" w:rsidRDefault="00074B3F" w:rsidP="001F79FC">
            <w:pPr>
              <w:keepNext/>
              <w:keepLines/>
              <w:spacing w:after="0"/>
              <w:jc w:val="center"/>
            </w:pPr>
          </w:p>
        </w:tc>
      </w:tr>
      <w:tr w:rsidR="00074B3F" w:rsidRPr="003C1245" w14:paraId="1EC3310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EB6C86"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AF2BA4"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CA_n78(2A)</w:t>
            </w:r>
          </w:p>
          <w:p w14:paraId="692A200C"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CA_n258G/H/I</w:t>
            </w:r>
          </w:p>
          <w:p w14:paraId="101C54AA"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CA_n7A-n78A</w:t>
            </w:r>
          </w:p>
          <w:p w14:paraId="29E8AB3E"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CA_n7A-n258A/G/H/I</w:t>
            </w:r>
          </w:p>
          <w:p w14:paraId="5DFE26D0" w14:textId="77777777" w:rsidR="00074B3F" w:rsidRPr="003C1245" w:rsidRDefault="00074B3F" w:rsidP="001F79FC">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7A23E9B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A818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D8D72A" w14:textId="77777777" w:rsidR="00074B3F" w:rsidRPr="003C1245" w:rsidRDefault="00074B3F" w:rsidP="001F79FC">
            <w:pPr>
              <w:keepNext/>
              <w:keepLines/>
              <w:spacing w:after="0"/>
              <w:jc w:val="center"/>
            </w:pPr>
            <w:r w:rsidRPr="003C1245">
              <w:t>0</w:t>
            </w:r>
          </w:p>
        </w:tc>
      </w:tr>
      <w:tr w:rsidR="00074B3F" w:rsidRPr="003C1245" w14:paraId="66AABBB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3D0AC0"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DD2317A"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3C10B5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C98F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CE41FF4" w14:textId="77777777" w:rsidR="00074B3F" w:rsidRPr="003C1245" w:rsidRDefault="00074B3F" w:rsidP="001F79FC">
            <w:pPr>
              <w:keepNext/>
              <w:keepLines/>
              <w:spacing w:after="0"/>
              <w:jc w:val="center"/>
            </w:pPr>
          </w:p>
        </w:tc>
      </w:tr>
      <w:tr w:rsidR="00074B3F" w:rsidRPr="003C1245" w14:paraId="5DBF869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F040C9"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F228AD"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20F3D8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8453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448C1A" w14:textId="77777777" w:rsidR="00074B3F" w:rsidRPr="003C1245" w:rsidRDefault="00074B3F" w:rsidP="001F79FC">
            <w:pPr>
              <w:keepNext/>
              <w:keepLines/>
              <w:spacing w:after="0"/>
              <w:jc w:val="center"/>
            </w:pPr>
          </w:p>
        </w:tc>
      </w:tr>
      <w:tr w:rsidR="00074B3F" w:rsidRPr="003C1245" w14:paraId="4838401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9BB4E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77345E"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CA_n78(2A)</w:t>
            </w:r>
          </w:p>
          <w:p w14:paraId="3720D410"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CA_n258G/H/I</w:t>
            </w:r>
          </w:p>
          <w:p w14:paraId="01744275"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CA_n7A-n78A</w:t>
            </w:r>
          </w:p>
          <w:p w14:paraId="64263168" w14:textId="77777777" w:rsidR="00074B3F" w:rsidRPr="003C1245" w:rsidRDefault="00074B3F" w:rsidP="001F79FC">
            <w:pPr>
              <w:keepNext/>
              <w:keepLines/>
              <w:spacing w:after="0"/>
              <w:jc w:val="center"/>
              <w:rPr>
                <w:rFonts w:eastAsia="MS Mincho"/>
                <w:szCs w:val="18"/>
              </w:rPr>
            </w:pPr>
            <w:r w:rsidRPr="003C1245">
              <w:rPr>
                <w:rFonts w:ascii="Arial" w:eastAsia="MS Mincho" w:hAnsi="Arial"/>
                <w:sz w:val="18"/>
                <w:szCs w:val="18"/>
              </w:rPr>
              <w:t>CA_n7A-n258A/G/H/I</w:t>
            </w:r>
          </w:p>
          <w:p w14:paraId="284257BF" w14:textId="77777777" w:rsidR="00074B3F" w:rsidRPr="003C1245" w:rsidRDefault="00074B3F" w:rsidP="001F79FC">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142D0E1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2115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E05561" w14:textId="77777777" w:rsidR="00074B3F" w:rsidRPr="003C1245" w:rsidRDefault="00074B3F" w:rsidP="001F79FC">
            <w:pPr>
              <w:keepNext/>
              <w:keepLines/>
              <w:spacing w:after="0"/>
              <w:jc w:val="center"/>
            </w:pPr>
            <w:r w:rsidRPr="003C1245">
              <w:t>0</w:t>
            </w:r>
          </w:p>
        </w:tc>
      </w:tr>
      <w:tr w:rsidR="00074B3F" w:rsidRPr="003C1245" w14:paraId="32008FE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002BCB"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E9CD85F"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225953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B588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7E0B159" w14:textId="77777777" w:rsidR="00074B3F" w:rsidRPr="003C1245" w:rsidRDefault="00074B3F" w:rsidP="001F79FC">
            <w:pPr>
              <w:keepNext/>
              <w:keepLines/>
              <w:spacing w:after="0"/>
              <w:jc w:val="center"/>
            </w:pPr>
          </w:p>
        </w:tc>
      </w:tr>
      <w:tr w:rsidR="00074B3F" w:rsidRPr="003C1245" w14:paraId="3DB2A82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A9D7253"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37B916"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5C4602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985D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817D59" w14:textId="77777777" w:rsidR="00074B3F" w:rsidRPr="003C1245" w:rsidRDefault="00074B3F" w:rsidP="001F79FC">
            <w:pPr>
              <w:keepNext/>
              <w:keepLines/>
              <w:spacing w:after="0"/>
              <w:jc w:val="center"/>
            </w:pPr>
          </w:p>
        </w:tc>
      </w:tr>
      <w:tr w:rsidR="00074B3F" w:rsidRPr="003C1245" w14:paraId="3588737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E9E4D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FDE66C" w14:textId="77777777" w:rsidR="00074B3F" w:rsidRPr="003C1245" w:rsidRDefault="00074B3F" w:rsidP="001F79FC">
            <w:pPr>
              <w:keepNext/>
              <w:keepLines/>
              <w:spacing w:after="0"/>
              <w:jc w:val="center"/>
              <w:rPr>
                <w:rFonts w:ascii="Arial" w:hAnsi="Arial"/>
                <w:sz w:val="18"/>
              </w:rPr>
            </w:pPr>
          </w:p>
          <w:p w14:paraId="637DABE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738A1B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2A00F4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5176893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B7B7AF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5B2A5BF5"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3169F3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F42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8F365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p w14:paraId="5724B033" w14:textId="77777777" w:rsidR="00074B3F" w:rsidRPr="003C1245" w:rsidRDefault="00074B3F" w:rsidP="001F79FC">
            <w:pPr>
              <w:keepNext/>
              <w:keepLines/>
              <w:spacing w:after="0"/>
              <w:jc w:val="center"/>
            </w:pPr>
          </w:p>
        </w:tc>
      </w:tr>
      <w:tr w:rsidR="00074B3F" w:rsidRPr="003C1245" w14:paraId="302B39E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EC25507"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044BB3F"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7D0213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7708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AC4EFAB" w14:textId="77777777" w:rsidR="00074B3F" w:rsidRPr="003C1245" w:rsidRDefault="00074B3F" w:rsidP="001F79FC">
            <w:pPr>
              <w:keepNext/>
              <w:keepLines/>
              <w:spacing w:after="0"/>
              <w:jc w:val="center"/>
            </w:pPr>
          </w:p>
        </w:tc>
      </w:tr>
      <w:tr w:rsidR="00074B3F" w:rsidRPr="003C1245" w14:paraId="505998F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5A2BE4"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5287CB"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C3058E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F6DF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BA3A41" w14:textId="77777777" w:rsidR="00074B3F" w:rsidRPr="003C1245" w:rsidRDefault="00074B3F" w:rsidP="001F79FC">
            <w:pPr>
              <w:keepNext/>
              <w:keepLines/>
              <w:spacing w:after="0"/>
              <w:jc w:val="center"/>
            </w:pPr>
          </w:p>
        </w:tc>
      </w:tr>
      <w:tr w:rsidR="00074B3F" w:rsidRPr="003C1245" w14:paraId="5A2FF99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4E3544"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5E3D0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9573E4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62FC3D3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01C585F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1B1B29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691D44D7"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2E6D1D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DB20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736680" w14:textId="77777777" w:rsidR="00074B3F" w:rsidRPr="003C1245" w:rsidRDefault="00074B3F" w:rsidP="001F79FC">
            <w:pPr>
              <w:keepNext/>
              <w:keepLines/>
              <w:spacing w:after="0"/>
              <w:jc w:val="center"/>
            </w:pPr>
            <w:r w:rsidRPr="003C1245">
              <w:t>0</w:t>
            </w:r>
          </w:p>
        </w:tc>
      </w:tr>
      <w:tr w:rsidR="00074B3F" w:rsidRPr="003C1245" w14:paraId="600AFBA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860AEF"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A5E7C2C"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5CE558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35EE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74C955D" w14:textId="77777777" w:rsidR="00074B3F" w:rsidRPr="003C1245" w:rsidRDefault="00074B3F" w:rsidP="001F79FC">
            <w:pPr>
              <w:keepNext/>
              <w:keepLines/>
              <w:spacing w:after="0"/>
              <w:jc w:val="center"/>
            </w:pPr>
          </w:p>
        </w:tc>
      </w:tr>
      <w:tr w:rsidR="00074B3F" w:rsidRPr="003C1245" w14:paraId="740C550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645071"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6EC9AE"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C3BEEC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3341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31FEE5" w14:textId="77777777" w:rsidR="00074B3F" w:rsidRPr="003C1245" w:rsidRDefault="00074B3F" w:rsidP="001F79FC">
            <w:pPr>
              <w:keepNext/>
              <w:keepLines/>
              <w:spacing w:after="0"/>
              <w:jc w:val="center"/>
            </w:pPr>
          </w:p>
        </w:tc>
      </w:tr>
      <w:tr w:rsidR="00074B3F" w:rsidRPr="003C1245" w14:paraId="0677F4D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2601F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25810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AD484E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15FC2A3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05ECBA6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65B7D84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58F049D2"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54CE21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98BC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C436D2" w14:textId="77777777" w:rsidR="00074B3F" w:rsidRPr="003C1245" w:rsidRDefault="00074B3F" w:rsidP="001F79FC">
            <w:pPr>
              <w:keepNext/>
              <w:keepLines/>
              <w:spacing w:after="0"/>
              <w:jc w:val="center"/>
            </w:pPr>
            <w:r w:rsidRPr="003C1245">
              <w:t>0</w:t>
            </w:r>
          </w:p>
        </w:tc>
      </w:tr>
      <w:tr w:rsidR="00074B3F" w:rsidRPr="003C1245" w14:paraId="17EA550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F90B83"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73B82E5"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119710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1A0E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755F6CF" w14:textId="77777777" w:rsidR="00074B3F" w:rsidRPr="003C1245" w:rsidRDefault="00074B3F" w:rsidP="001F79FC">
            <w:pPr>
              <w:keepNext/>
              <w:keepLines/>
              <w:spacing w:after="0"/>
              <w:jc w:val="center"/>
            </w:pPr>
          </w:p>
        </w:tc>
      </w:tr>
      <w:tr w:rsidR="00074B3F" w:rsidRPr="003C1245" w14:paraId="5B6D4FA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3CC50EC"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4938BD"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4127DA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5FF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A97154" w14:textId="77777777" w:rsidR="00074B3F" w:rsidRPr="003C1245" w:rsidRDefault="00074B3F" w:rsidP="001F79FC">
            <w:pPr>
              <w:keepNext/>
              <w:keepLines/>
              <w:spacing w:after="0"/>
              <w:jc w:val="center"/>
            </w:pPr>
          </w:p>
        </w:tc>
      </w:tr>
      <w:tr w:rsidR="00074B3F" w:rsidRPr="003C1245" w14:paraId="536080B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956C9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74D704"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CA_n78(2A)</w:t>
            </w:r>
          </w:p>
          <w:p w14:paraId="6369AAB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67C6140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w:t>
            </w:r>
          </w:p>
          <w:p w14:paraId="34FC2910"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48C02BB2" w14:textId="77777777" w:rsidR="00074B3F" w:rsidRPr="003C1245" w:rsidRDefault="00074B3F" w:rsidP="001F79FC">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0F59203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80B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3ADDED" w14:textId="77777777" w:rsidR="00074B3F" w:rsidRPr="003C1245" w:rsidRDefault="00074B3F" w:rsidP="001F79FC">
            <w:pPr>
              <w:keepNext/>
              <w:keepLines/>
              <w:spacing w:after="0"/>
              <w:jc w:val="center"/>
            </w:pPr>
            <w:r w:rsidRPr="003C1245">
              <w:t>0</w:t>
            </w:r>
          </w:p>
        </w:tc>
      </w:tr>
      <w:tr w:rsidR="00074B3F" w:rsidRPr="003C1245" w14:paraId="1F3F86E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83718D1"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4BFDB13"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F4436E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A1A7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3D576E9" w14:textId="77777777" w:rsidR="00074B3F" w:rsidRPr="003C1245" w:rsidRDefault="00074B3F" w:rsidP="001F79FC">
            <w:pPr>
              <w:keepNext/>
              <w:keepLines/>
              <w:spacing w:after="0"/>
              <w:jc w:val="center"/>
            </w:pPr>
          </w:p>
        </w:tc>
      </w:tr>
      <w:tr w:rsidR="00074B3F" w:rsidRPr="003C1245" w14:paraId="39A66D8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27704F"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0C7477"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7DCFD6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2422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E0443B" w14:textId="77777777" w:rsidR="00074B3F" w:rsidRPr="003C1245" w:rsidRDefault="00074B3F" w:rsidP="001F79FC">
            <w:pPr>
              <w:keepNext/>
              <w:keepLines/>
              <w:spacing w:after="0"/>
              <w:jc w:val="center"/>
            </w:pPr>
          </w:p>
        </w:tc>
      </w:tr>
      <w:tr w:rsidR="00074B3F" w:rsidRPr="003C1245" w14:paraId="77A4853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C431E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BA3EC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CA_n78(2A)</w:t>
            </w:r>
          </w:p>
          <w:p w14:paraId="21085C46"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58C8B16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w:t>
            </w:r>
          </w:p>
          <w:p w14:paraId="264BDE85"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47A45D12" w14:textId="77777777" w:rsidR="00074B3F" w:rsidRPr="003C1245" w:rsidRDefault="00074B3F" w:rsidP="001F79FC">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079363B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4433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733426" w14:textId="77777777" w:rsidR="00074B3F" w:rsidRPr="003C1245" w:rsidRDefault="00074B3F" w:rsidP="001F79FC">
            <w:pPr>
              <w:keepNext/>
              <w:keepLines/>
              <w:spacing w:after="0"/>
              <w:jc w:val="center"/>
            </w:pPr>
            <w:r w:rsidRPr="003C1245">
              <w:t>0</w:t>
            </w:r>
          </w:p>
        </w:tc>
      </w:tr>
      <w:tr w:rsidR="00074B3F" w:rsidRPr="003C1245" w14:paraId="3BFC965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97B970"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0B206E2"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8BED60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BA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4F95347" w14:textId="77777777" w:rsidR="00074B3F" w:rsidRPr="003C1245" w:rsidRDefault="00074B3F" w:rsidP="001F79FC">
            <w:pPr>
              <w:keepNext/>
              <w:keepLines/>
              <w:spacing w:after="0"/>
              <w:jc w:val="center"/>
            </w:pPr>
          </w:p>
        </w:tc>
      </w:tr>
      <w:tr w:rsidR="00074B3F" w:rsidRPr="003C1245" w14:paraId="18F15E9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41FA539"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1268F4"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6512C0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3357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F76BD9" w14:textId="77777777" w:rsidR="00074B3F" w:rsidRPr="003C1245" w:rsidRDefault="00074B3F" w:rsidP="001F79FC">
            <w:pPr>
              <w:keepNext/>
              <w:keepLines/>
              <w:spacing w:after="0"/>
              <w:jc w:val="center"/>
            </w:pPr>
          </w:p>
        </w:tc>
      </w:tr>
      <w:tr w:rsidR="00074B3F" w:rsidRPr="003C1245" w14:paraId="393C0EE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C5A88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DF4AA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CA_n78(2A)</w:t>
            </w:r>
          </w:p>
          <w:p w14:paraId="34402CE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1D078F5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46127B8E"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E1AE1F5" w14:textId="77777777" w:rsidR="00074B3F" w:rsidRPr="003C1245" w:rsidRDefault="00074B3F" w:rsidP="001F79FC">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85B590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275D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20C541" w14:textId="77777777" w:rsidR="00074B3F" w:rsidRPr="003C1245" w:rsidRDefault="00074B3F" w:rsidP="001F79FC">
            <w:pPr>
              <w:keepNext/>
              <w:keepLines/>
              <w:spacing w:after="0"/>
              <w:jc w:val="center"/>
            </w:pPr>
            <w:r w:rsidRPr="003C1245">
              <w:t>0</w:t>
            </w:r>
          </w:p>
        </w:tc>
      </w:tr>
      <w:tr w:rsidR="00074B3F" w:rsidRPr="003C1245" w14:paraId="253146E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1487E9"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EAEE73C"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6E9D0B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9209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A63794D" w14:textId="77777777" w:rsidR="00074B3F" w:rsidRPr="003C1245" w:rsidRDefault="00074B3F" w:rsidP="001F79FC">
            <w:pPr>
              <w:keepNext/>
              <w:keepLines/>
              <w:spacing w:after="0"/>
              <w:jc w:val="center"/>
            </w:pPr>
          </w:p>
        </w:tc>
      </w:tr>
      <w:tr w:rsidR="00074B3F" w:rsidRPr="003C1245" w14:paraId="681CAFC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79F424"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97FC51"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CB7975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62F1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B84ADB" w14:textId="77777777" w:rsidR="00074B3F" w:rsidRPr="003C1245" w:rsidRDefault="00074B3F" w:rsidP="001F79FC">
            <w:pPr>
              <w:keepNext/>
              <w:keepLines/>
              <w:spacing w:after="0"/>
              <w:jc w:val="center"/>
            </w:pPr>
          </w:p>
        </w:tc>
      </w:tr>
      <w:tr w:rsidR="00074B3F" w:rsidRPr="003C1245" w14:paraId="208A21D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90B884"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037B84"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CA_n78(2A)</w:t>
            </w:r>
          </w:p>
          <w:p w14:paraId="46A64F7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75428FBE"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1591693B"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67EC3FE" w14:textId="77777777" w:rsidR="00074B3F" w:rsidRPr="003C1245" w:rsidRDefault="00074B3F" w:rsidP="001F79FC">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831ACA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98A8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03A97E" w14:textId="77777777" w:rsidR="00074B3F" w:rsidRPr="003C1245" w:rsidRDefault="00074B3F" w:rsidP="001F79FC">
            <w:pPr>
              <w:keepNext/>
              <w:keepLines/>
              <w:spacing w:after="0"/>
              <w:jc w:val="center"/>
            </w:pPr>
            <w:r w:rsidRPr="003C1245">
              <w:t>0</w:t>
            </w:r>
          </w:p>
        </w:tc>
      </w:tr>
      <w:tr w:rsidR="00074B3F" w:rsidRPr="003C1245" w14:paraId="55F91A4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3FF6A3"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6E5AF65"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48689F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86FA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9900ABE" w14:textId="77777777" w:rsidR="00074B3F" w:rsidRPr="003C1245" w:rsidRDefault="00074B3F" w:rsidP="001F79FC">
            <w:pPr>
              <w:keepNext/>
              <w:keepLines/>
              <w:spacing w:after="0"/>
              <w:jc w:val="center"/>
            </w:pPr>
          </w:p>
        </w:tc>
      </w:tr>
      <w:tr w:rsidR="00074B3F" w:rsidRPr="003C1245" w14:paraId="145A0EE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70F36C"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375ED6"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F3E011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CEF4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335BEA" w14:textId="77777777" w:rsidR="00074B3F" w:rsidRPr="003C1245" w:rsidRDefault="00074B3F" w:rsidP="001F79FC">
            <w:pPr>
              <w:keepNext/>
              <w:keepLines/>
              <w:spacing w:after="0"/>
              <w:jc w:val="center"/>
            </w:pPr>
          </w:p>
        </w:tc>
      </w:tr>
      <w:tr w:rsidR="00074B3F" w:rsidRPr="003C1245" w14:paraId="17FD32B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FA872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20288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CA_n78(2A)</w:t>
            </w:r>
          </w:p>
          <w:p w14:paraId="3FBFADD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377BFE9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2AE3EF7B"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56713BC" w14:textId="77777777" w:rsidR="00074B3F" w:rsidRPr="003C1245" w:rsidRDefault="00074B3F" w:rsidP="001F79FC">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E6CC2C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A127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22E022" w14:textId="77777777" w:rsidR="00074B3F" w:rsidRPr="003C1245" w:rsidRDefault="00074B3F" w:rsidP="001F79FC">
            <w:pPr>
              <w:keepNext/>
              <w:keepLines/>
              <w:spacing w:after="0"/>
              <w:jc w:val="center"/>
            </w:pPr>
            <w:r w:rsidRPr="003C1245">
              <w:t>0</w:t>
            </w:r>
          </w:p>
        </w:tc>
      </w:tr>
      <w:tr w:rsidR="00074B3F" w:rsidRPr="003C1245" w14:paraId="27C19E2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8FA9CA"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D718845"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785896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4C8B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1C543AA" w14:textId="77777777" w:rsidR="00074B3F" w:rsidRPr="003C1245" w:rsidRDefault="00074B3F" w:rsidP="001F79FC">
            <w:pPr>
              <w:keepNext/>
              <w:keepLines/>
              <w:spacing w:after="0"/>
              <w:jc w:val="center"/>
            </w:pPr>
          </w:p>
        </w:tc>
      </w:tr>
      <w:tr w:rsidR="00074B3F" w:rsidRPr="003C1245" w14:paraId="2661678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DD56B9"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54CA27"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EDC16E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7D5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9DDE2E" w14:textId="77777777" w:rsidR="00074B3F" w:rsidRPr="003C1245" w:rsidRDefault="00074B3F" w:rsidP="001F79FC">
            <w:pPr>
              <w:keepNext/>
              <w:keepLines/>
              <w:spacing w:after="0"/>
              <w:jc w:val="center"/>
            </w:pPr>
          </w:p>
        </w:tc>
      </w:tr>
      <w:tr w:rsidR="00074B3F" w:rsidRPr="003C1245" w14:paraId="45A7B75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CE41B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BC243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CA_n78(2A)</w:t>
            </w:r>
          </w:p>
          <w:p w14:paraId="2CC5E27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3E8DDE9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63A08418"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FF86CA1" w14:textId="77777777" w:rsidR="00074B3F" w:rsidRPr="003C1245" w:rsidRDefault="00074B3F" w:rsidP="001F79FC">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186C232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274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2954D1" w14:textId="77777777" w:rsidR="00074B3F" w:rsidRPr="003C1245" w:rsidRDefault="00074B3F" w:rsidP="001F79FC">
            <w:pPr>
              <w:keepNext/>
              <w:keepLines/>
              <w:spacing w:after="0"/>
              <w:jc w:val="center"/>
            </w:pPr>
            <w:r w:rsidRPr="003C1245">
              <w:t>0</w:t>
            </w:r>
          </w:p>
        </w:tc>
      </w:tr>
      <w:tr w:rsidR="00074B3F" w:rsidRPr="003C1245" w14:paraId="480641F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E3116D0"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C4508B9"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F6C6EE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7A1F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A3E0302" w14:textId="77777777" w:rsidR="00074B3F" w:rsidRPr="003C1245" w:rsidRDefault="00074B3F" w:rsidP="001F79FC">
            <w:pPr>
              <w:keepNext/>
              <w:keepLines/>
              <w:spacing w:after="0"/>
              <w:jc w:val="center"/>
            </w:pPr>
          </w:p>
        </w:tc>
      </w:tr>
      <w:tr w:rsidR="00074B3F" w:rsidRPr="003C1245" w14:paraId="2C97E44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1E4DB8"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985846"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7F336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38BD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78DBDF" w14:textId="77777777" w:rsidR="00074B3F" w:rsidRPr="003C1245" w:rsidRDefault="00074B3F" w:rsidP="001F79FC">
            <w:pPr>
              <w:keepNext/>
              <w:keepLines/>
              <w:spacing w:after="0"/>
              <w:jc w:val="center"/>
            </w:pPr>
          </w:p>
        </w:tc>
      </w:tr>
      <w:tr w:rsidR="00074B3F" w:rsidRPr="003C1245" w14:paraId="3BAE7AF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1CA7B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5A2AD6"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CA_n78(2A)</w:t>
            </w:r>
          </w:p>
          <w:p w14:paraId="562A1F0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28F5D7E4"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7A681912"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696C02D" w14:textId="77777777" w:rsidR="00074B3F" w:rsidRPr="003C1245" w:rsidRDefault="00074B3F" w:rsidP="001F79FC">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05742E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E9FD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36C19D" w14:textId="77777777" w:rsidR="00074B3F" w:rsidRPr="003C1245" w:rsidRDefault="00074B3F" w:rsidP="001F79FC">
            <w:pPr>
              <w:keepNext/>
              <w:keepLines/>
              <w:spacing w:after="0"/>
              <w:jc w:val="center"/>
            </w:pPr>
            <w:r w:rsidRPr="003C1245">
              <w:t>0</w:t>
            </w:r>
          </w:p>
        </w:tc>
      </w:tr>
      <w:tr w:rsidR="00074B3F" w:rsidRPr="003C1245" w14:paraId="6ECC856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AFB118"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229A004"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1EC791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D632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902E308" w14:textId="77777777" w:rsidR="00074B3F" w:rsidRPr="003C1245" w:rsidRDefault="00074B3F" w:rsidP="001F79FC">
            <w:pPr>
              <w:keepNext/>
              <w:keepLines/>
              <w:spacing w:after="0"/>
              <w:jc w:val="center"/>
            </w:pPr>
          </w:p>
        </w:tc>
      </w:tr>
      <w:tr w:rsidR="00074B3F" w:rsidRPr="003C1245" w14:paraId="62DA994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264537"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3A1A6F"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A14EAC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38C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0DF0C5" w14:textId="77777777" w:rsidR="00074B3F" w:rsidRPr="003C1245" w:rsidRDefault="00074B3F" w:rsidP="001F79FC">
            <w:pPr>
              <w:keepNext/>
              <w:keepLines/>
              <w:spacing w:after="0"/>
              <w:jc w:val="center"/>
            </w:pPr>
          </w:p>
        </w:tc>
      </w:tr>
      <w:tr w:rsidR="00074B3F" w:rsidRPr="003C1245" w14:paraId="5DB1663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37C96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35871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CA_n78(2A)</w:t>
            </w:r>
          </w:p>
          <w:p w14:paraId="4A8CA37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1068272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06B401D5"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2B6EDFE" w14:textId="77777777" w:rsidR="00074B3F" w:rsidRPr="003C1245" w:rsidRDefault="00074B3F" w:rsidP="001F79FC">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ED50A2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750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DE495E" w14:textId="77777777" w:rsidR="00074B3F" w:rsidRPr="003C1245" w:rsidRDefault="00074B3F" w:rsidP="001F79FC">
            <w:pPr>
              <w:keepNext/>
              <w:keepLines/>
              <w:spacing w:after="0"/>
              <w:jc w:val="center"/>
            </w:pPr>
            <w:r w:rsidRPr="003C1245">
              <w:t>0</w:t>
            </w:r>
          </w:p>
        </w:tc>
      </w:tr>
      <w:tr w:rsidR="00074B3F" w:rsidRPr="003C1245" w14:paraId="2DAE268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AB990E"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71BB40F"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CD7749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0E08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6D392A8" w14:textId="77777777" w:rsidR="00074B3F" w:rsidRPr="003C1245" w:rsidRDefault="00074B3F" w:rsidP="001F79FC">
            <w:pPr>
              <w:keepNext/>
              <w:keepLines/>
              <w:spacing w:after="0"/>
              <w:jc w:val="center"/>
            </w:pPr>
          </w:p>
        </w:tc>
      </w:tr>
      <w:tr w:rsidR="00074B3F" w:rsidRPr="003C1245" w14:paraId="79CFCAA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08C750"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D2F95E"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CB5528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CEF6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E8DF6A" w14:textId="77777777" w:rsidR="00074B3F" w:rsidRPr="003C1245" w:rsidRDefault="00074B3F" w:rsidP="001F79FC">
            <w:pPr>
              <w:keepNext/>
              <w:keepLines/>
              <w:spacing w:after="0"/>
              <w:jc w:val="center"/>
            </w:pPr>
          </w:p>
        </w:tc>
      </w:tr>
      <w:tr w:rsidR="00074B3F" w:rsidRPr="003C1245" w14:paraId="063D35A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9E977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25F45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CA_n78(2A)</w:t>
            </w:r>
          </w:p>
          <w:p w14:paraId="591AAED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6FB1C7F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12513D7A"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1B036C7" w14:textId="77777777" w:rsidR="00074B3F" w:rsidRPr="003C1245" w:rsidRDefault="00074B3F" w:rsidP="001F79FC">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03258B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352C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0C8454" w14:textId="77777777" w:rsidR="00074B3F" w:rsidRPr="003C1245" w:rsidRDefault="00074B3F" w:rsidP="001F79FC">
            <w:pPr>
              <w:keepNext/>
              <w:keepLines/>
              <w:spacing w:after="0"/>
              <w:jc w:val="center"/>
            </w:pPr>
            <w:r w:rsidRPr="003C1245">
              <w:t>0</w:t>
            </w:r>
          </w:p>
        </w:tc>
      </w:tr>
      <w:tr w:rsidR="00074B3F" w:rsidRPr="003C1245" w14:paraId="4FBBC54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40F94C"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8A8D570"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0111B3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D7AD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66EB252" w14:textId="77777777" w:rsidR="00074B3F" w:rsidRPr="003C1245" w:rsidRDefault="00074B3F" w:rsidP="001F79FC">
            <w:pPr>
              <w:keepNext/>
              <w:keepLines/>
              <w:spacing w:after="0"/>
              <w:jc w:val="center"/>
            </w:pPr>
          </w:p>
        </w:tc>
      </w:tr>
      <w:tr w:rsidR="00074B3F" w:rsidRPr="003C1245" w14:paraId="557B3C3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8D5983" w14:textId="77777777" w:rsidR="00074B3F" w:rsidRPr="003C1245" w:rsidRDefault="00074B3F" w:rsidP="001F79FC">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AFF36B"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71A416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B53E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DF6039" w14:textId="77777777" w:rsidR="00074B3F" w:rsidRPr="003C1245" w:rsidRDefault="00074B3F" w:rsidP="001F79FC">
            <w:pPr>
              <w:keepNext/>
              <w:keepLines/>
              <w:spacing w:after="0"/>
              <w:jc w:val="center"/>
            </w:pPr>
          </w:p>
        </w:tc>
      </w:tr>
      <w:tr w:rsidR="00074B3F" w:rsidRPr="003C1245" w14:paraId="1A238A6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3C26EE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24D0F0" w14:textId="77777777" w:rsidR="00074B3F" w:rsidRDefault="00074B3F" w:rsidP="001F79FC">
            <w:pPr>
              <w:keepNext/>
              <w:keepLines/>
              <w:spacing w:after="0"/>
              <w:jc w:val="center"/>
              <w:rPr>
                <w:rFonts w:ascii="Arial" w:hAnsi="Arial"/>
                <w:sz w:val="18"/>
                <w:lang w:eastAsia="zh-CN"/>
              </w:rPr>
            </w:pPr>
            <w:r w:rsidRPr="00E32F51">
              <w:rPr>
                <w:rFonts w:ascii="Arial" w:hAnsi="Arial"/>
                <w:sz w:val="18"/>
                <w:lang w:eastAsia="zh-CN"/>
              </w:rPr>
              <w:t>CA_n7B</w:t>
            </w:r>
          </w:p>
          <w:p w14:paraId="70702BF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A53F6C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p>
          <w:p w14:paraId="222F0BE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w:t>
            </w:r>
          </w:p>
        </w:tc>
        <w:tc>
          <w:tcPr>
            <w:tcW w:w="1144" w:type="dxa"/>
            <w:tcBorders>
              <w:left w:val="single" w:sz="4" w:space="0" w:color="auto"/>
              <w:bottom w:val="single" w:sz="4" w:space="0" w:color="auto"/>
              <w:right w:val="single" w:sz="4" w:space="0" w:color="auto"/>
            </w:tcBorders>
            <w:vAlign w:val="center"/>
          </w:tcPr>
          <w:p w14:paraId="01E988E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688F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30832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0F6686C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080EC67" w14:textId="77777777" w:rsidR="00074B3F" w:rsidRPr="003C1245" w:rsidRDefault="00074B3F" w:rsidP="001F79FC">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4CFA269A"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3A7AD1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8790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38501F"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3A3D30D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4D9878" w14:textId="77777777" w:rsidR="00074B3F" w:rsidRPr="003C1245" w:rsidRDefault="00074B3F" w:rsidP="001F79FC">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DF306D"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F5190B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F6B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475964"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55D9EB1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88587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B6A054"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56317AD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4342C9D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-n258A/B</w:t>
            </w:r>
          </w:p>
          <w:p w14:paraId="744673B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CA_n78A-n258A/B</w:t>
            </w:r>
          </w:p>
        </w:tc>
        <w:tc>
          <w:tcPr>
            <w:tcW w:w="1144" w:type="dxa"/>
            <w:tcBorders>
              <w:left w:val="single" w:sz="4" w:space="0" w:color="auto"/>
              <w:bottom w:val="single" w:sz="4" w:space="0" w:color="auto"/>
              <w:right w:val="single" w:sz="4" w:space="0" w:color="auto"/>
            </w:tcBorders>
            <w:vAlign w:val="center"/>
          </w:tcPr>
          <w:p w14:paraId="4DD1B37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F4F8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FA995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074B3F" w:rsidRPr="003C1245" w14:paraId="1971F40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41C84B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1C613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CA0A5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B8E9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699E84F"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00BC446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AC1F9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43C1C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6E1A2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D433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38B674"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D191D9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98E91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33616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382DE69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CA_n7B-n78A</w:t>
            </w:r>
          </w:p>
          <w:p w14:paraId="53F343A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CA_n7B-n258A/B/C</w:t>
            </w:r>
          </w:p>
          <w:p w14:paraId="36767A7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CA_n78A-n258A/B/C</w:t>
            </w:r>
          </w:p>
        </w:tc>
        <w:tc>
          <w:tcPr>
            <w:tcW w:w="1144" w:type="dxa"/>
            <w:tcBorders>
              <w:left w:val="single" w:sz="4" w:space="0" w:color="auto"/>
              <w:bottom w:val="single" w:sz="4" w:space="0" w:color="auto"/>
              <w:right w:val="single" w:sz="4" w:space="0" w:color="auto"/>
            </w:tcBorders>
            <w:vAlign w:val="center"/>
          </w:tcPr>
          <w:p w14:paraId="7A44EE2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281C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EA71B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074B3F" w:rsidRPr="003C1245" w14:paraId="7F805C3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913F2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31EEA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9D4AD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C1F1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450EC27"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4F80A96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A5FD30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305E6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A3918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2D3A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4E0E1F"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3D8889B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EFD51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CDE8A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72635C0E"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68CF7BE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w:t>
            </w:r>
          </w:p>
          <w:p w14:paraId="7AD1E9DE"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6205E16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450A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B61D2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cs="Arial"/>
                <w:sz w:val="18"/>
                <w:szCs w:val="18"/>
              </w:rPr>
              <w:t>0</w:t>
            </w:r>
          </w:p>
        </w:tc>
      </w:tr>
      <w:tr w:rsidR="00074B3F" w:rsidRPr="003C1245" w14:paraId="64705DD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187F62" w14:textId="77777777" w:rsidR="00074B3F" w:rsidRPr="003C1245" w:rsidRDefault="00074B3F" w:rsidP="001F79FC">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58DBB222"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F4DB2E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4CE4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8FAB14C" w14:textId="77777777" w:rsidR="00074B3F" w:rsidRPr="003C1245" w:rsidRDefault="00074B3F" w:rsidP="001F79FC">
            <w:pPr>
              <w:keepNext/>
              <w:keepLines/>
              <w:spacing w:after="0"/>
              <w:jc w:val="center"/>
            </w:pPr>
          </w:p>
        </w:tc>
      </w:tr>
      <w:tr w:rsidR="00074B3F" w:rsidRPr="003C1245" w14:paraId="6BD2619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CDDC66" w14:textId="77777777" w:rsidR="00074B3F" w:rsidRPr="003C1245" w:rsidRDefault="00074B3F" w:rsidP="001F79FC">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8D0B3A"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EF45F3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50B0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B51424" w14:textId="77777777" w:rsidR="00074B3F" w:rsidRPr="003C1245" w:rsidRDefault="00074B3F" w:rsidP="001F79FC">
            <w:pPr>
              <w:keepNext/>
              <w:keepLines/>
              <w:spacing w:after="0"/>
              <w:jc w:val="center"/>
            </w:pPr>
          </w:p>
        </w:tc>
      </w:tr>
      <w:tr w:rsidR="00074B3F" w:rsidRPr="003C1245" w14:paraId="7884061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F61C9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B3C51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179DD7D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D6DD3C8" w14:textId="77777777" w:rsidR="00074B3F" w:rsidRPr="003C1245" w:rsidRDefault="00074B3F" w:rsidP="001F79FC">
            <w:pPr>
              <w:keepNext/>
              <w:keepLines/>
              <w:spacing w:after="0"/>
              <w:jc w:val="center"/>
              <w:rPr>
                <w:rFonts w:ascii="Arial" w:hAnsi="Arial"/>
                <w:sz w:val="18"/>
                <w:lang w:val="de-DE"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w:t>
            </w:r>
          </w:p>
          <w:p w14:paraId="19626B7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6FC246F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5B0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F33D4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3A1F6FC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EBA80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9918F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6067A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5E91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D7B9C13"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2AC691A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0EF37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9FDAF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A0771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6B2F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0D3568"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257D19F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CF6AD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42C7D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1AFA82F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77F061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-n258A/D/E/F</w:t>
            </w:r>
          </w:p>
          <w:p w14:paraId="7F1A4BD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2EDC77F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3C23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6E45E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val="en-US" w:eastAsia="zh-CN"/>
              </w:rPr>
              <w:t>0</w:t>
            </w:r>
          </w:p>
        </w:tc>
      </w:tr>
      <w:tr w:rsidR="00074B3F" w:rsidRPr="003C1245" w14:paraId="6BFAAE8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5A118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5EC74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10A05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46C3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217894A"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258BB73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06584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761AC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EDFC7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C2A1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E796A9"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5691F0F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C00D9C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AF797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31D4944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4349B99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w:t>
            </w:r>
          </w:p>
          <w:p w14:paraId="7E61C67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CA_n78A-n258A/G</w:t>
            </w:r>
          </w:p>
        </w:tc>
        <w:tc>
          <w:tcPr>
            <w:tcW w:w="1144" w:type="dxa"/>
            <w:tcBorders>
              <w:left w:val="single" w:sz="4" w:space="0" w:color="auto"/>
              <w:bottom w:val="single" w:sz="4" w:space="0" w:color="auto"/>
              <w:right w:val="single" w:sz="4" w:space="0" w:color="auto"/>
            </w:tcBorders>
            <w:vAlign w:val="center"/>
          </w:tcPr>
          <w:p w14:paraId="0807EA0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A88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B3B776"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39E0AE2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D668C2" w14:textId="77777777" w:rsidR="00074B3F" w:rsidRPr="003C1245" w:rsidRDefault="00074B3F" w:rsidP="001F79FC">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377DAE52"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95637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4D63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6AF90A" w14:textId="77777777" w:rsidR="00074B3F" w:rsidRPr="003C1245" w:rsidRDefault="00074B3F" w:rsidP="001F79FC">
            <w:pPr>
              <w:keepNext/>
              <w:keepLines/>
              <w:spacing w:after="0"/>
              <w:jc w:val="center"/>
            </w:pPr>
          </w:p>
        </w:tc>
      </w:tr>
      <w:tr w:rsidR="00074B3F" w:rsidRPr="003C1245" w14:paraId="7BC76C1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86E15D" w14:textId="77777777" w:rsidR="00074B3F" w:rsidRPr="003C1245" w:rsidRDefault="00074B3F" w:rsidP="001F79FC">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80B802"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51FC4B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B63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BC3199" w14:textId="77777777" w:rsidR="00074B3F" w:rsidRPr="003C1245" w:rsidRDefault="00074B3F" w:rsidP="001F79FC">
            <w:pPr>
              <w:keepNext/>
              <w:keepLines/>
              <w:spacing w:after="0"/>
              <w:jc w:val="center"/>
            </w:pPr>
          </w:p>
        </w:tc>
      </w:tr>
      <w:tr w:rsidR="00074B3F" w:rsidRPr="003C1245" w14:paraId="74FD4C2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8B4A7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CA_n7B-n78A-n258H</w:t>
            </w:r>
          </w:p>
          <w:p w14:paraId="76B5487E" w14:textId="77777777" w:rsidR="00074B3F" w:rsidRPr="003C1245" w:rsidRDefault="00074B3F" w:rsidP="001F79FC">
            <w:pPr>
              <w:keepNext/>
              <w:keepLines/>
              <w:spacing w:after="0"/>
              <w:jc w:val="center"/>
              <w:rPr>
                <w:rFonts w:ascii="Arial" w:hAnsi="Arial"/>
                <w:sz w:val="18"/>
                <w:lang w:eastAsia="zh-CN"/>
              </w:rPr>
            </w:pPr>
          </w:p>
          <w:p w14:paraId="23AAF4A0" w14:textId="77777777" w:rsidR="00074B3F" w:rsidRPr="003C1245" w:rsidRDefault="00074B3F" w:rsidP="001F79FC">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7077527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2CA4D11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49F547A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-n258A/G/H</w:t>
            </w:r>
          </w:p>
          <w:p w14:paraId="61C9A5C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CA_n78A-n258G/H</w:t>
            </w:r>
          </w:p>
          <w:p w14:paraId="0FE9CFA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CF5BD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3D0E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7105E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4203743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5F8C8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9DC89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261F2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504A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70FBE47"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6995E33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8D8A2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FA4B9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32D3F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A5F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19F341"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57965BA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3BD18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E252F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189540D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30E56F0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w:t>
            </w:r>
          </w:p>
          <w:p w14:paraId="6CE0D06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07A80B7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C741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8DDE4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7F06A63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46350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6C81C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BC0A1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BB07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20D3066"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1BB32B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D23CB9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458B6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02202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25F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F4B471"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53BB72F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962E6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7F635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1B13ABD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5CB54FC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w:t>
            </w:r>
          </w:p>
          <w:p w14:paraId="32C2168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5AE70A5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4888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7612C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12926EF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9369F02" w14:textId="77777777" w:rsidR="00074B3F" w:rsidRPr="003C1245" w:rsidRDefault="00074B3F" w:rsidP="001F79FC">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1F7F06CA"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7343EE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E4E1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EE64282"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51D959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B899D5" w14:textId="77777777" w:rsidR="00074B3F" w:rsidRPr="003C1245" w:rsidRDefault="00074B3F" w:rsidP="001F79FC">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F24384" w14:textId="77777777" w:rsidR="00074B3F" w:rsidRPr="003C1245" w:rsidRDefault="00074B3F" w:rsidP="001F79FC">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314EF3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965F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39D142"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03E8ECC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016A3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53E8E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5E1B304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5418C4F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w:t>
            </w:r>
          </w:p>
          <w:p w14:paraId="55497DD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7F6D84D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8DD68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B589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32CCD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71221E7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CF9F1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176D0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BDA0E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3443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AEDD570"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6698D6A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4F8F52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E1E5A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344DF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0318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9913C9"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215DEC2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6F3C81" w14:textId="77777777" w:rsidR="00074B3F" w:rsidRPr="003C1245" w:rsidRDefault="00074B3F" w:rsidP="001F79FC">
            <w:pPr>
              <w:keepNext/>
              <w:keepLines/>
              <w:spacing w:after="0"/>
              <w:jc w:val="center"/>
              <w:rPr>
                <w:rFonts w:ascii="Arial" w:hAnsi="Arial"/>
                <w:sz w:val="18"/>
                <w:lang w:eastAsia="zh-CN"/>
              </w:rPr>
            </w:pPr>
          </w:p>
          <w:p w14:paraId="1670DC0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B6F1F6" w14:textId="77777777" w:rsidR="00074B3F"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3F6D1AEC" w14:textId="77777777" w:rsidR="00074B3F" w:rsidRPr="003C1245" w:rsidRDefault="00074B3F" w:rsidP="001F79FC">
            <w:pPr>
              <w:keepNext/>
              <w:keepLines/>
              <w:spacing w:after="0"/>
              <w:jc w:val="center"/>
              <w:rPr>
                <w:rFonts w:ascii="Arial" w:hAnsi="Arial"/>
                <w:sz w:val="18"/>
                <w:lang w:eastAsia="zh-CN"/>
              </w:rPr>
            </w:pPr>
            <w:r w:rsidRPr="00E32F51">
              <w:rPr>
                <w:rFonts w:ascii="Arial" w:hAnsi="Arial"/>
                <w:sz w:val="18"/>
                <w:lang w:eastAsia="zh-CN"/>
              </w:rPr>
              <w:t>CA_n7A-n78A</w:t>
            </w:r>
          </w:p>
          <w:p w14:paraId="57AE9E2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w:t>
            </w:r>
          </w:p>
          <w:p w14:paraId="60F768B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0E79D13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5BC11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B32D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AB72B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3264AB4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390A5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4F006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CF43D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B43F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71B0392"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2BA2117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0C190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286DD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0AC49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3EB6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0BC56F"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245F308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83AE9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CC789E"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583C28F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6FCE81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/G/H/I/J/K/L/M</w:t>
            </w:r>
          </w:p>
          <w:p w14:paraId="7F60C26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3E0FA40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1508B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5D8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FAE63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0</w:t>
            </w:r>
          </w:p>
        </w:tc>
      </w:tr>
      <w:tr w:rsidR="00074B3F" w:rsidRPr="003C1245" w14:paraId="7B35A18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D4EB9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5E6C5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70700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6653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CE6541D" w14:textId="77777777" w:rsidR="00074B3F" w:rsidRPr="003C1245" w:rsidRDefault="00074B3F" w:rsidP="001F79FC">
            <w:pPr>
              <w:keepNext/>
              <w:keepLines/>
              <w:spacing w:after="0"/>
              <w:jc w:val="center"/>
            </w:pPr>
          </w:p>
        </w:tc>
      </w:tr>
      <w:tr w:rsidR="00074B3F" w:rsidRPr="003C1245" w14:paraId="4C26E05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83368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CEA0A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F5B31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4F2A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3D63B5" w14:textId="77777777" w:rsidR="00074B3F" w:rsidRPr="003C1245" w:rsidRDefault="00074B3F" w:rsidP="001F79FC">
            <w:pPr>
              <w:keepNext/>
              <w:keepLines/>
              <w:spacing w:after="0"/>
              <w:jc w:val="center"/>
            </w:pPr>
          </w:p>
        </w:tc>
      </w:tr>
      <w:tr w:rsidR="00074B3F" w:rsidRPr="003C1245" w14:paraId="5D56A63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7904F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BFE9F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607EB29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779553B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w:t>
            </w:r>
          </w:p>
          <w:p w14:paraId="36B99B0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CA_n7A-n258A/R2</w:t>
            </w:r>
          </w:p>
          <w:p w14:paraId="097D25A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CA_n78A-n258A/R2</w:t>
            </w:r>
          </w:p>
        </w:tc>
        <w:tc>
          <w:tcPr>
            <w:tcW w:w="1144" w:type="dxa"/>
            <w:tcBorders>
              <w:left w:val="single" w:sz="4" w:space="0" w:color="auto"/>
              <w:bottom w:val="single" w:sz="4" w:space="0" w:color="auto"/>
              <w:right w:val="single" w:sz="4" w:space="0" w:color="auto"/>
            </w:tcBorders>
            <w:vAlign w:val="center"/>
          </w:tcPr>
          <w:p w14:paraId="211A1D6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7F3C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800BEF" w14:textId="77777777" w:rsidR="00074B3F" w:rsidRPr="003C1245" w:rsidRDefault="00074B3F" w:rsidP="001F79FC">
            <w:pPr>
              <w:keepNext/>
              <w:keepLines/>
              <w:spacing w:after="0"/>
              <w:jc w:val="center"/>
            </w:pPr>
            <w:r w:rsidRPr="003C1245">
              <w:t>0</w:t>
            </w:r>
          </w:p>
        </w:tc>
      </w:tr>
      <w:tr w:rsidR="00074B3F" w:rsidRPr="003C1245" w14:paraId="055D6F1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0338D6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C3B6A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43EF0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5B3C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73E1FF9" w14:textId="77777777" w:rsidR="00074B3F" w:rsidRPr="003C1245" w:rsidRDefault="00074B3F" w:rsidP="001F79FC">
            <w:pPr>
              <w:keepNext/>
              <w:keepLines/>
              <w:spacing w:after="0"/>
              <w:jc w:val="center"/>
            </w:pPr>
          </w:p>
        </w:tc>
      </w:tr>
      <w:tr w:rsidR="00074B3F" w:rsidRPr="003C1245" w14:paraId="007AC89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7BCB2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2E66E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2F430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B2E7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A2A402" w14:textId="77777777" w:rsidR="00074B3F" w:rsidRPr="003C1245" w:rsidRDefault="00074B3F" w:rsidP="001F79FC">
            <w:pPr>
              <w:keepNext/>
              <w:keepLines/>
              <w:spacing w:after="0"/>
              <w:jc w:val="center"/>
            </w:pPr>
          </w:p>
        </w:tc>
      </w:tr>
      <w:tr w:rsidR="00074B3F" w:rsidRPr="003C1245" w14:paraId="107B468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6DA62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8C6F46"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3495C9D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716D6D4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w:t>
            </w:r>
          </w:p>
          <w:p w14:paraId="0E057E9B"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03D6BD14" w14:textId="77777777" w:rsidR="00074B3F" w:rsidRPr="003C1245" w:rsidRDefault="00074B3F" w:rsidP="001F79FC">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602067A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5652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759FAB" w14:textId="77777777" w:rsidR="00074B3F" w:rsidRPr="003C1245" w:rsidRDefault="00074B3F" w:rsidP="001F79FC">
            <w:pPr>
              <w:keepNext/>
              <w:keepLines/>
              <w:spacing w:after="0"/>
              <w:jc w:val="center"/>
            </w:pPr>
            <w:r w:rsidRPr="003C1245">
              <w:t>0</w:t>
            </w:r>
          </w:p>
        </w:tc>
      </w:tr>
      <w:tr w:rsidR="00074B3F" w:rsidRPr="003C1245" w14:paraId="2791F00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44E6A7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57FA0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1FB65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3BCC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88D80C6" w14:textId="77777777" w:rsidR="00074B3F" w:rsidRPr="003C1245" w:rsidRDefault="00074B3F" w:rsidP="001F79FC">
            <w:pPr>
              <w:keepNext/>
              <w:keepLines/>
              <w:spacing w:after="0"/>
              <w:jc w:val="center"/>
            </w:pPr>
          </w:p>
        </w:tc>
      </w:tr>
      <w:tr w:rsidR="00074B3F" w:rsidRPr="003C1245" w14:paraId="182CAF5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4B28DB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F4914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7565A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94EA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DBED55" w14:textId="77777777" w:rsidR="00074B3F" w:rsidRPr="003C1245" w:rsidRDefault="00074B3F" w:rsidP="001F79FC">
            <w:pPr>
              <w:keepNext/>
              <w:keepLines/>
              <w:spacing w:after="0"/>
              <w:jc w:val="center"/>
            </w:pPr>
          </w:p>
        </w:tc>
      </w:tr>
      <w:tr w:rsidR="00074B3F" w:rsidRPr="003C1245" w14:paraId="4B08080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4F982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8D4AE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1C7ED92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495E971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4CD673D1"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A25F071" w14:textId="77777777" w:rsidR="00074B3F" w:rsidRPr="003C1245" w:rsidRDefault="00074B3F" w:rsidP="001F79FC">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C85FEE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00A2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E2634B" w14:textId="77777777" w:rsidR="00074B3F" w:rsidRPr="003C1245" w:rsidRDefault="00074B3F" w:rsidP="001F79FC">
            <w:pPr>
              <w:keepNext/>
              <w:keepLines/>
              <w:spacing w:after="0"/>
              <w:jc w:val="center"/>
            </w:pPr>
            <w:r w:rsidRPr="003C1245">
              <w:t>0</w:t>
            </w:r>
          </w:p>
        </w:tc>
      </w:tr>
      <w:tr w:rsidR="00074B3F" w:rsidRPr="003C1245" w14:paraId="72EB7BE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285E2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B0590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53519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E83C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EC1FBF2" w14:textId="77777777" w:rsidR="00074B3F" w:rsidRPr="003C1245" w:rsidRDefault="00074B3F" w:rsidP="001F79FC">
            <w:pPr>
              <w:keepNext/>
              <w:keepLines/>
              <w:spacing w:after="0"/>
              <w:jc w:val="center"/>
            </w:pPr>
          </w:p>
        </w:tc>
      </w:tr>
      <w:tr w:rsidR="00074B3F" w:rsidRPr="003C1245" w14:paraId="300C4F9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FC687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3F7AB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5372C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7344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4C7409" w14:textId="77777777" w:rsidR="00074B3F" w:rsidRPr="003C1245" w:rsidRDefault="00074B3F" w:rsidP="001F79FC">
            <w:pPr>
              <w:keepNext/>
              <w:keepLines/>
              <w:spacing w:after="0"/>
              <w:jc w:val="center"/>
            </w:pPr>
          </w:p>
        </w:tc>
      </w:tr>
      <w:tr w:rsidR="00074B3F" w:rsidRPr="003C1245" w14:paraId="384024E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572BC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3740C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3CBD7AD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4C1F8FA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71D70748"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13F3A88" w14:textId="77777777" w:rsidR="00074B3F" w:rsidRPr="003C1245" w:rsidRDefault="00074B3F" w:rsidP="001F79FC">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1B56A7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2491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7C07B3" w14:textId="77777777" w:rsidR="00074B3F" w:rsidRPr="003C1245" w:rsidRDefault="00074B3F" w:rsidP="001F79FC">
            <w:pPr>
              <w:keepNext/>
              <w:keepLines/>
              <w:spacing w:after="0"/>
              <w:jc w:val="center"/>
            </w:pPr>
            <w:r w:rsidRPr="003C1245">
              <w:t>0</w:t>
            </w:r>
          </w:p>
        </w:tc>
      </w:tr>
      <w:tr w:rsidR="00074B3F" w:rsidRPr="003C1245" w14:paraId="10975FB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D4D20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8AA9D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A27FA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764A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3AD7611" w14:textId="77777777" w:rsidR="00074B3F" w:rsidRPr="003C1245" w:rsidRDefault="00074B3F" w:rsidP="001F79FC">
            <w:pPr>
              <w:keepNext/>
              <w:keepLines/>
              <w:spacing w:after="0"/>
              <w:jc w:val="center"/>
            </w:pPr>
          </w:p>
        </w:tc>
      </w:tr>
      <w:tr w:rsidR="00074B3F" w:rsidRPr="003C1245" w14:paraId="1BEDA5C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40AF4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90F38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DC9AB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7B87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DD9018" w14:textId="77777777" w:rsidR="00074B3F" w:rsidRPr="003C1245" w:rsidRDefault="00074B3F" w:rsidP="001F79FC">
            <w:pPr>
              <w:keepNext/>
              <w:keepLines/>
              <w:spacing w:after="0"/>
              <w:jc w:val="center"/>
            </w:pPr>
          </w:p>
        </w:tc>
      </w:tr>
      <w:tr w:rsidR="00074B3F" w:rsidRPr="003C1245" w14:paraId="71B8522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6FDEB4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380C2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3F36728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26D4A0C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4627BB51"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D49FCE5" w14:textId="77777777" w:rsidR="00074B3F" w:rsidRPr="003C1245" w:rsidRDefault="00074B3F" w:rsidP="001F79FC">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1A77E1A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915F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6D85F1" w14:textId="77777777" w:rsidR="00074B3F" w:rsidRPr="003C1245" w:rsidRDefault="00074B3F" w:rsidP="001F79FC">
            <w:pPr>
              <w:keepNext/>
              <w:keepLines/>
              <w:spacing w:after="0"/>
              <w:jc w:val="center"/>
            </w:pPr>
            <w:r w:rsidRPr="003C1245">
              <w:t>0</w:t>
            </w:r>
          </w:p>
        </w:tc>
      </w:tr>
      <w:tr w:rsidR="00074B3F" w:rsidRPr="003C1245" w14:paraId="4E20EE1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33A53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54FD2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817FE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5025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606636B" w14:textId="77777777" w:rsidR="00074B3F" w:rsidRPr="003C1245" w:rsidRDefault="00074B3F" w:rsidP="001F79FC">
            <w:pPr>
              <w:keepNext/>
              <w:keepLines/>
              <w:spacing w:after="0"/>
              <w:jc w:val="center"/>
            </w:pPr>
          </w:p>
        </w:tc>
      </w:tr>
      <w:tr w:rsidR="00074B3F" w:rsidRPr="003C1245" w14:paraId="6786607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5AC99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F55D0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FEE35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31AA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02410C" w14:textId="77777777" w:rsidR="00074B3F" w:rsidRPr="003C1245" w:rsidRDefault="00074B3F" w:rsidP="001F79FC">
            <w:pPr>
              <w:keepNext/>
              <w:keepLines/>
              <w:spacing w:after="0"/>
              <w:jc w:val="center"/>
            </w:pPr>
          </w:p>
        </w:tc>
      </w:tr>
      <w:tr w:rsidR="00074B3F" w:rsidRPr="003C1245" w14:paraId="3531380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30BAC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7A71E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6D70B6A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181C420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0F1D7E61"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9860A6E" w14:textId="77777777" w:rsidR="00074B3F" w:rsidRPr="003C1245" w:rsidRDefault="00074B3F" w:rsidP="001F79FC">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64B0AD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B645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7665EF" w14:textId="77777777" w:rsidR="00074B3F" w:rsidRPr="003C1245" w:rsidRDefault="00074B3F" w:rsidP="001F79FC">
            <w:pPr>
              <w:keepNext/>
              <w:keepLines/>
              <w:spacing w:after="0"/>
              <w:jc w:val="center"/>
            </w:pPr>
            <w:r w:rsidRPr="003C1245">
              <w:t>0</w:t>
            </w:r>
          </w:p>
        </w:tc>
      </w:tr>
      <w:tr w:rsidR="00074B3F" w:rsidRPr="003C1245" w14:paraId="34DBD25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3E17F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2B236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F9B56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116D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4C641EC" w14:textId="77777777" w:rsidR="00074B3F" w:rsidRPr="003C1245" w:rsidRDefault="00074B3F" w:rsidP="001F79FC">
            <w:pPr>
              <w:keepNext/>
              <w:keepLines/>
              <w:spacing w:after="0"/>
              <w:jc w:val="center"/>
            </w:pPr>
          </w:p>
        </w:tc>
      </w:tr>
      <w:tr w:rsidR="00074B3F" w:rsidRPr="003C1245" w14:paraId="1D3F062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020A0F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CB929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C2D47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DA28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3047CA" w14:textId="77777777" w:rsidR="00074B3F" w:rsidRPr="003C1245" w:rsidRDefault="00074B3F" w:rsidP="001F79FC">
            <w:pPr>
              <w:keepNext/>
              <w:keepLines/>
              <w:spacing w:after="0"/>
              <w:jc w:val="center"/>
            </w:pPr>
          </w:p>
        </w:tc>
      </w:tr>
      <w:tr w:rsidR="00074B3F" w:rsidRPr="003C1245" w14:paraId="026E268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DC8E2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45D1D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1690325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34E842D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4D5A23E0"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61F316D" w14:textId="77777777" w:rsidR="00074B3F" w:rsidRPr="003C1245" w:rsidRDefault="00074B3F" w:rsidP="001F79FC">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5B7EF6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7FCD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5C77D5" w14:textId="77777777" w:rsidR="00074B3F" w:rsidRPr="003C1245" w:rsidRDefault="00074B3F" w:rsidP="001F79FC">
            <w:pPr>
              <w:keepNext/>
              <w:keepLines/>
              <w:spacing w:after="0"/>
              <w:jc w:val="center"/>
            </w:pPr>
            <w:r w:rsidRPr="003C1245">
              <w:t>0</w:t>
            </w:r>
          </w:p>
        </w:tc>
      </w:tr>
      <w:tr w:rsidR="00074B3F" w:rsidRPr="003C1245" w14:paraId="3992D0B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C8141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B72EB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87FF1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02A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33D8137" w14:textId="77777777" w:rsidR="00074B3F" w:rsidRPr="003C1245" w:rsidRDefault="00074B3F" w:rsidP="001F79FC">
            <w:pPr>
              <w:keepNext/>
              <w:keepLines/>
              <w:spacing w:after="0"/>
              <w:jc w:val="center"/>
            </w:pPr>
          </w:p>
        </w:tc>
      </w:tr>
      <w:tr w:rsidR="00074B3F" w:rsidRPr="003C1245" w14:paraId="7E1FC64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5D6C4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10707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B711F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92C4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64DA83" w14:textId="77777777" w:rsidR="00074B3F" w:rsidRPr="003C1245" w:rsidRDefault="00074B3F" w:rsidP="001F79FC">
            <w:pPr>
              <w:keepNext/>
              <w:keepLines/>
              <w:spacing w:after="0"/>
              <w:jc w:val="center"/>
            </w:pPr>
          </w:p>
        </w:tc>
      </w:tr>
      <w:tr w:rsidR="00074B3F" w:rsidRPr="003C1245" w14:paraId="5760F74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077BC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2421E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5B34DBD4"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15E2301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215C385A"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9EAA58A" w14:textId="77777777" w:rsidR="00074B3F" w:rsidRPr="003C1245" w:rsidRDefault="00074B3F" w:rsidP="001F79FC">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9DD9EF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8188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4313F1" w14:textId="77777777" w:rsidR="00074B3F" w:rsidRPr="003C1245" w:rsidRDefault="00074B3F" w:rsidP="001F79FC">
            <w:pPr>
              <w:keepNext/>
              <w:keepLines/>
              <w:spacing w:after="0"/>
              <w:jc w:val="center"/>
            </w:pPr>
            <w:r w:rsidRPr="003C1245">
              <w:t>0</w:t>
            </w:r>
          </w:p>
        </w:tc>
      </w:tr>
      <w:tr w:rsidR="00074B3F" w:rsidRPr="003C1245" w14:paraId="0A3D763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DFAC92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0330F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7A20C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7B90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C92E3E3" w14:textId="77777777" w:rsidR="00074B3F" w:rsidRPr="003C1245" w:rsidRDefault="00074B3F" w:rsidP="001F79FC">
            <w:pPr>
              <w:keepNext/>
              <w:keepLines/>
              <w:spacing w:after="0"/>
              <w:jc w:val="center"/>
            </w:pPr>
          </w:p>
        </w:tc>
      </w:tr>
      <w:tr w:rsidR="00074B3F" w:rsidRPr="003C1245" w14:paraId="7981AA8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EC4A3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E8B31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2C5F2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AA87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2CD203" w14:textId="77777777" w:rsidR="00074B3F" w:rsidRPr="003C1245" w:rsidRDefault="00074B3F" w:rsidP="001F79FC">
            <w:pPr>
              <w:keepNext/>
              <w:keepLines/>
              <w:spacing w:after="0"/>
              <w:jc w:val="center"/>
            </w:pPr>
          </w:p>
        </w:tc>
      </w:tr>
      <w:tr w:rsidR="00074B3F" w:rsidRPr="003C1245" w14:paraId="5DFAE0F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79183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A4231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w:t>
            </w:r>
          </w:p>
          <w:p w14:paraId="61E3337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6439938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0FDE5AB9"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04B1E28" w14:textId="77777777" w:rsidR="00074B3F" w:rsidRPr="003C1245" w:rsidRDefault="00074B3F" w:rsidP="001F79FC">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CD0D22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AF20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C45B99" w14:textId="77777777" w:rsidR="00074B3F" w:rsidRPr="003C1245" w:rsidRDefault="00074B3F" w:rsidP="001F79FC">
            <w:pPr>
              <w:keepNext/>
              <w:keepLines/>
              <w:spacing w:after="0"/>
              <w:jc w:val="center"/>
            </w:pPr>
            <w:r w:rsidRPr="003C1245">
              <w:t>0</w:t>
            </w:r>
          </w:p>
        </w:tc>
      </w:tr>
      <w:tr w:rsidR="00074B3F" w:rsidRPr="003C1245" w14:paraId="6EAC2EF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C960CA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70F64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A3F87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F2FA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A537493" w14:textId="77777777" w:rsidR="00074B3F" w:rsidRPr="003C1245" w:rsidRDefault="00074B3F" w:rsidP="001F79FC">
            <w:pPr>
              <w:keepNext/>
              <w:keepLines/>
              <w:spacing w:after="0"/>
              <w:jc w:val="center"/>
            </w:pPr>
          </w:p>
        </w:tc>
      </w:tr>
      <w:tr w:rsidR="00074B3F" w:rsidRPr="003C1245" w14:paraId="32DED8B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93052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39D5B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C9269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B8AB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663A7D" w14:textId="77777777" w:rsidR="00074B3F" w:rsidRPr="003C1245" w:rsidRDefault="00074B3F" w:rsidP="001F79FC">
            <w:pPr>
              <w:keepNext/>
              <w:keepLines/>
              <w:spacing w:after="0"/>
              <w:jc w:val="center"/>
            </w:pPr>
          </w:p>
        </w:tc>
      </w:tr>
      <w:tr w:rsidR="00074B3F" w:rsidRPr="003C1245" w14:paraId="2C967C8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2C3EA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CA_n7B-n78(2A)-n258A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6BFDD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FF5AF9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F5D29C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141800C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77E1703B"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1E9B874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0EAA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581124" w14:textId="77777777" w:rsidR="00074B3F" w:rsidRPr="003C1245" w:rsidRDefault="00074B3F" w:rsidP="001F79FC">
            <w:pPr>
              <w:keepNext/>
              <w:keepLines/>
              <w:spacing w:after="0"/>
              <w:jc w:val="center"/>
            </w:pPr>
            <w:r w:rsidRPr="003C1245">
              <w:rPr>
                <w:rFonts w:cs="Arial"/>
                <w:szCs w:val="18"/>
              </w:rPr>
              <w:t>0</w:t>
            </w:r>
          </w:p>
        </w:tc>
      </w:tr>
      <w:tr w:rsidR="00074B3F" w:rsidRPr="003C1245" w14:paraId="17B4272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4350B6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037AF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91E61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50AA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FE74E4F" w14:textId="77777777" w:rsidR="00074B3F" w:rsidRPr="003C1245" w:rsidRDefault="00074B3F" w:rsidP="001F79FC">
            <w:pPr>
              <w:keepNext/>
              <w:keepLines/>
              <w:spacing w:after="0"/>
              <w:jc w:val="center"/>
            </w:pPr>
          </w:p>
        </w:tc>
      </w:tr>
      <w:tr w:rsidR="00074B3F" w:rsidRPr="003C1245" w14:paraId="5B11752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4E15B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A33F6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C4486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B810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318D95" w14:textId="77777777" w:rsidR="00074B3F" w:rsidRPr="003C1245" w:rsidRDefault="00074B3F" w:rsidP="001F79FC">
            <w:pPr>
              <w:keepNext/>
              <w:keepLines/>
              <w:spacing w:after="0"/>
              <w:jc w:val="center"/>
            </w:pPr>
          </w:p>
        </w:tc>
      </w:tr>
      <w:tr w:rsidR="00074B3F" w:rsidRPr="003C1245" w14:paraId="1D9E291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C75153"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lang w:eastAsia="zh-CN"/>
              </w:rPr>
              <w:t>CA_n7B-n78(2A)-n258B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87AAE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3B534C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9B627E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CA_n258B</w:t>
            </w:r>
          </w:p>
          <w:p w14:paraId="5C25CDE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315973BC"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4FB9B216" w14:textId="77777777" w:rsidR="00074B3F" w:rsidRPr="003C1245" w:rsidRDefault="00074B3F" w:rsidP="001F79FC">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21F1D81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B21D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4D7C16" w14:textId="77777777" w:rsidR="00074B3F" w:rsidRPr="003C1245" w:rsidRDefault="00074B3F" w:rsidP="001F79FC">
            <w:pPr>
              <w:keepNext/>
              <w:keepLines/>
              <w:spacing w:after="0"/>
              <w:jc w:val="center"/>
            </w:pPr>
            <w:r w:rsidRPr="003C1245">
              <w:rPr>
                <w:rFonts w:cs="Arial"/>
                <w:szCs w:val="18"/>
              </w:rPr>
              <w:t>0</w:t>
            </w:r>
          </w:p>
        </w:tc>
      </w:tr>
      <w:tr w:rsidR="00074B3F" w:rsidRPr="003C1245" w14:paraId="77F023F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9A392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9088E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E0F50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5426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271EF24" w14:textId="77777777" w:rsidR="00074B3F" w:rsidRPr="003C1245" w:rsidRDefault="00074B3F" w:rsidP="001F79FC">
            <w:pPr>
              <w:keepNext/>
              <w:keepLines/>
              <w:spacing w:after="0"/>
              <w:jc w:val="center"/>
            </w:pPr>
          </w:p>
        </w:tc>
      </w:tr>
      <w:tr w:rsidR="00074B3F" w:rsidRPr="003C1245" w14:paraId="691474C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A0F6E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2BCD1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688DE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9A66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106C38" w14:textId="77777777" w:rsidR="00074B3F" w:rsidRPr="003C1245" w:rsidRDefault="00074B3F" w:rsidP="001F79FC">
            <w:pPr>
              <w:keepNext/>
              <w:keepLines/>
              <w:spacing w:after="0"/>
              <w:jc w:val="center"/>
            </w:pPr>
          </w:p>
        </w:tc>
      </w:tr>
      <w:tr w:rsidR="00074B3F" w:rsidRPr="003C1245" w14:paraId="082FA15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D1380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6066A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E4EC7E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F586581"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4D3AC54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62AE1BB6"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CA_n7A-n258A/B/C</w:t>
            </w:r>
          </w:p>
          <w:p w14:paraId="4C6A11C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CA_n78A-n258A/B/C</w:t>
            </w:r>
          </w:p>
          <w:p w14:paraId="1C39A28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1D636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FCA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3C2A4C" w14:textId="77777777" w:rsidR="00074B3F" w:rsidRPr="003C1245" w:rsidRDefault="00074B3F" w:rsidP="001F79FC">
            <w:pPr>
              <w:keepNext/>
              <w:keepLines/>
              <w:spacing w:after="0"/>
              <w:jc w:val="center"/>
            </w:pPr>
            <w:r w:rsidRPr="003C1245">
              <w:t>0</w:t>
            </w:r>
          </w:p>
        </w:tc>
      </w:tr>
      <w:tr w:rsidR="00074B3F" w:rsidRPr="003C1245" w14:paraId="03CC733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4C761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5A5B9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79966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B339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1465F8E" w14:textId="77777777" w:rsidR="00074B3F" w:rsidRPr="003C1245" w:rsidRDefault="00074B3F" w:rsidP="001F79FC">
            <w:pPr>
              <w:keepNext/>
              <w:keepLines/>
              <w:spacing w:after="0"/>
              <w:jc w:val="center"/>
            </w:pPr>
          </w:p>
        </w:tc>
      </w:tr>
      <w:tr w:rsidR="00074B3F" w:rsidRPr="003C1245" w14:paraId="0AD6702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6C303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8368C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57D2B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AAAD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B7D796" w14:textId="77777777" w:rsidR="00074B3F" w:rsidRPr="003C1245" w:rsidRDefault="00074B3F" w:rsidP="001F79FC">
            <w:pPr>
              <w:keepNext/>
              <w:keepLines/>
              <w:spacing w:after="0"/>
              <w:jc w:val="center"/>
            </w:pPr>
          </w:p>
        </w:tc>
      </w:tr>
      <w:tr w:rsidR="00074B3F" w:rsidRPr="003C1245" w14:paraId="4E8FA86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F99802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D5446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6AE427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639A72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CA_n258D</w:t>
            </w:r>
          </w:p>
          <w:p w14:paraId="3CCE52D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524BF8F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CA_n7A-n258A/D</w:t>
            </w:r>
          </w:p>
          <w:p w14:paraId="479BCC5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3EFA011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7A12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BDFC94" w14:textId="77777777" w:rsidR="00074B3F" w:rsidRPr="003C1245" w:rsidRDefault="00074B3F" w:rsidP="001F79FC">
            <w:pPr>
              <w:keepNext/>
              <w:keepLines/>
              <w:spacing w:after="0"/>
              <w:jc w:val="center"/>
            </w:pPr>
            <w:r w:rsidRPr="003C1245">
              <w:t>0</w:t>
            </w:r>
          </w:p>
        </w:tc>
      </w:tr>
      <w:tr w:rsidR="00074B3F" w:rsidRPr="003C1245" w14:paraId="128599F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3D8F1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A7BE0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32B7E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55E1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CB7CECE" w14:textId="77777777" w:rsidR="00074B3F" w:rsidRPr="003C1245" w:rsidRDefault="00074B3F" w:rsidP="001F79FC">
            <w:pPr>
              <w:keepNext/>
              <w:keepLines/>
              <w:spacing w:after="0"/>
              <w:jc w:val="center"/>
            </w:pPr>
          </w:p>
        </w:tc>
      </w:tr>
      <w:tr w:rsidR="00074B3F" w:rsidRPr="003C1245" w14:paraId="13E8DE7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7160F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A2C13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DA7B9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46DA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AF8E0A" w14:textId="77777777" w:rsidR="00074B3F" w:rsidRPr="003C1245" w:rsidRDefault="00074B3F" w:rsidP="001F79FC">
            <w:pPr>
              <w:keepNext/>
              <w:keepLines/>
              <w:spacing w:after="0"/>
              <w:jc w:val="center"/>
            </w:pPr>
          </w:p>
        </w:tc>
      </w:tr>
      <w:tr w:rsidR="00074B3F" w:rsidRPr="003C1245" w14:paraId="7A9DFFD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AB43F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5C02B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4E052E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CDA86B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CA_n258D/E</w:t>
            </w:r>
          </w:p>
          <w:p w14:paraId="266F3044"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129B580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CA_n7A-n258A/D/E</w:t>
            </w:r>
          </w:p>
          <w:p w14:paraId="6C8BD3C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4B48B36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7CAD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CD7213" w14:textId="77777777" w:rsidR="00074B3F" w:rsidRPr="003C1245" w:rsidRDefault="00074B3F" w:rsidP="001F79FC">
            <w:pPr>
              <w:keepNext/>
              <w:keepLines/>
              <w:spacing w:after="0"/>
              <w:jc w:val="center"/>
            </w:pPr>
            <w:r w:rsidRPr="003C1245">
              <w:t>0</w:t>
            </w:r>
          </w:p>
        </w:tc>
      </w:tr>
      <w:tr w:rsidR="00074B3F" w:rsidRPr="003C1245" w14:paraId="5E0A7B2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6BE89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C7BA4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414D0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57B6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BCB3705" w14:textId="77777777" w:rsidR="00074B3F" w:rsidRPr="003C1245" w:rsidRDefault="00074B3F" w:rsidP="001F79FC">
            <w:pPr>
              <w:keepNext/>
              <w:keepLines/>
              <w:spacing w:after="0"/>
              <w:jc w:val="center"/>
            </w:pPr>
          </w:p>
        </w:tc>
      </w:tr>
      <w:tr w:rsidR="00074B3F" w:rsidRPr="003C1245" w14:paraId="175FB80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246EA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B6A9F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A2DDF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93A6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B2186C" w14:textId="77777777" w:rsidR="00074B3F" w:rsidRPr="003C1245" w:rsidRDefault="00074B3F" w:rsidP="001F79FC">
            <w:pPr>
              <w:keepNext/>
              <w:keepLines/>
              <w:spacing w:after="0"/>
              <w:jc w:val="center"/>
            </w:pPr>
          </w:p>
        </w:tc>
      </w:tr>
      <w:tr w:rsidR="00074B3F" w:rsidRPr="003C1245" w14:paraId="489E187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22F73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731F06"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179F071"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E09C89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CA_n258D/E/F</w:t>
            </w:r>
          </w:p>
          <w:p w14:paraId="286007E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071C806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CA_n7A-n258A/D/E/F</w:t>
            </w:r>
          </w:p>
          <w:p w14:paraId="6B77254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54DD9BD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03D9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3732A2" w14:textId="77777777" w:rsidR="00074B3F" w:rsidRPr="003C1245" w:rsidRDefault="00074B3F" w:rsidP="001F79FC">
            <w:pPr>
              <w:keepNext/>
              <w:keepLines/>
              <w:spacing w:after="0"/>
              <w:jc w:val="center"/>
            </w:pPr>
            <w:r w:rsidRPr="003C1245">
              <w:t>0</w:t>
            </w:r>
          </w:p>
        </w:tc>
      </w:tr>
      <w:tr w:rsidR="00074B3F" w:rsidRPr="003C1245" w14:paraId="1CEA8C4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1E509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07BC1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C8114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BB6D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EB26571" w14:textId="77777777" w:rsidR="00074B3F" w:rsidRPr="003C1245" w:rsidRDefault="00074B3F" w:rsidP="001F79FC">
            <w:pPr>
              <w:keepNext/>
              <w:keepLines/>
              <w:spacing w:after="0"/>
              <w:jc w:val="center"/>
            </w:pPr>
          </w:p>
        </w:tc>
      </w:tr>
      <w:tr w:rsidR="00074B3F" w:rsidRPr="003C1245" w14:paraId="56AAB5D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D1331D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6AEC1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F07EE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06AF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5518F1" w14:textId="77777777" w:rsidR="00074B3F" w:rsidRPr="003C1245" w:rsidRDefault="00074B3F" w:rsidP="001F79FC">
            <w:pPr>
              <w:keepNext/>
              <w:keepLines/>
              <w:spacing w:after="0"/>
              <w:jc w:val="center"/>
            </w:pPr>
          </w:p>
        </w:tc>
      </w:tr>
      <w:tr w:rsidR="00074B3F" w:rsidRPr="003C1245" w14:paraId="5503A84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0E95E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CA_n7B-n78(2A)-n258G</w:t>
            </w:r>
          </w:p>
          <w:p w14:paraId="4098A8FD" w14:textId="77777777" w:rsidR="00074B3F" w:rsidRPr="003C1245" w:rsidRDefault="00074B3F" w:rsidP="001F79FC">
            <w:pPr>
              <w:keepNext/>
              <w:keepLines/>
              <w:spacing w:after="0"/>
              <w:jc w:val="center"/>
              <w:rPr>
                <w:rFonts w:ascii="Arial" w:hAnsi="Arial"/>
                <w:sz w:val="18"/>
                <w:lang w:eastAsia="zh-CN"/>
              </w:rPr>
            </w:pPr>
          </w:p>
          <w:p w14:paraId="3B97BA11" w14:textId="77777777" w:rsidR="00074B3F" w:rsidRPr="003C1245" w:rsidRDefault="00074B3F" w:rsidP="001F79FC">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46C9F4F1"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CC6A86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C38467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CA_n258G</w:t>
            </w:r>
          </w:p>
          <w:p w14:paraId="15F55B5E"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00BEE7E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CA_n7A-n258A/G</w:t>
            </w:r>
          </w:p>
          <w:p w14:paraId="36D3A96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CA_n78A-n258A/G</w:t>
            </w:r>
          </w:p>
          <w:p w14:paraId="7117243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D46B8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EF4E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757B30" w14:textId="77777777" w:rsidR="00074B3F" w:rsidRPr="003C1245" w:rsidRDefault="00074B3F" w:rsidP="001F79FC">
            <w:pPr>
              <w:keepNext/>
              <w:keepLines/>
              <w:spacing w:after="0"/>
              <w:jc w:val="center"/>
            </w:pPr>
            <w:r w:rsidRPr="003C1245">
              <w:t>0</w:t>
            </w:r>
          </w:p>
        </w:tc>
      </w:tr>
      <w:tr w:rsidR="00074B3F" w:rsidRPr="003C1245" w14:paraId="77F8C41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85C268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3DF3D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C1265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80B1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1FED331" w14:textId="77777777" w:rsidR="00074B3F" w:rsidRPr="003C1245" w:rsidRDefault="00074B3F" w:rsidP="001F79FC">
            <w:pPr>
              <w:keepNext/>
              <w:keepLines/>
              <w:spacing w:after="0"/>
              <w:jc w:val="center"/>
            </w:pPr>
          </w:p>
        </w:tc>
      </w:tr>
      <w:tr w:rsidR="00074B3F" w:rsidRPr="003C1245" w14:paraId="1423C5F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8840B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26639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C7BF3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0A57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D95879" w14:textId="77777777" w:rsidR="00074B3F" w:rsidRPr="003C1245" w:rsidRDefault="00074B3F" w:rsidP="001F79FC">
            <w:pPr>
              <w:keepNext/>
              <w:keepLines/>
              <w:spacing w:after="0"/>
              <w:jc w:val="center"/>
            </w:pPr>
          </w:p>
        </w:tc>
      </w:tr>
      <w:tr w:rsidR="00074B3F" w:rsidRPr="003C1245" w14:paraId="5475D47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6D79E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EB6EF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00CA27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FC28E6C"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CA_n258G/H</w:t>
            </w:r>
          </w:p>
          <w:p w14:paraId="55DE863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54CF188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CA_n7A-n258A/G/H</w:t>
            </w:r>
          </w:p>
          <w:p w14:paraId="27EC261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297E2BA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D83B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9268A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p w14:paraId="19C5CDD3" w14:textId="77777777" w:rsidR="00074B3F" w:rsidRPr="003C1245" w:rsidRDefault="00074B3F" w:rsidP="001F79FC">
            <w:pPr>
              <w:keepNext/>
              <w:keepLines/>
              <w:spacing w:after="0"/>
              <w:jc w:val="center"/>
            </w:pPr>
          </w:p>
        </w:tc>
      </w:tr>
      <w:tr w:rsidR="00074B3F" w:rsidRPr="003C1245" w14:paraId="0DA581C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65D27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491B1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A2249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294C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AF1E9DC" w14:textId="77777777" w:rsidR="00074B3F" w:rsidRPr="003C1245" w:rsidRDefault="00074B3F" w:rsidP="001F79FC">
            <w:pPr>
              <w:keepNext/>
              <w:keepLines/>
              <w:spacing w:after="0"/>
              <w:jc w:val="center"/>
            </w:pPr>
          </w:p>
        </w:tc>
      </w:tr>
      <w:tr w:rsidR="00074B3F" w:rsidRPr="003C1245" w14:paraId="23F9D1E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70758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5890E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BBF33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E643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0766A6" w14:textId="77777777" w:rsidR="00074B3F" w:rsidRPr="003C1245" w:rsidRDefault="00074B3F" w:rsidP="001F79FC">
            <w:pPr>
              <w:keepNext/>
              <w:keepLines/>
              <w:spacing w:after="0"/>
              <w:jc w:val="center"/>
            </w:pPr>
          </w:p>
        </w:tc>
      </w:tr>
      <w:tr w:rsidR="00074B3F" w:rsidRPr="003C1245" w14:paraId="1E7164D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1F5B44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12C8B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DAAC6B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B94F5D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4CA9651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199837F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7FA6D37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3E0A8D6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FDC9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1F93AE" w14:textId="77777777" w:rsidR="00074B3F" w:rsidRPr="003C1245" w:rsidRDefault="00074B3F" w:rsidP="001F79FC">
            <w:pPr>
              <w:keepNext/>
              <w:keepLines/>
              <w:spacing w:after="0"/>
              <w:jc w:val="center"/>
            </w:pPr>
            <w:r w:rsidRPr="003C1245">
              <w:t>0</w:t>
            </w:r>
          </w:p>
        </w:tc>
      </w:tr>
      <w:tr w:rsidR="00074B3F" w:rsidRPr="003C1245" w14:paraId="7564405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F362B6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2CCB9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8B355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A7AD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B9745F8" w14:textId="77777777" w:rsidR="00074B3F" w:rsidRPr="003C1245" w:rsidRDefault="00074B3F" w:rsidP="001F79FC">
            <w:pPr>
              <w:keepNext/>
              <w:keepLines/>
              <w:spacing w:after="0"/>
              <w:jc w:val="center"/>
            </w:pPr>
          </w:p>
        </w:tc>
      </w:tr>
      <w:tr w:rsidR="00074B3F" w:rsidRPr="003C1245" w14:paraId="3F223A3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2043BC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75AE0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A2755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BB3C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AC2C09" w14:textId="77777777" w:rsidR="00074B3F" w:rsidRPr="003C1245" w:rsidRDefault="00074B3F" w:rsidP="001F79FC">
            <w:pPr>
              <w:keepNext/>
              <w:keepLines/>
              <w:spacing w:after="0"/>
              <w:jc w:val="center"/>
            </w:pPr>
          </w:p>
        </w:tc>
      </w:tr>
      <w:tr w:rsidR="00074B3F" w:rsidRPr="003C1245" w14:paraId="1F88F95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1F83B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0C6DA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2D86528"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2AD8B2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66C0D014"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0DFB78D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357A75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54BADF1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2BB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AFA63B" w14:textId="77777777" w:rsidR="00074B3F" w:rsidRPr="003C1245" w:rsidRDefault="00074B3F" w:rsidP="001F79FC">
            <w:pPr>
              <w:keepNext/>
              <w:keepLines/>
              <w:spacing w:after="0"/>
              <w:jc w:val="center"/>
            </w:pPr>
            <w:r w:rsidRPr="003C1245">
              <w:t>0</w:t>
            </w:r>
          </w:p>
        </w:tc>
      </w:tr>
      <w:tr w:rsidR="00074B3F" w:rsidRPr="003C1245" w14:paraId="7B9389E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4D2DC5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5AFB7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6E27F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F6AB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AAD0B34" w14:textId="77777777" w:rsidR="00074B3F" w:rsidRPr="003C1245" w:rsidRDefault="00074B3F" w:rsidP="001F79FC">
            <w:pPr>
              <w:keepNext/>
              <w:keepLines/>
              <w:spacing w:after="0"/>
              <w:jc w:val="center"/>
            </w:pPr>
          </w:p>
        </w:tc>
      </w:tr>
      <w:tr w:rsidR="00074B3F" w:rsidRPr="003C1245" w14:paraId="6E16D79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61D5B3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41757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45502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162F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DE029B" w14:textId="77777777" w:rsidR="00074B3F" w:rsidRPr="003C1245" w:rsidRDefault="00074B3F" w:rsidP="001F79FC">
            <w:pPr>
              <w:keepNext/>
              <w:keepLines/>
              <w:spacing w:after="0"/>
              <w:jc w:val="center"/>
            </w:pPr>
          </w:p>
        </w:tc>
      </w:tr>
      <w:tr w:rsidR="00074B3F" w:rsidRPr="003C1245" w14:paraId="302E462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59892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F094E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E8E6BF8"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8D0C62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C4EEE2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5B13578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011146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7A48AF1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73343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6266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1CE94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5A5A237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45F53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DD683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F4F8F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F67B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13B4887" w14:textId="77777777" w:rsidR="00074B3F" w:rsidRPr="003C1245" w:rsidRDefault="00074B3F" w:rsidP="001F79FC">
            <w:pPr>
              <w:keepNext/>
              <w:keepLines/>
              <w:spacing w:after="0"/>
              <w:jc w:val="center"/>
            </w:pPr>
          </w:p>
        </w:tc>
      </w:tr>
      <w:tr w:rsidR="00074B3F" w:rsidRPr="003C1245" w14:paraId="032ADD6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10079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0106D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70937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7086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699FF9" w14:textId="77777777" w:rsidR="00074B3F" w:rsidRPr="003C1245" w:rsidRDefault="00074B3F" w:rsidP="001F79FC">
            <w:pPr>
              <w:keepNext/>
              <w:keepLines/>
              <w:spacing w:after="0"/>
              <w:jc w:val="center"/>
            </w:pPr>
          </w:p>
        </w:tc>
      </w:tr>
      <w:tr w:rsidR="00074B3F" w:rsidRPr="003C1245" w14:paraId="1E5DDE5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7CE9B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1E48B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9D8EA1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199BBD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1C708A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3BA3023F"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779A0B1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6BA87A3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66BDB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8246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E9CCAD" w14:textId="77777777" w:rsidR="00074B3F" w:rsidRPr="003C1245" w:rsidRDefault="00074B3F" w:rsidP="001F79FC">
            <w:pPr>
              <w:keepNext/>
              <w:keepLines/>
              <w:spacing w:after="0"/>
              <w:jc w:val="center"/>
            </w:pPr>
            <w:r w:rsidRPr="003C1245">
              <w:t>0</w:t>
            </w:r>
          </w:p>
        </w:tc>
      </w:tr>
      <w:tr w:rsidR="00074B3F" w:rsidRPr="003C1245" w14:paraId="0DE9A27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227931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437B6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E1FD4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E64F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934E95E" w14:textId="77777777" w:rsidR="00074B3F" w:rsidRPr="003C1245" w:rsidRDefault="00074B3F" w:rsidP="001F79FC">
            <w:pPr>
              <w:keepNext/>
              <w:keepLines/>
              <w:spacing w:after="0"/>
              <w:jc w:val="center"/>
            </w:pPr>
          </w:p>
        </w:tc>
      </w:tr>
      <w:tr w:rsidR="00074B3F" w:rsidRPr="003C1245" w14:paraId="5EB840E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70AE84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7EC4D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52310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2AA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E1BA63" w14:textId="77777777" w:rsidR="00074B3F" w:rsidRPr="003C1245" w:rsidRDefault="00074B3F" w:rsidP="001F79FC">
            <w:pPr>
              <w:keepNext/>
              <w:keepLines/>
              <w:spacing w:after="0"/>
              <w:jc w:val="center"/>
            </w:pPr>
          </w:p>
        </w:tc>
      </w:tr>
      <w:tr w:rsidR="00074B3F" w:rsidRPr="003C1245" w14:paraId="00B97D4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9ECF0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7A56E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065B23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871D17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17D05D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CA_n7A-n78A</w:t>
            </w:r>
          </w:p>
          <w:p w14:paraId="3455D38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5BA00A3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25B53CE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EE6CB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E946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203C63" w14:textId="77777777" w:rsidR="00074B3F" w:rsidRPr="003C1245" w:rsidRDefault="00074B3F" w:rsidP="001F79FC">
            <w:pPr>
              <w:keepNext/>
              <w:keepLines/>
              <w:spacing w:after="0"/>
              <w:jc w:val="center"/>
            </w:pPr>
            <w:r w:rsidRPr="003C1245">
              <w:t>0</w:t>
            </w:r>
          </w:p>
        </w:tc>
      </w:tr>
      <w:tr w:rsidR="00074B3F" w:rsidRPr="003C1245" w14:paraId="02C8717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08DCE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101D6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45E62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AE37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4155E1E" w14:textId="77777777" w:rsidR="00074B3F" w:rsidRPr="003C1245" w:rsidRDefault="00074B3F" w:rsidP="001F79FC">
            <w:pPr>
              <w:keepNext/>
              <w:keepLines/>
              <w:spacing w:after="0"/>
              <w:jc w:val="center"/>
            </w:pPr>
          </w:p>
        </w:tc>
      </w:tr>
      <w:tr w:rsidR="00074B3F" w:rsidRPr="003C1245" w14:paraId="27BD4B9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B6213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2561A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1F006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F61F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3ECFF8" w14:textId="77777777" w:rsidR="00074B3F" w:rsidRPr="003C1245" w:rsidRDefault="00074B3F" w:rsidP="001F79FC">
            <w:pPr>
              <w:keepNext/>
              <w:keepLines/>
              <w:spacing w:after="0"/>
              <w:jc w:val="center"/>
            </w:pPr>
          </w:p>
        </w:tc>
      </w:tr>
      <w:tr w:rsidR="00074B3F" w:rsidRPr="003C1245" w14:paraId="27BA959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0A9CE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312B38"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6753E81F"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8FCD2DE"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36324DD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w:t>
            </w:r>
          </w:p>
          <w:p w14:paraId="42E0031F"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26E49EF2" w14:textId="77777777" w:rsidR="00074B3F" w:rsidRPr="003C1245" w:rsidRDefault="00074B3F" w:rsidP="001F79FC">
            <w:pPr>
              <w:keepNext/>
              <w:keepLines/>
              <w:spacing w:after="0"/>
              <w:jc w:val="center"/>
              <w:rPr>
                <w:rFonts w:ascii="Arial" w:hAnsi="Arial"/>
                <w:sz w:val="18"/>
              </w:rP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2BB265D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A686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837209" w14:textId="77777777" w:rsidR="00074B3F" w:rsidRPr="003C1245" w:rsidRDefault="00074B3F" w:rsidP="001F79FC">
            <w:pPr>
              <w:keepNext/>
              <w:keepLines/>
              <w:spacing w:after="0"/>
              <w:jc w:val="center"/>
            </w:pPr>
            <w:r w:rsidRPr="003C1245">
              <w:t>0</w:t>
            </w:r>
          </w:p>
        </w:tc>
      </w:tr>
      <w:tr w:rsidR="00074B3F" w:rsidRPr="003C1245" w14:paraId="0826F06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0A99C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BA36C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D4D8D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0B5A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D95D55B" w14:textId="77777777" w:rsidR="00074B3F" w:rsidRPr="003C1245" w:rsidRDefault="00074B3F" w:rsidP="001F79FC">
            <w:pPr>
              <w:keepNext/>
              <w:keepLines/>
              <w:spacing w:after="0"/>
              <w:jc w:val="center"/>
            </w:pPr>
          </w:p>
        </w:tc>
      </w:tr>
      <w:tr w:rsidR="00074B3F" w:rsidRPr="003C1245" w14:paraId="5D6CF9D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8E1924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B5BF7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7EA32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6CD9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4AD8D4" w14:textId="77777777" w:rsidR="00074B3F" w:rsidRPr="003C1245" w:rsidRDefault="00074B3F" w:rsidP="001F79FC">
            <w:pPr>
              <w:keepNext/>
              <w:keepLines/>
              <w:spacing w:after="0"/>
              <w:jc w:val="center"/>
            </w:pPr>
          </w:p>
        </w:tc>
      </w:tr>
      <w:tr w:rsidR="00074B3F" w:rsidRPr="003C1245" w14:paraId="35D12A6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BA334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4E1A23"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14D8769"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65080B1"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965CCF6"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w:t>
            </w:r>
          </w:p>
          <w:p w14:paraId="4174C35C"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37777547" w14:textId="77777777" w:rsidR="00074B3F" w:rsidRPr="003C1245" w:rsidRDefault="00074B3F" w:rsidP="001F79FC">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7CDB06A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AF0A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105672" w14:textId="77777777" w:rsidR="00074B3F" w:rsidRPr="003C1245" w:rsidRDefault="00074B3F" w:rsidP="001F79FC">
            <w:pPr>
              <w:keepNext/>
              <w:keepLines/>
              <w:spacing w:after="0"/>
              <w:jc w:val="center"/>
            </w:pPr>
            <w:r w:rsidRPr="003C1245">
              <w:t>0</w:t>
            </w:r>
          </w:p>
        </w:tc>
      </w:tr>
      <w:tr w:rsidR="00074B3F" w:rsidRPr="003C1245" w14:paraId="6BB5BDB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54AD3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855A1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DCFE2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F6FB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13EA7BC" w14:textId="77777777" w:rsidR="00074B3F" w:rsidRPr="003C1245" w:rsidRDefault="00074B3F" w:rsidP="001F79FC">
            <w:pPr>
              <w:keepNext/>
              <w:keepLines/>
              <w:spacing w:after="0"/>
              <w:jc w:val="center"/>
            </w:pPr>
          </w:p>
        </w:tc>
      </w:tr>
      <w:tr w:rsidR="00074B3F" w:rsidRPr="003C1245" w14:paraId="0E8C8D5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63C47A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95F62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106B1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92B0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252F18" w14:textId="77777777" w:rsidR="00074B3F" w:rsidRPr="003C1245" w:rsidRDefault="00074B3F" w:rsidP="001F79FC">
            <w:pPr>
              <w:keepNext/>
              <w:keepLines/>
              <w:spacing w:after="0"/>
              <w:jc w:val="center"/>
            </w:pPr>
          </w:p>
        </w:tc>
      </w:tr>
      <w:tr w:rsidR="00074B3F" w:rsidRPr="003C1245" w14:paraId="50CBD70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117832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1001C8"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721247C"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D815FD2"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745CCA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1BC95347"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58C8324" w14:textId="77777777" w:rsidR="00074B3F" w:rsidRPr="003C1245" w:rsidRDefault="00074B3F" w:rsidP="001F79FC">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A8FC65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884F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D0F821" w14:textId="77777777" w:rsidR="00074B3F" w:rsidRPr="003C1245" w:rsidRDefault="00074B3F" w:rsidP="001F79FC">
            <w:pPr>
              <w:keepNext/>
              <w:keepLines/>
              <w:spacing w:after="0"/>
              <w:jc w:val="center"/>
            </w:pPr>
            <w:r w:rsidRPr="003C1245">
              <w:t>0</w:t>
            </w:r>
          </w:p>
        </w:tc>
      </w:tr>
      <w:tr w:rsidR="00074B3F" w:rsidRPr="003C1245" w14:paraId="4F202D9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0483C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41370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E8BC1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3BEA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736DF45" w14:textId="77777777" w:rsidR="00074B3F" w:rsidRPr="003C1245" w:rsidRDefault="00074B3F" w:rsidP="001F79FC">
            <w:pPr>
              <w:keepNext/>
              <w:keepLines/>
              <w:spacing w:after="0"/>
              <w:jc w:val="center"/>
            </w:pPr>
          </w:p>
        </w:tc>
      </w:tr>
      <w:tr w:rsidR="00074B3F" w:rsidRPr="003C1245" w14:paraId="04DD8CE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82A7D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6CD73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892E1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A5C1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6C6EA5" w14:textId="77777777" w:rsidR="00074B3F" w:rsidRPr="003C1245" w:rsidRDefault="00074B3F" w:rsidP="001F79FC">
            <w:pPr>
              <w:keepNext/>
              <w:keepLines/>
              <w:spacing w:after="0"/>
              <w:jc w:val="center"/>
            </w:pPr>
          </w:p>
        </w:tc>
      </w:tr>
      <w:tr w:rsidR="00074B3F" w:rsidRPr="003C1245" w14:paraId="1F6C3BE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7449E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43C251"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C825505"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2F04987B"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E5A743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4F29FB8F"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8A48E05" w14:textId="77777777" w:rsidR="00074B3F" w:rsidRPr="003C1245" w:rsidRDefault="00074B3F" w:rsidP="001F79FC">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BE90CF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32D9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187C7B" w14:textId="77777777" w:rsidR="00074B3F" w:rsidRPr="003C1245" w:rsidRDefault="00074B3F" w:rsidP="001F79FC">
            <w:pPr>
              <w:keepNext/>
              <w:keepLines/>
              <w:spacing w:after="0"/>
              <w:jc w:val="center"/>
            </w:pPr>
            <w:r w:rsidRPr="003C1245">
              <w:t>0</w:t>
            </w:r>
          </w:p>
        </w:tc>
      </w:tr>
      <w:tr w:rsidR="00074B3F" w:rsidRPr="003C1245" w14:paraId="344DA06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41B4E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C5C20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B27F8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271C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06380B5" w14:textId="77777777" w:rsidR="00074B3F" w:rsidRPr="003C1245" w:rsidRDefault="00074B3F" w:rsidP="001F79FC">
            <w:pPr>
              <w:keepNext/>
              <w:keepLines/>
              <w:spacing w:after="0"/>
              <w:jc w:val="center"/>
            </w:pPr>
          </w:p>
        </w:tc>
      </w:tr>
      <w:tr w:rsidR="00074B3F" w:rsidRPr="003C1245" w14:paraId="48D0E4E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0F8AF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53607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A80E7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0D53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403F7F" w14:textId="77777777" w:rsidR="00074B3F" w:rsidRPr="003C1245" w:rsidRDefault="00074B3F" w:rsidP="001F79FC">
            <w:pPr>
              <w:keepNext/>
              <w:keepLines/>
              <w:spacing w:after="0"/>
              <w:jc w:val="center"/>
            </w:pPr>
          </w:p>
        </w:tc>
      </w:tr>
      <w:tr w:rsidR="00074B3F" w:rsidRPr="003C1245" w14:paraId="0EAE382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EA057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E0DC74"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97644C0"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29386845"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7404F5D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7D57D341"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D504D97" w14:textId="77777777" w:rsidR="00074B3F" w:rsidRPr="003C1245" w:rsidRDefault="00074B3F" w:rsidP="001F79FC">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CBD5FC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FA7B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A2C6B7" w14:textId="77777777" w:rsidR="00074B3F" w:rsidRPr="003C1245" w:rsidRDefault="00074B3F" w:rsidP="001F79FC">
            <w:pPr>
              <w:keepNext/>
              <w:keepLines/>
              <w:spacing w:after="0"/>
              <w:jc w:val="center"/>
            </w:pPr>
            <w:r w:rsidRPr="003C1245">
              <w:t>0</w:t>
            </w:r>
          </w:p>
        </w:tc>
      </w:tr>
      <w:tr w:rsidR="00074B3F" w:rsidRPr="003C1245" w14:paraId="31150C2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AC98D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7143A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3E4B8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4EB7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129F126" w14:textId="77777777" w:rsidR="00074B3F" w:rsidRPr="003C1245" w:rsidRDefault="00074B3F" w:rsidP="001F79FC">
            <w:pPr>
              <w:keepNext/>
              <w:keepLines/>
              <w:spacing w:after="0"/>
              <w:jc w:val="center"/>
            </w:pPr>
          </w:p>
        </w:tc>
      </w:tr>
      <w:tr w:rsidR="00074B3F" w:rsidRPr="003C1245" w14:paraId="1A18269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F7F393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C2A3B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0E4CF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B51C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6D4C62" w14:textId="77777777" w:rsidR="00074B3F" w:rsidRPr="003C1245" w:rsidRDefault="00074B3F" w:rsidP="001F79FC">
            <w:pPr>
              <w:keepNext/>
              <w:keepLines/>
              <w:spacing w:after="0"/>
              <w:jc w:val="center"/>
            </w:pPr>
          </w:p>
        </w:tc>
      </w:tr>
      <w:tr w:rsidR="00074B3F" w:rsidRPr="003C1245" w14:paraId="0CF6137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8C4FC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DD93F5"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F81F1DA"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727F57E"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301863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0C86C29A"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8E44086" w14:textId="77777777" w:rsidR="00074B3F" w:rsidRPr="003C1245" w:rsidRDefault="00074B3F" w:rsidP="001F79FC">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78C1F7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FAFF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2F2047" w14:textId="77777777" w:rsidR="00074B3F" w:rsidRPr="003C1245" w:rsidRDefault="00074B3F" w:rsidP="001F79FC">
            <w:pPr>
              <w:keepNext/>
              <w:keepLines/>
              <w:spacing w:after="0"/>
              <w:jc w:val="center"/>
            </w:pPr>
            <w:r w:rsidRPr="003C1245">
              <w:t>0</w:t>
            </w:r>
          </w:p>
        </w:tc>
      </w:tr>
      <w:tr w:rsidR="00074B3F" w:rsidRPr="003C1245" w14:paraId="0213783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54B31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6829F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1DC43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C43C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AC0D0B4" w14:textId="77777777" w:rsidR="00074B3F" w:rsidRPr="003C1245" w:rsidRDefault="00074B3F" w:rsidP="001F79FC">
            <w:pPr>
              <w:keepNext/>
              <w:keepLines/>
              <w:spacing w:after="0"/>
              <w:jc w:val="center"/>
            </w:pPr>
          </w:p>
        </w:tc>
      </w:tr>
      <w:tr w:rsidR="00074B3F" w:rsidRPr="003C1245" w14:paraId="4535029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FF77BE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58D69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2D138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3167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9250DC" w14:textId="77777777" w:rsidR="00074B3F" w:rsidRPr="003C1245" w:rsidRDefault="00074B3F" w:rsidP="001F79FC">
            <w:pPr>
              <w:keepNext/>
              <w:keepLines/>
              <w:spacing w:after="0"/>
              <w:jc w:val="center"/>
            </w:pPr>
          </w:p>
        </w:tc>
      </w:tr>
      <w:tr w:rsidR="00074B3F" w:rsidRPr="003C1245" w14:paraId="2D715E8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B0CED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FCF218"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CE03538"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20668F85"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99CA38E"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293B47F1"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243BBB8" w14:textId="77777777" w:rsidR="00074B3F" w:rsidRPr="003C1245" w:rsidRDefault="00074B3F" w:rsidP="001F79FC">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B85738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D311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424581" w14:textId="77777777" w:rsidR="00074B3F" w:rsidRPr="003C1245" w:rsidRDefault="00074B3F" w:rsidP="001F79FC">
            <w:pPr>
              <w:keepNext/>
              <w:keepLines/>
              <w:spacing w:after="0"/>
              <w:jc w:val="center"/>
            </w:pPr>
            <w:r w:rsidRPr="003C1245">
              <w:t>0</w:t>
            </w:r>
          </w:p>
        </w:tc>
      </w:tr>
      <w:tr w:rsidR="00074B3F" w:rsidRPr="003C1245" w14:paraId="59DE268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43190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25360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95B16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2E17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0500BB6" w14:textId="77777777" w:rsidR="00074B3F" w:rsidRPr="003C1245" w:rsidRDefault="00074B3F" w:rsidP="001F79FC">
            <w:pPr>
              <w:keepNext/>
              <w:keepLines/>
              <w:spacing w:after="0"/>
              <w:jc w:val="center"/>
            </w:pPr>
          </w:p>
        </w:tc>
      </w:tr>
      <w:tr w:rsidR="00074B3F" w:rsidRPr="003C1245" w14:paraId="4C23EDC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78C19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A8833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BDE2D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1FF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98EF5E" w14:textId="77777777" w:rsidR="00074B3F" w:rsidRPr="003C1245" w:rsidRDefault="00074B3F" w:rsidP="001F79FC">
            <w:pPr>
              <w:keepNext/>
              <w:keepLines/>
              <w:spacing w:after="0"/>
              <w:jc w:val="center"/>
            </w:pPr>
          </w:p>
        </w:tc>
      </w:tr>
      <w:tr w:rsidR="00074B3F" w:rsidRPr="003C1245" w14:paraId="4BB479D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658BE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B45DD4"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D806A1B"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2734A5B"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BF82F8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2B44C0F6"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7AB72B7" w14:textId="77777777" w:rsidR="00074B3F" w:rsidRPr="003C1245" w:rsidRDefault="00074B3F" w:rsidP="001F79FC">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75C85A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1750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742B78" w14:textId="77777777" w:rsidR="00074B3F" w:rsidRPr="003C1245" w:rsidRDefault="00074B3F" w:rsidP="001F79FC">
            <w:pPr>
              <w:keepNext/>
              <w:keepLines/>
              <w:spacing w:after="0"/>
              <w:jc w:val="center"/>
            </w:pPr>
            <w:r w:rsidRPr="003C1245">
              <w:t>0</w:t>
            </w:r>
          </w:p>
        </w:tc>
      </w:tr>
      <w:tr w:rsidR="00074B3F" w:rsidRPr="003C1245" w14:paraId="3E8DA23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B28EA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18B32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9DC85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C98E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8221508" w14:textId="77777777" w:rsidR="00074B3F" w:rsidRPr="003C1245" w:rsidRDefault="00074B3F" w:rsidP="001F79FC">
            <w:pPr>
              <w:keepNext/>
              <w:keepLines/>
              <w:spacing w:after="0"/>
              <w:jc w:val="center"/>
            </w:pPr>
          </w:p>
        </w:tc>
      </w:tr>
      <w:tr w:rsidR="00074B3F" w:rsidRPr="003C1245" w14:paraId="529677F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A949DF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7D47A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33991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571C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6BD350" w14:textId="77777777" w:rsidR="00074B3F" w:rsidRPr="003C1245" w:rsidRDefault="00074B3F" w:rsidP="001F79FC">
            <w:pPr>
              <w:keepNext/>
              <w:keepLines/>
              <w:spacing w:after="0"/>
              <w:jc w:val="center"/>
            </w:pPr>
          </w:p>
        </w:tc>
      </w:tr>
      <w:tr w:rsidR="00074B3F" w:rsidRPr="003C1245" w14:paraId="4FACAE4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85C2C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CA_n7B-n78(2A)-n258R10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8F44E2"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1A52693F"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69C52E0"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624560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CA_n258R2/R3/R4</w:t>
            </w:r>
          </w:p>
          <w:p w14:paraId="0B055803" w14:textId="77777777" w:rsidR="00074B3F" w:rsidRPr="003C1245" w:rsidRDefault="00074B3F" w:rsidP="001F79FC">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70E1C2A" w14:textId="77777777" w:rsidR="00074B3F" w:rsidRPr="003C1245" w:rsidRDefault="00074B3F" w:rsidP="001F79FC">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35B767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D5D3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4E15F1" w14:textId="77777777" w:rsidR="00074B3F" w:rsidRPr="003C1245" w:rsidRDefault="00074B3F" w:rsidP="001F79FC">
            <w:pPr>
              <w:keepNext/>
              <w:keepLines/>
              <w:spacing w:after="0"/>
              <w:jc w:val="center"/>
            </w:pPr>
            <w:r w:rsidRPr="003C1245">
              <w:t>0</w:t>
            </w:r>
          </w:p>
        </w:tc>
      </w:tr>
      <w:tr w:rsidR="00074B3F" w:rsidRPr="003C1245" w14:paraId="37849A0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A6605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C9AF5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583AA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EEC4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34BA1A1" w14:textId="77777777" w:rsidR="00074B3F" w:rsidRPr="003C1245" w:rsidRDefault="00074B3F" w:rsidP="001F79FC">
            <w:pPr>
              <w:keepNext/>
              <w:keepLines/>
              <w:spacing w:after="0"/>
              <w:jc w:val="center"/>
            </w:pPr>
          </w:p>
        </w:tc>
      </w:tr>
      <w:tr w:rsidR="00074B3F" w:rsidRPr="003C1245" w14:paraId="59479D2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15877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FA84F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CB120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06A4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79A1F9" w14:textId="77777777" w:rsidR="00074B3F" w:rsidRPr="003C1245" w:rsidRDefault="00074B3F" w:rsidP="001F79FC">
            <w:pPr>
              <w:keepNext/>
              <w:keepLines/>
              <w:spacing w:after="0"/>
              <w:jc w:val="center"/>
            </w:pPr>
          </w:p>
        </w:tc>
      </w:tr>
      <w:tr w:rsidR="00074B3F" w:rsidRPr="003C1245" w14:paraId="1455A3C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65D1B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CA_n7A-n105A-n257A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2C2C4E"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CA_n7A-n105A</w:t>
            </w:r>
          </w:p>
          <w:p w14:paraId="45AC94B6"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CA_n7A-n257A</w:t>
            </w:r>
          </w:p>
          <w:p w14:paraId="08D1E50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CA_n105A-n257A</w:t>
            </w:r>
          </w:p>
        </w:tc>
        <w:tc>
          <w:tcPr>
            <w:tcW w:w="1144" w:type="dxa"/>
            <w:tcBorders>
              <w:left w:val="single" w:sz="4" w:space="0" w:color="auto"/>
              <w:bottom w:val="single" w:sz="4" w:space="0" w:color="auto"/>
              <w:right w:val="single" w:sz="4" w:space="0" w:color="auto"/>
            </w:tcBorders>
            <w:vAlign w:val="center"/>
          </w:tcPr>
          <w:p w14:paraId="774B3DD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133B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797A4D" w14:textId="77777777" w:rsidR="00074B3F" w:rsidRPr="003C1245" w:rsidRDefault="00074B3F" w:rsidP="001F79FC">
            <w:pPr>
              <w:keepNext/>
              <w:keepLines/>
              <w:spacing w:after="0"/>
              <w:jc w:val="center"/>
            </w:pPr>
            <w:r w:rsidRPr="003C1245">
              <w:rPr>
                <w:lang w:eastAsia="zh-CN"/>
              </w:rPr>
              <w:t>0</w:t>
            </w:r>
          </w:p>
        </w:tc>
      </w:tr>
      <w:tr w:rsidR="00074B3F" w:rsidRPr="003C1245" w14:paraId="10B84E3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77FD6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412D8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7CC7C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9ADA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4" w:type="dxa"/>
            <w:tcBorders>
              <w:top w:val="nil"/>
              <w:left w:val="single" w:sz="4" w:space="0" w:color="auto"/>
              <w:bottom w:val="nil"/>
              <w:right w:val="single" w:sz="4" w:space="0" w:color="auto"/>
            </w:tcBorders>
            <w:shd w:val="clear" w:color="auto" w:fill="auto"/>
            <w:vAlign w:val="center"/>
          </w:tcPr>
          <w:p w14:paraId="5D57E9FC" w14:textId="77777777" w:rsidR="00074B3F" w:rsidRPr="003C1245" w:rsidRDefault="00074B3F" w:rsidP="001F79FC">
            <w:pPr>
              <w:keepNext/>
              <w:keepLines/>
              <w:spacing w:after="0"/>
              <w:jc w:val="center"/>
            </w:pPr>
          </w:p>
        </w:tc>
      </w:tr>
      <w:tr w:rsidR="00074B3F" w:rsidRPr="003C1245" w14:paraId="5BFFA35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9DCD3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D61E5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565F9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D42D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1969E1" w14:textId="77777777" w:rsidR="00074B3F" w:rsidRPr="003C1245" w:rsidRDefault="00074B3F" w:rsidP="001F79FC">
            <w:pPr>
              <w:keepNext/>
              <w:keepLines/>
              <w:spacing w:after="0"/>
              <w:jc w:val="center"/>
            </w:pPr>
          </w:p>
        </w:tc>
      </w:tr>
      <w:tr w:rsidR="00074B3F" w:rsidRPr="003C1245" w14:paraId="6A612F5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9295EA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CA_n7A-n105A-n258A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21DD2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CA_n7A-n105A</w:t>
            </w:r>
          </w:p>
          <w:p w14:paraId="052EE862"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CA_n7A-n258A</w:t>
            </w:r>
          </w:p>
          <w:p w14:paraId="7395B3B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CA_n105A-n258A</w:t>
            </w:r>
          </w:p>
        </w:tc>
        <w:tc>
          <w:tcPr>
            <w:tcW w:w="1144" w:type="dxa"/>
            <w:tcBorders>
              <w:left w:val="single" w:sz="4" w:space="0" w:color="auto"/>
              <w:bottom w:val="single" w:sz="4" w:space="0" w:color="auto"/>
              <w:right w:val="single" w:sz="4" w:space="0" w:color="auto"/>
            </w:tcBorders>
            <w:vAlign w:val="center"/>
          </w:tcPr>
          <w:p w14:paraId="511B811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3351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881A2D" w14:textId="77777777" w:rsidR="00074B3F" w:rsidRPr="003C1245" w:rsidRDefault="00074B3F" w:rsidP="001F79FC">
            <w:pPr>
              <w:keepNext/>
              <w:keepLines/>
              <w:spacing w:after="0"/>
              <w:jc w:val="center"/>
            </w:pPr>
            <w:r w:rsidRPr="003C1245">
              <w:rPr>
                <w:lang w:eastAsia="zh-CN"/>
              </w:rPr>
              <w:t>0</w:t>
            </w:r>
          </w:p>
        </w:tc>
      </w:tr>
      <w:tr w:rsidR="00074B3F" w:rsidRPr="003C1245" w14:paraId="331E967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62650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CB063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B9BD0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4871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4" w:type="dxa"/>
            <w:tcBorders>
              <w:top w:val="nil"/>
              <w:left w:val="single" w:sz="4" w:space="0" w:color="auto"/>
              <w:bottom w:val="nil"/>
              <w:right w:val="single" w:sz="4" w:space="0" w:color="auto"/>
            </w:tcBorders>
            <w:shd w:val="clear" w:color="auto" w:fill="auto"/>
            <w:vAlign w:val="center"/>
          </w:tcPr>
          <w:p w14:paraId="06101C69" w14:textId="77777777" w:rsidR="00074B3F" w:rsidRPr="003C1245" w:rsidRDefault="00074B3F" w:rsidP="001F79FC">
            <w:pPr>
              <w:keepNext/>
              <w:keepLines/>
              <w:spacing w:after="0"/>
              <w:jc w:val="center"/>
            </w:pPr>
          </w:p>
        </w:tc>
      </w:tr>
      <w:tr w:rsidR="00074B3F" w:rsidRPr="003C1245" w14:paraId="6944A01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7E9D5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67954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D5DFB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480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7CC2A9" w14:textId="77777777" w:rsidR="00074B3F" w:rsidRPr="003C1245" w:rsidRDefault="00074B3F" w:rsidP="001F79FC">
            <w:pPr>
              <w:keepNext/>
              <w:keepLines/>
              <w:spacing w:after="0"/>
              <w:jc w:val="center"/>
            </w:pPr>
          </w:p>
        </w:tc>
      </w:tr>
      <w:tr w:rsidR="00074B3F" w:rsidRPr="003C1245" w14:paraId="40E0CE6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BF66C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D5DB5F"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44D9C8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7A0EA0"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590037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2189C26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B5C3DA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B54A5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F2BBD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1BCEF0"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DDEA5C1" w14:textId="77777777" w:rsidR="00074B3F" w:rsidRPr="003C1245" w:rsidRDefault="00074B3F" w:rsidP="001F79FC">
            <w:pPr>
              <w:keepNext/>
              <w:keepLines/>
              <w:spacing w:after="0"/>
              <w:jc w:val="center"/>
              <w:rPr>
                <w:rFonts w:ascii="Arial" w:hAnsi="Arial"/>
                <w:sz w:val="18"/>
              </w:rPr>
            </w:pPr>
          </w:p>
        </w:tc>
      </w:tr>
      <w:tr w:rsidR="00074B3F" w:rsidRPr="003C1245" w14:paraId="6689760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F44C8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289FB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845D6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FF8F5D"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F2B9896" w14:textId="77777777" w:rsidR="00074B3F" w:rsidRPr="003C1245" w:rsidRDefault="00074B3F" w:rsidP="001F79FC">
            <w:pPr>
              <w:keepNext/>
              <w:keepLines/>
              <w:spacing w:after="0"/>
              <w:jc w:val="center"/>
              <w:rPr>
                <w:rFonts w:ascii="Arial" w:hAnsi="Arial"/>
                <w:sz w:val="18"/>
              </w:rPr>
            </w:pPr>
          </w:p>
        </w:tc>
      </w:tr>
      <w:tr w:rsidR="00074B3F" w:rsidRPr="003C1245" w14:paraId="4F481E84" w14:textId="77777777" w:rsidTr="00141E42">
        <w:trPr>
          <w:trHeight w:val="152"/>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80D11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E2393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nil"/>
              <w:right w:val="single" w:sz="4" w:space="0" w:color="auto"/>
            </w:tcBorders>
            <w:vAlign w:val="center"/>
          </w:tcPr>
          <w:p w14:paraId="1BB904D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FB5F22"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D7D699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23CD795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CC7A05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601E0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6BB66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413D12"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BD0C975" w14:textId="77777777" w:rsidR="00074B3F" w:rsidRPr="003C1245" w:rsidRDefault="00074B3F" w:rsidP="001F79FC">
            <w:pPr>
              <w:keepNext/>
              <w:keepLines/>
              <w:spacing w:after="0"/>
              <w:jc w:val="center"/>
              <w:rPr>
                <w:rFonts w:ascii="Arial" w:hAnsi="Arial"/>
                <w:sz w:val="18"/>
              </w:rPr>
            </w:pPr>
          </w:p>
        </w:tc>
      </w:tr>
      <w:tr w:rsidR="00074B3F" w:rsidRPr="003C1245" w14:paraId="4305C4E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B44D9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11EEB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0030F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63FE1B"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017FB05" w14:textId="77777777" w:rsidR="00074B3F" w:rsidRPr="003C1245" w:rsidRDefault="00074B3F" w:rsidP="001F79FC">
            <w:pPr>
              <w:keepNext/>
              <w:keepLines/>
              <w:spacing w:after="0"/>
              <w:jc w:val="center"/>
              <w:rPr>
                <w:rFonts w:ascii="Arial" w:hAnsi="Arial"/>
                <w:sz w:val="18"/>
              </w:rPr>
            </w:pPr>
          </w:p>
        </w:tc>
      </w:tr>
      <w:tr w:rsidR="00074B3F" w:rsidRPr="003C1245" w14:paraId="7FA698E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5FED2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1A724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79DBCB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5EA768"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F49073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0D0C291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45B50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3ED45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64DEA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BF8138"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8CD0A2D" w14:textId="77777777" w:rsidR="00074B3F" w:rsidRPr="003C1245" w:rsidRDefault="00074B3F" w:rsidP="001F79FC">
            <w:pPr>
              <w:keepNext/>
              <w:keepLines/>
              <w:spacing w:after="0"/>
              <w:jc w:val="center"/>
              <w:rPr>
                <w:rFonts w:ascii="Arial" w:hAnsi="Arial"/>
                <w:sz w:val="18"/>
              </w:rPr>
            </w:pPr>
          </w:p>
        </w:tc>
      </w:tr>
      <w:tr w:rsidR="00074B3F" w:rsidRPr="003C1245" w14:paraId="3DC093B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91B29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7D5D7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78704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794FC2"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DF57CC6" w14:textId="77777777" w:rsidR="00074B3F" w:rsidRPr="003C1245" w:rsidRDefault="00074B3F" w:rsidP="001F79FC">
            <w:pPr>
              <w:keepNext/>
              <w:keepLines/>
              <w:spacing w:after="0"/>
              <w:jc w:val="center"/>
              <w:rPr>
                <w:rFonts w:ascii="Arial" w:hAnsi="Arial"/>
                <w:sz w:val="18"/>
              </w:rPr>
            </w:pPr>
          </w:p>
        </w:tc>
      </w:tr>
      <w:tr w:rsidR="00074B3F" w:rsidRPr="003C1245" w14:paraId="6185D87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EFC0E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C732B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3F121B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A77320"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6F85FF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490FFE0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CF7D9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11001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3C3E3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2C1DCC"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57FF612" w14:textId="77777777" w:rsidR="00074B3F" w:rsidRPr="003C1245" w:rsidRDefault="00074B3F" w:rsidP="001F79FC">
            <w:pPr>
              <w:keepNext/>
              <w:keepLines/>
              <w:spacing w:after="0"/>
              <w:jc w:val="center"/>
              <w:rPr>
                <w:rFonts w:ascii="Arial" w:hAnsi="Arial"/>
                <w:sz w:val="18"/>
              </w:rPr>
            </w:pPr>
          </w:p>
        </w:tc>
      </w:tr>
      <w:tr w:rsidR="00074B3F" w:rsidRPr="003C1245" w14:paraId="0CD7A71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907B1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CF6F4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EC168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2869C6"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F6E7DAA" w14:textId="77777777" w:rsidR="00074B3F" w:rsidRPr="003C1245" w:rsidRDefault="00074B3F" w:rsidP="001F79FC">
            <w:pPr>
              <w:keepNext/>
              <w:keepLines/>
              <w:spacing w:after="0"/>
              <w:jc w:val="center"/>
              <w:rPr>
                <w:rFonts w:ascii="Arial" w:hAnsi="Arial"/>
                <w:sz w:val="18"/>
              </w:rPr>
            </w:pPr>
          </w:p>
        </w:tc>
      </w:tr>
      <w:tr w:rsidR="00074B3F" w:rsidRPr="003C1245" w14:paraId="215A56D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32105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CA_n8A-n77A-n257J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AADF6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D48886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A563B5"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DEEE88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34319DE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C3000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E4D8A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5906F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6C17D4"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DDAF68E" w14:textId="77777777" w:rsidR="00074B3F" w:rsidRPr="003C1245" w:rsidRDefault="00074B3F" w:rsidP="001F79FC">
            <w:pPr>
              <w:keepNext/>
              <w:keepLines/>
              <w:spacing w:after="0"/>
              <w:jc w:val="center"/>
              <w:rPr>
                <w:rFonts w:ascii="Arial" w:hAnsi="Arial"/>
                <w:sz w:val="18"/>
              </w:rPr>
            </w:pPr>
          </w:p>
        </w:tc>
      </w:tr>
      <w:tr w:rsidR="00074B3F" w:rsidRPr="003C1245" w14:paraId="39CF88C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8435A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0A6BF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DC634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D898DF"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CA_n257J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C6D57D5" w14:textId="77777777" w:rsidR="00074B3F" w:rsidRPr="003C1245" w:rsidRDefault="00074B3F" w:rsidP="001F79FC">
            <w:pPr>
              <w:keepNext/>
              <w:keepLines/>
              <w:spacing w:after="0"/>
              <w:jc w:val="center"/>
              <w:rPr>
                <w:rFonts w:ascii="Arial" w:hAnsi="Arial"/>
                <w:sz w:val="18"/>
              </w:rPr>
            </w:pPr>
          </w:p>
        </w:tc>
      </w:tr>
      <w:tr w:rsidR="00074B3F" w:rsidRPr="003C1245" w14:paraId="0733014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BE300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CA_n8A-n77A-n257K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4637B1"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0D35A6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3F870C"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B2C8D3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44ABA28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C4C96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6F284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68AD3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CA0233"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FC35BF5" w14:textId="77777777" w:rsidR="00074B3F" w:rsidRPr="003C1245" w:rsidRDefault="00074B3F" w:rsidP="001F79FC">
            <w:pPr>
              <w:keepNext/>
              <w:keepLines/>
              <w:spacing w:after="0"/>
              <w:jc w:val="center"/>
              <w:rPr>
                <w:rFonts w:ascii="Arial" w:hAnsi="Arial"/>
                <w:sz w:val="18"/>
              </w:rPr>
            </w:pPr>
          </w:p>
        </w:tc>
      </w:tr>
      <w:tr w:rsidR="00074B3F" w:rsidRPr="003C1245" w14:paraId="4C9829E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876E7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A6698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2B621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5FFF53"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CA_n257K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4D2F89B" w14:textId="77777777" w:rsidR="00074B3F" w:rsidRPr="003C1245" w:rsidRDefault="00074B3F" w:rsidP="001F79FC">
            <w:pPr>
              <w:keepNext/>
              <w:keepLines/>
              <w:spacing w:after="0"/>
              <w:jc w:val="center"/>
              <w:rPr>
                <w:rFonts w:ascii="Arial" w:hAnsi="Arial"/>
                <w:sz w:val="18"/>
              </w:rPr>
            </w:pPr>
          </w:p>
        </w:tc>
      </w:tr>
      <w:tr w:rsidR="00074B3F" w:rsidRPr="003C1245" w14:paraId="15DDC13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8C435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CA_n8A-n77A-n257L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00DBFE"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004624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3A66A7"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280E4FE"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16EE8FD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490AE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34302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2872A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C26D3E"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CE5CCCB" w14:textId="77777777" w:rsidR="00074B3F" w:rsidRPr="003C1245" w:rsidRDefault="00074B3F" w:rsidP="001F79FC">
            <w:pPr>
              <w:keepNext/>
              <w:keepLines/>
              <w:spacing w:after="0"/>
              <w:jc w:val="center"/>
              <w:rPr>
                <w:rFonts w:ascii="Arial" w:hAnsi="Arial"/>
                <w:sz w:val="18"/>
              </w:rPr>
            </w:pPr>
          </w:p>
        </w:tc>
      </w:tr>
      <w:tr w:rsidR="00074B3F" w:rsidRPr="003C1245" w14:paraId="78558F3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10195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AA202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A1A0A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9C66D4"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CA_n257L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021B626" w14:textId="77777777" w:rsidR="00074B3F" w:rsidRPr="003C1245" w:rsidRDefault="00074B3F" w:rsidP="001F79FC">
            <w:pPr>
              <w:keepNext/>
              <w:keepLines/>
              <w:spacing w:after="0"/>
              <w:jc w:val="center"/>
              <w:rPr>
                <w:rFonts w:ascii="Arial" w:hAnsi="Arial"/>
                <w:sz w:val="18"/>
              </w:rPr>
            </w:pPr>
          </w:p>
        </w:tc>
      </w:tr>
      <w:tr w:rsidR="00074B3F" w:rsidRPr="003C1245" w14:paraId="73C38A3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633E4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CA_n8A-n77A-n257M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588D18"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F29BC1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22A20B"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EAF3CFE"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7978869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99D3F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668EB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7DDB5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54A924"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DE9B2AE" w14:textId="77777777" w:rsidR="00074B3F" w:rsidRPr="003C1245" w:rsidRDefault="00074B3F" w:rsidP="001F79FC">
            <w:pPr>
              <w:keepNext/>
              <w:keepLines/>
              <w:spacing w:after="0"/>
              <w:jc w:val="center"/>
              <w:rPr>
                <w:rFonts w:ascii="Arial" w:hAnsi="Arial"/>
                <w:sz w:val="18"/>
              </w:rPr>
            </w:pPr>
          </w:p>
        </w:tc>
      </w:tr>
      <w:tr w:rsidR="00074B3F" w:rsidRPr="003C1245" w14:paraId="7D0EB90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FCF3BD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37BF4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B229F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019A11"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CA_n257M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78038C6" w14:textId="77777777" w:rsidR="00074B3F" w:rsidRPr="003C1245" w:rsidRDefault="00074B3F" w:rsidP="001F79FC">
            <w:pPr>
              <w:keepNext/>
              <w:keepLines/>
              <w:spacing w:after="0"/>
              <w:jc w:val="center"/>
              <w:rPr>
                <w:rFonts w:ascii="Arial" w:hAnsi="Arial"/>
                <w:sz w:val="18"/>
              </w:rPr>
            </w:pPr>
          </w:p>
        </w:tc>
      </w:tr>
      <w:tr w:rsidR="00074B3F" w:rsidRPr="003C1245" w14:paraId="1417F4C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DE1F9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6F6F20"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A06F51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7F564BA"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C25E03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3059177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172D3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2F9C6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8F34F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F0C293"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1E655420" w14:textId="77777777" w:rsidR="00074B3F" w:rsidRPr="003C1245" w:rsidRDefault="00074B3F" w:rsidP="001F79FC">
            <w:pPr>
              <w:keepNext/>
              <w:keepLines/>
              <w:spacing w:after="0"/>
              <w:jc w:val="center"/>
              <w:rPr>
                <w:rFonts w:ascii="Arial" w:hAnsi="Arial"/>
                <w:sz w:val="18"/>
              </w:rPr>
            </w:pPr>
          </w:p>
        </w:tc>
      </w:tr>
      <w:tr w:rsidR="00074B3F" w:rsidRPr="003C1245" w14:paraId="53BECF0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4E6AAF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38B08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D9D24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64214B"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05E10FF" w14:textId="77777777" w:rsidR="00074B3F" w:rsidRPr="003C1245" w:rsidRDefault="00074B3F" w:rsidP="001F79FC">
            <w:pPr>
              <w:keepNext/>
              <w:keepLines/>
              <w:spacing w:after="0"/>
              <w:jc w:val="center"/>
              <w:rPr>
                <w:rFonts w:ascii="Arial" w:hAnsi="Arial"/>
                <w:sz w:val="18"/>
              </w:rPr>
            </w:pPr>
          </w:p>
        </w:tc>
      </w:tr>
      <w:tr w:rsidR="00074B3F" w:rsidRPr="003C1245" w14:paraId="4310FC8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18B82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5C7E24"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45FEEB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56A352"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9C4843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7CF5007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B4E35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827D1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049D6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17B3BE"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10573766" w14:textId="77777777" w:rsidR="00074B3F" w:rsidRPr="003C1245" w:rsidRDefault="00074B3F" w:rsidP="001F79FC">
            <w:pPr>
              <w:keepNext/>
              <w:keepLines/>
              <w:spacing w:after="0"/>
              <w:jc w:val="center"/>
              <w:rPr>
                <w:rFonts w:ascii="Arial" w:hAnsi="Arial"/>
                <w:sz w:val="18"/>
              </w:rPr>
            </w:pPr>
          </w:p>
        </w:tc>
      </w:tr>
      <w:tr w:rsidR="00074B3F" w:rsidRPr="003C1245" w14:paraId="1FCBDE4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1EFEB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1D87B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EC794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F4A388"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33267FA" w14:textId="77777777" w:rsidR="00074B3F" w:rsidRPr="003C1245" w:rsidRDefault="00074B3F" w:rsidP="001F79FC">
            <w:pPr>
              <w:keepNext/>
              <w:keepLines/>
              <w:spacing w:after="0"/>
              <w:jc w:val="center"/>
              <w:rPr>
                <w:rFonts w:ascii="Arial" w:hAnsi="Arial"/>
                <w:sz w:val="18"/>
              </w:rPr>
            </w:pPr>
          </w:p>
        </w:tc>
      </w:tr>
      <w:tr w:rsidR="00074B3F" w:rsidRPr="003C1245" w14:paraId="1CBDC35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1B185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80C30E"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BC7ABA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110F05"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779F52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7BA0F55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FAA31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505B3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C811F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66FBEB"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7CDB1426" w14:textId="77777777" w:rsidR="00074B3F" w:rsidRPr="003C1245" w:rsidRDefault="00074B3F" w:rsidP="001F79FC">
            <w:pPr>
              <w:keepNext/>
              <w:keepLines/>
              <w:spacing w:after="0"/>
              <w:jc w:val="center"/>
              <w:rPr>
                <w:rFonts w:ascii="Arial" w:hAnsi="Arial"/>
                <w:sz w:val="18"/>
              </w:rPr>
            </w:pPr>
          </w:p>
        </w:tc>
      </w:tr>
      <w:tr w:rsidR="00074B3F" w:rsidRPr="003C1245" w14:paraId="0DB61E2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8F09DB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DF353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0A7B7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2F6C74"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2609161" w14:textId="77777777" w:rsidR="00074B3F" w:rsidRPr="003C1245" w:rsidRDefault="00074B3F" w:rsidP="001F79FC">
            <w:pPr>
              <w:keepNext/>
              <w:keepLines/>
              <w:spacing w:after="0"/>
              <w:jc w:val="center"/>
              <w:rPr>
                <w:rFonts w:ascii="Arial" w:hAnsi="Arial"/>
                <w:sz w:val="18"/>
              </w:rPr>
            </w:pPr>
          </w:p>
        </w:tc>
      </w:tr>
      <w:tr w:rsidR="00074B3F" w:rsidRPr="003C1245" w14:paraId="1D4ED71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B008A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47B405"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3D2121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0DA465"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F68AA0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1654D0A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9F12A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9A92F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03E31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2CDF40"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5A7D5C8F" w14:textId="77777777" w:rsidR="00074B3F" w:rsidRPr="003C1245" w:rsidRDefault="00074B3F" w:rsidP="001F79FC">
            <w:pPr>
              <w:keepNext/>
              <w:keepLines/>
              <w:spacing w:after="0"/>
              <w:jc w:val="center"/>
              <w:rPr>
                <w:rFonts w:ascii="Arial" w:hAnsi="Arial"/>
                <w:sz w:val="18"/>
              </w:rPr>
            </w:pPr>
          </w:p>
        </w:tc>
      </w:tr>
      <w:tr w:rsidR="00074B3F" w:rsidRPr="003C1245" w14:paraId="2653B27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D4CC4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AD186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8D2C9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F541AD"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CE55DFF" w14:textId="77777777" w:rsidR="00074B3F" w:rsidRPr="003C1245" w:rsidRDefault="00074B3F" w:rsidP="001F79FC">
            <w:pPr>
              <w:keepNext/>
              <w:keepLines/>
              <w:spacing w:after="0"/>
              <w:jc w:val="center"/>
              <w:rPr>
                <w:rFonts w:ascii="Arial" w:hAnsi="Arial"/>
                <w:sz w:val="18"/>
              </w:rPr>
            </w:pPr>
          </w:p>
        </w:tc>
      </w:tr>
      <w:tr w:rsidR="00074B3F" w:rsidRPr="003C1245" w14:paraId="41DD54B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3F1525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CA_n8A-n77(2A)-n257J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F1DEA2"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8F6915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32A20E"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F7FB8B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60A0BE9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06BD7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9FCD7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9AD18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6627AD"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590CF1AF" w14:textId="77777777" w:rsidR="00074B3F" w:rsidRPr="003C1245" w:rsidRDefault="00074B3F" w:rsidP="001F79FC">
            <w:pPr>
              <w:keepNext/>
              <w:keepLines/>
              <w:spacing w:after="0"/>
              <w:jc w:val="center"/>
              <w:rPr>
                <w:rFonts w:ascii="Arial" w:hAnsi="Arial"/>
                <w:sz w:val="18"/>
              </w:rPr>
            </w:pPr>
          </w:p>
        </w:tc>
      </w:tr>
      <w:tr w:rsidR="00074B3F" w:rsidRPr="003C1245" w14:paraId="2E9550D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BD401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4F740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236F6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74F4F1"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CA_n257J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2E5A26F" w14:textId="77777777" w:rsidR="00074B3F" w:rsidRPr="003C1245" w:rsidRDefault="00074B3F" w:rsidP="001F79FC">
            <w:pPr>
              <w:keepNext/>
              <w:keepLines/>
              <w:spacing w:after="0"/>
              <w:jc w:val="center"/>
              <w:rPr>
                <w:rFonts w:ascii="Arial" w:hAnsi="Arial"/>
                <w:sz w:val="18"/>
              </w:rPr>
            </w:pPr>
          </w:p>
        </w:tc>
      </w:tr>
      <w:tr w:rsidR="00074B3F" w:rsidRPr="003C1245" w14:paraId="277B476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14B441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CA_n8A-n77(2A)-n257K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80D79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CDC7C0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8ED1CA"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F130388"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71AB6A0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F6E3F5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7FA93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8AA16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5FD0A1"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5ED377E5" w14:textId="77777777" w:rsidR="00074B3F" w:rsidRPr="003C1245" w:rsidRDefault="00074B3F" w:rsidP="001F79FC">
            <w:pPr>
              <w:keepNext/>
              <w:keepLines/>
              <w:spacing w:after="0"/>
              <w:jc w:val="center"/>
              <w:rPr>
                <w:rFonts w:ascii="Arial" w:hAnsi="Arial"/>
                <w:sz w:val="18"/>
              </w:rPr>
            </w:pPr>
          </w:p>
        </w:tc>
      </w:tr>
      <w:tr w:rsidR="00074B3F" w:rsidRPr="003C1245" w14:paraId="6C8B1E9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80E6BB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477D7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A3F46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E2D3AD"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CA_n257K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9DF74A7" w14:textId="77777777" w:rsidR="00074B3F" w:rsidRPr="003C1245" w:rsidRDefault="00074B3F" w:rsidP="001F79FC">
            <w:pPr>
              <w:keepNext/>
              <w:keepLines/>
              <w:spacing w:after="0"/>
              <w:jc w:val="center"/>
              <w:rPr>
                <w:rFonts w:ascii="Arial" w:hAnsi="Arial"/>
                <w:sz w:val="18"/>
              </w:rPr>
            </w:pPr>
          </w:p>
        </w:tc>
      </w:tr>
      <w:tr w:rsidR="00074B3F" w:rsidRPr="003C1245" w14:paraId="0824C58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2113E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CA_n8A-n77(2A)-n257L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05030D"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B52A87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14E307"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5563B10"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39CBB5A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B9C6E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1021A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E7AAB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8CAD95"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35EC0013" w14:textId="77777777" w:rsidR="00074B3F" w:rsidRPr="003C1245" w:rsidRDefault="00074B3F" w:rsidP="001F79FC">
            <w:pPr>
              <w:keepNext/>
              <w:keepLines/>
              <w:spacing w:after="0"/>
              <w:jc w:val="center"/>
              <w:rPr>
                <w:rFonts w:ascii="Arial" w:hAnsi="Arial"/>
                <w:sz w:val="18"/>
              </w:rPr>
            </w:pPr>
          </w:p>
        </w:tc>
      </w:tr>
      <w:tr w:rsidR="00074B3F" w:rsidRPr="003C1245" w14:paraId="45178CB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7050FA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364BC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06613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CC7D48"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CA_n257L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8EF0820" w14:textId="77777777" w:rsidR="00074B3F" w:rsidRPr="003C1245" w:rsidRDefault="00074B3F" w:rsidP="001F79FC">
            <w:pPr>
              <w:keepNext/>
              <w:keepLines/>
              <w:spacing w:after="0"/>
              <w:jc w:val="center"/>
              <w:rPr>
                <w:rFonts w:ascii="Arial" w:hAnsi="Arial"/>
                <w:sz w:val="18"/>
              </w:rPr>
            </w:pPr>
          </w:p>
        </w:tc>
      </w:tr>
      <w:tr w:rsidR="00074B3F" w:rsidRPr="003C1245" w14:paraId="1214075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7E213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CA_n8A-n77(2A)-n257M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CC5768" w14:textId="77777777" w:rsidR="00074B3F" w:rsidRPr="003C1245" w:rsidRDefault="00074B3F" w:rsidP="001F79FC">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241D4E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914429"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9F0B31C"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03253B7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69BFF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F52A4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64130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3ACB96"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68A0FD60" w14:textId="77777777" w:rsidR="00074B3F" w:rsidRPr="003C1245" w:rsidRDefault="00074B3F" w:rsidP="001F79FC">
            <w:pPr>
              <w:keepNext/>
              <w:keepLines/>
              <w:spacing w:after="0"/>
              <w:jc w:val="center"/>
              <w:rPr>
                <w:rFonts w:ascii="Arial" w:hAnsi="Arial"/>
                <w:sz w:val="18"/>
              </w:rPr>
            </w:pPr>
          </w:p>
        </w:tc>
      </w:tr>
      <w:tr w:rsidR="00074B3F" w:rsidRPr="003C1245" w14:paraId="7731422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6649A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2438D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A5E1F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DB2B6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CA_n257M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A1D0AB9" w14:textId="77777777" w:rsidR="00074B3F" w:rsidRPr="003C1245" w:rsidRDefault="00074B3F" w:rsidP="001F79FC">
            <w:pPr>
              <w:keepNext/>
              <w:keepLines/>
              <w:spacing w:after="0"/>
              <w:jc w:val="center"/>
              <w:rPr>
                <w:rFonts w:ascii="Arial" w:hAnsi="Arial"/>
                <w:sz w:val="18"/>
              </w:rPr>
            </w:pPr>
          </w:p>
        </w:tc>
      </w:tr>
      <w:tr w:rsidR="00074B3F" w:rsidRPr="003C1245" w14:paraId="4D10CB6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37C3E86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CA_n8A-n78A-n257A</w:t>
            </w:r>
          </w:p>
        </w:tc>
        <w:tc>
          <w:tcPr>
            <w:tcW w:w="3248" w:type="dxa"/>
            <w:tcBorders>
              <w:top w:val="single" w:sz="4" w:space="0" w:color="auto"/>
              <w:left w:val="single" w:sz="4" w:space="0" w:color="auto"/>
              <w:bottom w:val="nil"/>
              <w:right w:val="single" w:sz="4" w:space="0" w:color="auto"/>
            </w:tcBorders>
            <w:shd w:val="clear" w:color="auto" w:fill="auto"/>
          </w:tcPr>
          <w:p w14:paraId="71B7723C"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rPr>
              <w:t>CA_n8A-n78A</w:t>
            </w:r>
          </w:p>
          <w:p w14:paraId="25A65831"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rPr>
              <w:t>CA_n8A-n257A</w:t>
            </w:r>
          </w:p>
          <w:p w14:paraId="799214F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CA_n78A-n257A</w:t>
            </w:r>
          </w:p>
        </w:tc>
        <w:tc>
          <w:tcPr>
            <w:tcW w:w="1144" w:type="dxa"/>
            <w:tcBorders>
              <w:left w:val="single" w:sz="4" w:space="0" w:color="auto"/>
              <w:bottom w:val="single" w:sz="4" w:space="0" w:color="auto"/>
              <w:right w:val="single" w:sz="4" w:space="0" w:color="auto"/>
            </w:tcBorders>
          </w:tcPr>
          <w:p w14:paraId="743AEDF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3C728F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5A7B73A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0</w:t>
            </w:r>
          </w:p>
        </w:tc>
      </w:tr>
      <w:tr w:rsidR="00074B3F" w:rsidRPr="003C1245" w14:paraId="1330F7D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tcPr>
          <w:p w14:paraId="1857D9F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7D512D9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E4E224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68557A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10, 15,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44809069" w14:textId="77777777" w:rsidR="00074B3F" w:rsidRPr="003C1245" w:rsidRDefault="00074B3F" w:rsidP="001F79FC">
            <w:pPr>
              <w:keepNext/>
              <w:keepLines/>
              <w:spacing w:after="0"/>
              <w:jc w:val="center"/>
              <w:rPr>
                <w:rFonts w:ascii="Arial" w:hAnsi="Arial"/>
                <w:sz w:val="18"/>
              </w:rPr>
            </w:pPr>
          </w:p>
        </w:tc>
      </w:tr>
      <w:tr w:rsidR="00074B3F" w:rsidRPr="003C1245" w14:paraId="7FACE29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89FE77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97E9DB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97529C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ED0AF4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tcPr>
          <w:p w14:paraId="26E02309" w14:textId="77777777" w:rsidR="00074B3F" w:rsidRPr="003C1245" w:rsidRDefault="00074B3F" w:rsidP="001F79FC">
            <w:pPr>
              <w:keepNext/>
              <w:keepLines/>
              <w:spacing w:after="0"/>
              <w:jc w:val="center"/>
              <w:rPr>
                <w:rFonts w:ascii="Arial" w:hAnsi="Arial"/>
                <w:sz w:val="18"/>
              </w:rPr>
            </w:pPr>
          </w:p>
        </w:tc>
      </w:tr>
      <w:tr w:rsidR="00074B3F" w:rsidRPr="003C1245" w14:paraId="0B9F444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267E92C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CA_n8A-n78A-n257D</w:t>
            </w:r>
          </w:p>
        </w:tc>
        <w:tc>
          <w:tcPr>
            <w:tcW w:w="3248" w:type="dxa"/>
            <w:tcBorders>
              <w:top w:val="single" w:sz="4" w:space="0" w:color="auto"/>
              <w:left w:val="single" w:sz="4" w:space="0" w:color="auto"/>
              <w:bottom w:val="nil"/>
              <w:right w:val="single" w:sz="4" w:space="0" w:color="auto"/>
            </w:tcBorders>
            <w:shd w:val="clear" w:color="auto" w:fill="auto"/>
          </w:tcPr>
          <w:p w14:paraId="60D1ABF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66BE199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5E9667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060BBEB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0</w:t>
            </w:r>
          </w:p>
        </w:tc>
      </w:tr>
      <w:tr w:rsidR="00074B3F" w:rsidRPr="003C1245" w14:paraId="44BE4C2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tcPr>
          <w:p w14:paraId="780AFF3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8ED5C8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504BEB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215CB2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59203C83" w14:textId="77777777" w:rsidR="00074B3F" w:rsidRPr="003C1245" w:rsidRDefault="00074B3F" w:rsidP="001F79FC">
            <w:pPr>
              <w:keepNext/>
              <w:keepLines/>
              <w:spacing w:after="0"/>
              <w:jc w:val="center"/>
              <w:rPr>
                <w:rFonts w:ascii="Arial" w:hAnsi="Arial"/>
                <w:sz w:val="18"/>
              </w:rPr>
            </w:pPr>
          </w:p>
        </w:tc>
      </w:tr>
      <w:tr w:rsidR="00074B3F" w:rsidRPr="003C1245" w14:paraId="0AB2ABB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37C307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5E5CE75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D244D8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4BEE1B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CA_n257D</w:t>
            </w:r>
          </w:p>
        </w:tc>
        <w:tc>
          <w:tcPr>
            <w:tcW w:w="2255" w:type="dxa"/>
            <w:gridSpan w:val="2"/>
            <w:tcBorders>
              <w:top w:val="nil"/>
              <w:left w:val="single" w:sz="4" w:space="0" w:color="auto"/>
              <w:bottom w:val="single" w:sz="4" w:space="0" w:color="auto"/>
              <w:right w:val="single" w:sz="4" w:space="0" w:color="auto"/>
            </w:tcBorders>
            <w:shd w:val="clear" w:color="auto" w:fill="auto"/>
          </w:tcPr>
          <w:p w14:paraId="09E754F3" w14:textId="77777777" w:rsidR="00074B3F" w:rsidRPr="003C1245" w:rsidRDefault="00074B3F" w:rsidP="001F79FC">
            <w:pPr>
              <w:keepNext/>
              <w:keepLines/>
              <w:spacing w:after="0"/>
              <w:jc w:val="center"/>
              <w:rPr>
                <w:rFonts w:ascii="Arial" w:hAnsi="Arial"/>
                <w:sz w:val="18"/>
              </w:rPr>
            </w:pPr>
          </w:p>
        </w:tc>
      </w:tr>
      <w:tr w:rsidR="00074B3F" w:rsidRPr="003C1245" w14:paraId="21BE78A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0372899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CA_n8A-n78A-n257E</w:t>
            </w:r>
          </w:p>
        </w:tc>
        <w:tc>
          <w:tcPr>
            <w:tcW w:w="3248" w:type="dxa"/>
            <w:tcBorders>
              <w:top w:val="single" w:sz="4" w:space="0" w:color="auto"/>
              <w:left w:val="single" w:sz="4" w:space="0" w:color="auto"/>
              <w:bottom w:val="nil"/>
              <w:right w:val="single" w:sz="4" w:space="0" w:color="auto"/>
            </w:tcBorders>
            <w:shd w:val="clear" w:color="auto" w:fill="auto"/>
          </w:tcPr>
          <w:p w14:paraId="5C150DD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2EC1D75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D6EE85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02D4333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0</w:t>
            </w:r>
          </w:p>
        </w:tc>
      </w:tr>
      <w:tr w:rsidR="00074B3F" w:rsidRPr="003C1245" w14:paraId="7B00720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tcPr>
          <w:p w14:paraId="2326D80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2439D0E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9109B7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D28103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350424B1" w14:textId="77777777" w:rsidR="00074B3F" w:rsidRPr="003C1245" w:rsidRDefault="00074B3F" w:rsidP="001F79FC">
            <w:pPr>
              <w:keepNext/>
              <w:keepLines/>
              <w:spacing w:after="0"/>
              <w:jc w:val="center"/>
              <w:rPr>
                <w:rFonts w:ascii="Arial" w:hAnsi="Arial"/>
                <w:sz w:val="18"/>
              </w:rPr>
            </w:pPr>
          </w:p>
        </w:tc>
      </w:tr>
      <w:tr w:rsidR="00074B3F" w:rsidRPr="003C1245" w14:paraId="2AEC4A2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B23DE5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A16BC5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5449A5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3E2E18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CA_n257E</w:t>
            </w:r>
          </w:p>
        </w:tc>
        <w:tc>
          <w:tcPr>
            <w:tcW w:w="2255" w:type="dxa"/>
            <w:gridSpan w:val="2"/>
            <w:tcBorders>
              <w:top w:val="nil"/>
              <w:left w:val="single" w:sz="4" w:space="0" w:color="auto"/>
              <w:bottom w:val="single" w:sz="4" w:space="0" w:color="auto"/>
              <w:right w:val="single" w:sz="4" w:space="0" w:color="auto"/>
            </w:tcBorders>
            <w:shd w:val="clear" w:color="auto" w:fill="auto"/>
          </w:tcPr>
          <w:p w14:paraId="41F3395C" w14:textId="77777777" w:rsidR="00074B3F" w:rsidRPr="003C1245" w:rsidRDefault="00074B3F" w:rsidP="001F79FC">
            <w:pPr>
              <w:keepNext/>
              <w:keepLines/>
              <w:spacing w:after="0"/>
              <w:jc w:val="center"/>
              <w:rPr>
                <w:rFonts w:ascii="Arial" w:hAnsi="Arial"/>
                <w:sz w:val="18"/>
              </w:rPr>
            </w:pPr>
          </w:p>
        </w:tc>
      </w:tr>
      <w:tr w:rsidR="00074B3F" w:rsidRPr="003C1245" w14:paraId="402FF9C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45E66C5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CA_n8A-n78A-n257F</w:t>
            </w:r>
          </w:p>
        </w:tc>
        <w:tc>
          <w:tcPr>
            <w:tcW w:w="3248" w:type="dxa"/>
            <w:tcBorders>
              <w:top w:val="single" w:sz="4" w:space="0" w:color="auto"/>
              <w:left w:val="single" w:sz="4" w:space="0" w:color="auto"/>
              <w:bottom w:val="nil"/>
              <w:right w:val="single" w:sz="4" w:space="0" w:color="auto"/>
            </w:tcBorders>
            <w:shd w:val="clear" w:color="auto" w:fill="auto"/>
          </w:tcPr>
          <w:p w14:paraId="33D68D0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48ED66C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68D290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006BBCA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0</w:t>
            </w:r>
          </w:p>
        </w:tc>
      </w:tr>
      <w:tr w:rsidR="00074B3F" w:rsidRPr="003C1245" w14:paraId="3C9BC00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tcPr>
          <w:p w14:paraId="0B8D1A5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F39180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C5BD83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A83036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4F279569" w14:textId="77777777" w:rsidR="00074B3F" w:rsidRPr="003C1245" w:rsidRDefault="00074B3F" w:rsidP="001F79FC">
            <w:pPr>
              <w:keepNext/>
              <w:keepLines/>
              <w:spacing w:after="0"/>
              <w:jc w:val="center"/>
              <w:rPr>
                <w:rFonts w:ascii="Arial" w:hAnsi="Arial"/>
                <w:sz w:val="18"/>
              </w:rPr>
            </w:pPr>
          </w:p>
        </w:tc>
      </w:tr>
      <w:tr w:rsidR="00074B3F" w:rsidRPr="003C1245" w14:paraId="17B5E37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3E23839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737B518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CF2970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199E22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CA_n257F</w:t>
            </w:r>
          </w:p>
        </w:tc>
        <w:tc>
          <w:tcPr>
            <w:tcW w:w="2255" w:type="dxa"/>
            <w:gridSpan w:val="2"/>
            <w:tcBorders>
              <w:top w:val="nil"/>
              <w:left w:val="single" w:sz="4" w:space="0" w:color="auto"/>
              <w:bottom w:val="single" w:sz="4" w:space="0" w:color="auto"/>
              <w:right w:val="single" w:sz="4" w:space="0" w:color="auto"/>
            </w:tcBorders>
            <w:shd w:val="clear" w:color="auto" w:fill="auto"/>
          </w:tcPr>
          <w:p w14:paraId="6785EBD9" w14:textId="77777777" w:rsidR="00074B3F" w:rsidRPr="003C1245" w:rsidRDefault="00074B3F" w:rsidP="001F79FC">
            <w:pPr>
              <w:keepNext/>
              <w:keepLines/>
              <w:spacing w:after="0"/>
              <w:jc w:val="center"/>
              <w:rPr>
                <w:rFonts w:ascii="Arial" w:hAnsi="Arial"/>
                <w:sz w:val="18"/>
              </w:rPr>
            </w:pPr>
          </w:p>
        </w:tc>
      </w:tr>
      <w:tr w:rsidR="00074B3F" w:rsidRPr="003C1245" w14:paraId="7698A14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37E2FFF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CA_n8A-n78A-n257G</w:t>
            </w:r>
          </w:p>
        </w:tc>
        <w:tc>
          <w:tcPr>
            <w:tcW w:w="3248" w:type="dxa"/>
            <w:tcBorders>
              <w:top w:val="single" w:sz="4" w:space="0" w:color="auto"/>
              <w:left w:val="single" w:sz="4" w:space="0" w:color="auto"/>
              <w:bottom w:val="nil"/>
              <w:right w:val="single" w:sz="4" w:space="0" w:color="auto"/>
            </w:tcBorders>
            <w:shd w:val="clear" w:color="auto" w:fill="auto"/>
          </w:tcPr>
          <w:p w14:paraId="1A82EDD1"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rPr>
              <w:t>CA_n257G</w:t>
            </w:r>
          </w:p>
          <w:p w14:paraId="2BEA3628"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rPr>
              <w:t>CA_n8A-n78A</w:t>
            </w:r>
          </w:p>
          <w:p w14:paraId="532C5E18"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rPr>
              <w:t>CA_n8A-n257A/G</w:t>
            </w:r>
          </w:p>
          <w:p w14:paraId="6822961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CA_n78A-n257A/G</w:t>
            </w:r>
          </w:p>
        </w:tc>
        <w:tc>
          <w:tcPr>
            <w:tcW w:w="1144" w:type="dxa"/>
            <w:tcBorders>
              <w:left w:val="single" w:sz="4" w:space="0" w:color="auto"/>
              <w:bottom w:val="single" w:sz="4" w:space="0" w:color="auto"/>
              <w:right w:val="single" w:sz="4" w:space="0" w:color="auto"/>
            </w:tcBorders>
          </w:tcPr>
          <w:p w14:paraId="11E49BE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A3D41C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6B1097B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0</w:t>
            </w:r>
          </w:p>
        </w:tc>
      </w:tr>
      <w:tr w:rsidR="00074B3F" w:rsidRPr="003C1245" w14:paraId="415D5E5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tcPr>
          <w:p w14:paraId="586F95A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4BCC18E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FE53B5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821C95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53355DD4" w14:textId="77777777" w:rsidR="00074B3F" w:rsidRPr="003C1245" w:rsidRDefault="00074B3F" w:rsidP="001F79FC">
            <w:pPr>
              <w:keepNext/>
              <w:keepLines/>
              <w:spacing w:after="0"/>
              <w:jc w:val="center"/>
              <w:rPr>
                <w:rFonts w:ascii="Arial" w:hAnsi="Arial"/>
                <w:sz w:val="18"/>
              </w:rPr>
            </w:pPr>
          </w:p>
        </w:tc>
      </w:tr>
      <w:tr w:rsidR="00074B3F" w:rsidRPr="003C1245" w14:paraId="5BCFC90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35F8FEA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2C4E3EB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0C8912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9745DA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CA_n257G</w:t>
            </w:r>
          </w:p>
        </w:tc>
        <w:tc>
          <w:tcPr>
            <w:tcW w:w="2255" w:type="dxa"/>
            <w:gridSpan w:val="2"/>
            <w:tcBorders>
              <w:top w:val="nil"/>
              <w:left w:val="single" w:sz="4" w:space="0" w:color="auto"/>
              <w:bottom w:val="single" w:sz="4" w:space="0" w:color="auto"/>
              <w:right w:val="single" w:sz="4" w:space="0" w:color="auto"/>
            </w:tcBorders>
            <w:shd w:val="clear" w:color="auto" w:fill="auto"/>
          </w:tcPr>
          <w:p w14:paraId="4038BDA2" w14:textId="77777777" w:rsidR="00074B3F" w:rsidRPr="003C1245" w:rsidRDefault="00074B3F" w:rsidP="001F79FC">
            <w:pPr>
              <w:keepNext/>
              <w:keepLines/>
              <w:spacing w:after="0"/>
              <w:jc w:val="center"/>
              <w:rPr>
                <w:rFonts w:ascii="Arial" w:hAnsi="Arial"/>
                <w:sz w:val="18"/>
              </w:rPr>
            </w:pPr>
          </w:p>
        </w:tc>
      </w:tr>
      <w:tr w:rsidR="00074B3F" w:rsidRPr="003C1245" w14:paraId="77F897B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4D5F7E2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CA_n8A-n78A-n257H</w:t>
            </w:r>
          </w:p>
        </w:tc>
        <w:tc>
          <w:tcPr>
            <w:tcW w:w="3248" w:type="dxa"/>
            <w:tcBorders>
              <w:top w:val="single" w:sz="4" w:space="0" w:color="auto"/>
              <w:left w:val="single" w:sz="4" w:space="0" w:color="auto"/>
              <w:bottom w:val="nil"/>
              <w:right w:val="single" w:sz="4" w:space="0" w:color="auto"/>
            </w:tcBorders>
            <w:shd w:val="clear" w:color="auto" w:fill="auto"/>
          </w:tcPr>
          <w:p w14:paraId="6376DCD4"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rPr>
              <w:t>CA_n257G/H</w:t>
            </w:r>
          </w:p>
          <w:p w14:paraId="6202A23B"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rPr>
              <w:t>CA_n8A-n78A</w:t>
            </w:r>
          </w:p>
          <w:p w14:paraId="1A169CE2"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rPr>
              <w:t>CA_n8A-n257A/G/H</w:t>
            </w:r>
          </w:p>
          <w:p w14:paraId="708D4FB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CA_n78A-n257A/G/H</w:t>
            </w:r>
          </w:p>
        </w:tc>
        <w:tc>
          <w:tcPr>
            <w:tcW w:w="1144" w:type="dxa"/>
            <w:tcBorders>
              <w:left w:val="single" w:sz="4" w:space="0" w:color="auto"/>
              <w:bottom w:val="single" w:sz="4" w:space="0" w:color="auto"/>
              <w:right w:val="single" w:sz="4" w:space="0" w:color="auto"/>
            </w:tcBorders>
          </w:tcPr>
          <w:p w14:paraId="7837C92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F2C439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302AE0A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0</w:t>
            </w:r>
          </w:p>
        </w:tc>
      </w:tr>
      <w:tr w:rsidR="00074B3F" w:rsidRPr="003C1245" w14:paraId="541FB07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tcPr>
          <w:p w14:paraId="16E0504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674415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4FC152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5C5465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2C29A159" w14:textId="77777777" w:rsidR="00074B3F" w:rsidRPr="003C1245" w:rsidRDefault="00074B3F" w:rsidP="001F79FC">
            <w:pPr>
              <w:keepNext/>
              <w:keepLines/>
              <w:spacing w:after="0"/>
              <w:jc w:val="center"/>
              <w:rPr>
                <w:rFonts w:ascii="Arial" w:hAnsi="Arial"/>
                <w:sz w:val="18"/>
              </w:rPr>
            </w:pPr>
          </w:p>
        </w:tc>
      </w:tr>
      <w:tr w:rsidR="00074B3F" w:rsidRPr="003C1245" w14:paraId="4F0BB85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EC1BCF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97B339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677C66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C0267D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CA_n257H</w:t>
            </w:r>
          </w:p>
        </w:tc>
        <w:tc>
          <w:tcPr>
            <w:tcW w:w="2255" w:type="dxa"/>
            <w:gridSpan w:val="2"/>
            <w:tcBorders>
              <w:top w:val="nil"/>
              <w:left w:val="single" w:sz="4" w:space="0" w:color="auto"/>
              <w:bottom w:val="single" w:sz="4" w:space="0" w:color="auto"/>
              <w:right w:val="single" w:sz="4" w:space="0" w:color="auto"/>
            </w:tcBorders>
            <w:shd w:val="clear" w:color="auto" w:fill="auto"/>
          </w:tcPr>
          <w:p w14:paraId="5357169F" w14:textId="77777777" w:rsidR="00074B3F" w:rsidRPr="003C1245" w:rsidRDefault="00074B3F" w:rsidP="001F79FC">
            <w:pPr>
              <w:keepNext/>
              <w:keepLines/>
              <w:spacing w:after="0"/>
              <w:jc w:val="center"/>
              <w:rPr>
                <w:rFonts w:ascii="Arial" w:hAnsi="Arial"/>
                <w:sz w:val="18"/>
              </w:rPr>
            </w:pPr>
          </w:p>
        </w:tc>
      </w:tr>
      <w:tr w:rsidR="00074B3F" w:rsidRPr="003C1245" w14:paraId="5011A17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0FABAEA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CA_n8A-n78A-n257I</w:t>
            </w:r>
          </w:p>
        </w:tc>
        <w:tc>
          <w:tcPr>
            <w:tcW w:w="3248" w:type="dxa"/>
            <w:tcBorders>
              <w:top w:val="single" w:sz="4" w:space="0" w:color="auto"/>
              <w:left w:val="single" w:sz="4" w:space="0" w:color="auto"/>
              <w:bottom w:val="nil"/>
              <w:right w:val="single" w:sz="4" w:space="0" w:color="auto"/>
            </w:tcBorders>
            <w:shd w:val="clear" w:color="auto" w:fill="auto"/>
          </w:tcPr>
          <w:p w14:paraId="48574C33"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rPr>
              <w:t>CA_n257G/H/I</w:t>
            </w:r>
          </w:p>
          <w:p w14:paraId="58132814"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rPr>
              <w:t>CA_n8A-n78A</w:t>
            </w:r>
          </w:p>
          <w:p w14:paraId="71F56227"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rPr>
              <w:t>CA_n8A-n257A/G/H/I</w:t>
            </w:r>
          </w:p>
          <w:p w14:paraId="6DC358A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CA_n78A-n257A/G/H/I</w:t>
            </w:r>
          </w:p>
        </w:tc>
        <w:tc>
          <w:tcPr>
            <w:tcW w:w="1144" w:type="dxa"/>
            <w:tcBorders>
              <w:left w:val="single" w:sz="4" w:space="0" w:color="auto"/>
              <w:bottom w:val="single" w:sz="4" w:space="0" w:color="auto"/>
              <w:right w:val="single" w:sz="4" w:space="0" w:color="auto"/>
            </w:tcBorders>
          </w:tcPr>
          <w:p w14:paraId="7A2D848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F429C0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796919D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0</w:t>
            </w:r>
          </w:p>
        </w:tc>
      </w:tr>
      <w:tr w:rsidR="00074B3F" w:rsidRPr="003C1245" w14:paraId="1578A21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tcPr>
          <w:p w14:paraId="4F6BB04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7156D5D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B571DA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818990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72B499AE" w14:textId="77777777" w:rsidR="00074B3F" w:rsidRPr="003C1245" w:rsidRDefault="00074B3F" w:rsidP="001F79FC">
            <w:pPr>
              <w:keepNext/>
              <w:keepLines/>
              <w:spacing w:after="0"/>
              <w:jc w:val="center"/>
              <w:rPr>
                <w:rFonts w:ascii="Arial" w:hAnsi="Arial"/>
                <w:sz w:val="18"/>
              </w:rPr>
            </w:pPr>
          </w:p>
        </w:tc>
      </w:tr>
      <w:tr w:rsidR="00074B3F" w:rsidRPr="003C1245" w14:paraId="2A1AD08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4FF0471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FE52B2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5B56E8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C5E187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CA_n257I</w:t>
            </w:r>
          </w:p>
        </w:tc>
        <w:tc>
          <w:tcPr>
            <w:tcW w:w="2255" w:type="dxa"/>
            <w:gridSpan w:val="2"/>
            <w:tcBorders>
              <w:top w:val="nil"/>
              <w:left w:val="single" w:sz="4" w:space="0" w:color="auto"/>
              <w:bottom w:val="single" w:sz="4" w:space="0" w:color="auto"/>
              <w:right w:val="single" w:sz="4" w:space="0" w:color="auto"/>
            </w:tcBorders>
            <w:shd w:val="clear" w:color="auto" w:fill="auto"/>
          </w:tcPr>
          <w:p w14:paraId="00DC9A5F" w14:textId="77777777" w:rsidR="00074B3F" w:rsidRPr="003C1245" w:rsidRDefault="00074B3F" w:rsidP="001F79FC">
            <w:pPr>
              <w:keepNext/>
              <w:keepLines/>
              <w:spacing w:after="0"/>
              <w:jc w:val="center"/>
              <w:rPr>
                <w:rFonts w:ascii="Arial" w:hAnsi="Arial"/>
                <w:sz w:val="18"/>
              </w:rPr>
            </w:pPr>
          </w:p>
        </w:tc>
      </w:tr>
      <w:tr w:rsidR="00074B3F" w:rsidRPr="003C1245" w14:paraId="2E271FE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61BEB6B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CA_n8A-n78A-n257J</w:t>
            </w:r>
          </w:p>
        </w:tc>
        <w:tc>
          <w:tcPr>
            <w:tcW w:w="3248" w:type="dxa"/>
            <w:tcBorders>
              <w:top w:val="single" w:sz="4" w:space="0" w:color="auto"/>
              <w:left w:val="single" w:sz="4" w:space="0" w:color="auto"/>
              <w:bottom w:val="nil"/>
              <w:right w:val="single" w:sz="4" w:space="0" w:color="auto"/>
            </w:tcBorders>
            <w:shd w:val="clear" w:color="auto" w:fill="auto"/>
          </w:tcPr>
          <w:p w14:paraId="6C74707E"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rPr>
              <w:t>CA_n257G/H/I/J</w:t>
            </w:r>
          </w:p>
          <w:p w14:paraId="4A0C8A68"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rPr>
              <w:t>CA_n8A-n78A</w:t>
            </w:r>
          </w:p>
          <w:p w14:paraId="5E26A2B4"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rPr>
              <w:t>CA_n8A-n257A/G/H/I/J</w:t>
            </w:r>
          </w:p>
          <w:p w14:paraId="0B3CB4F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CA_n78A-n257A/G/H/I/J</w:t>
            </w:r>
          </w:p>
        </w:tc>
        <w:tc>
          <w:tcPr>
            <w:tcW w:w="1144" w:type="dxa"/>
            <w:tcBorders>
              <w:left w:val="single" w:sz="4" w:space="0" w:color="auto"/>
              <w:bottom w:val="single" w:sz="4" w:space="0" w:color="auto"/>
              <w:right w:val="single" w:sz="4" w:space="0" w:color="auto"/>
            </w:tcBorders>
          </w:tcPr>
          <w:p w14:paraId="32F694C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8B6B9F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5507FAA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0</w:t>
            </w:r>
          </w:p>
        </w:tc>
      </w:tr>
      <w:tr w:rsidR="00074B3F" w:rsidRPr="003C1245" w14:paraId="5EA628A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tcPr>
          <w:p w14:paraId="2DFE93F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A8032E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32E2B5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D40F3B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1FD23774" w14:textId="77777777" w:rsidR="00074B3F" w:rsidRPr="003C1245" w:rsidRDefault="00074B3F" w:rsidP="001F79FC">
            <w:pPr>
              <w:keepNext/>
              <w:keepLines/>
              <w:spacing w:after="0"/>
              <w:jc w:val="center"/>
              <w:rPr>
                <w:rFonts w:ascii="Arial" w:hAnsi="Arial"/>
                <w:sz w:val="18"/>
              </w:rPr>
            </w:pPr>
          </w:p>
        </w:tc>
      </w:tr>
      <w:tr w:rsidR="00074B3F" w:rsidRPr="003C1245" w14:paraId="3A18718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2773058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2A905D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9518FC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9057F2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CA_n257J</w:t>
            </w:r>
          </w:p>
        </w:tc>
        <w:tc>
          <w:tcPr>
            <w:tcW w:w="2255" w:type="dxa"/>
            <w:gridSpan w:val="2"/>
            <w:tcBorders>
              <w:top w:val="nil"/>
              <w:left w:val="single" w:sz="4" w:space="0" w:color="auto"/>
              <w:bottom w:val="single" w:sz="4" w:space="0" w:color="auto"/>
              <w:right w:val="single" w:sz="4" w:space="0" w:color="auto"/>
            </w:tcBorders>
            <w:shd w:val="clear" w:color="auto" w:fill="auto"/>
          </w:tcPr>
          <w:p w14:paraId="22EB5B40" w14:textId="77777777" w:rsidR="00074B3F" w:rsidRPr="003C1245" w:rsidRDefault="00074B3F" w:rsidP="001F79FC">
            <w:pPr>
              <w:keepNext/>
              <w:keepLines/>
              <w:spacing w:after="0"/>
              <w:jc w:val="center"/>
              <w:rPr>
                <w:rFonts w:ascii="Arial" w:hAnsi="Arial"/>
                <w:sz w:val="18"/>
              </w:rPr>
            </w:pPr>
          </w:p>
        </w:tc>
      </w:tr>
      <w:tr w:rsidR="00074B3F" w:rsidRPr="003C1245" w14:paraId="2D9B197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56C91D1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CA_n8A-n78A-n257K</w:t>
            </w:r>
          </w:p>
        </w:tc>
        <w:tc>
          <w:tcPr>
            <w:tcW w:w="3248" w:type="dxa"/>
            <w:tcBorders>
              <w:top w:val="single" w:sz="4" w:space="0" w:color="auto"/>
              <w:left w:val="single" w:sz="4" w:space="0" w:color="auto"/>
              <w:bottom w:val="nil"/>
              <w:right w:val="single" w:sz="4" w:space="0" w:color="auto"/>
            </w:tcBorders>
            <w:shd w:val="clear" w:color="auto" w:fill="auto"/>
          </w:tcPr>
          <w:p w14:paraId="7C6EDB24"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rPr>
              <w:t>CA_n257G/H/I/J/K</w:t>
            </w:r>
          </w:p>
          <w:p w14:paraId="43D9ECB6"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rPr>
              <w:t>CA_n8A-n78A</w:t>
            </w:r>
          </w:p>
          <w:p w14:paraId="1A5AED0B" w14:textId="77777777" w:rsidR="00074B3F" w:rsidRPr="003C1245" w:rsidRDefault="00074B3F" w:rsidP="001F79FC">
            <w:pPr>
              <w:keepNext/>
              <w:keepLines/>
              <w:spacing w:after="0"/>
              <w:jc w:val="center"/>
              <w:rPr>
                <w:rFonts w:ascii="Arial" w:hAnsi="Arial"/>
                <w:sz w:val="18"/>
                <w:lang w:val="en-US"/>
              </w:rPr>
            </w:pPr>
            <w:r w:rsidRPr="003C1245">
              <w:rPr>
                <w:rFonts w:ascii="Arial" w:hAnsi="Arial"/>
                <w:sz w:val="18"/>
                <w:lang w:val="en-US"/>
              </w:rPr>
              <w:t>CA_n8A-n257A/G/H/I/J/K</w:t>
            </w:r>
          </w:p>
          <w:p w14:paraId="2D447A3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CA_n78A-n257A/G/H/I/J/K</w:t>
            </w:r>
          </w:p>
        </w:tc>
        <w:tc>
          <w:tcPr>
            <w:tcW w:w="1144" w:type="dxa"/>
            <w:tcBorders>
              <w:left w:val="single" w:sz="4" w:space="0" w:color="auto"/>
              <w:bottom w:val="single" w:sz="4" w:space="0" w:color="auto"/>
              <w:right w:val="single" w:sz="4" w:space="0" w:color="auto"/>
            </w:tcBorders>
          </w:tcPr>
          <w:p w14:paraId="3710704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CB15D9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0B6144D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0</w:t>
            </w:r>
          </w:p>
        </w:tc>
      </w:tr>
      <w:tr w:rsidR="00074B3F" w:rsidRPr="003C1245" w14:paraId="22DFF49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tcPr>
          <w:p w14:paraId="322DB66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EBAD5F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0AF7B6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71E4FB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10E456BB" w14:textId="77777777" w:rsidR="00074B3F" w:rsidRPr="003C1245" w:rsidRDefault="00074B3F" w:rsidP="001F79FC">
            <w:pPr>
              <w:keepNext/>
              <w:keepLines/>
              <w:spacing w:after="0"/>
              <w:jc w:val="center"/>
              <w:rPr>
                <w:rFonts w:ascii="Arial" w:hAnsi="Arial"/>
                <w:sz w:val="18"/>
              </w:rPr>
            </w:pPr>
          </w:p>
        </w:tc>
      </w:tr>
      <w:tr w:rsidR="00074B3F" w:rsidRPr="003C1245" w14:paraId="7D2FFBA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04B60DB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57399B7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80E30F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378926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CA_n257K</w:t>
            </w:r>
          </w:p>
        </w:tc>
        <w:tc>
          <w:tcPr>
            <w:tcW w:w="2255" w:type="dxa"/>
            <w:gridSpan w:val="2"/>
            <w:tcBorders>
              <w:top w:val="nil"/>
              <w:left w:val="single" w:sz="4" w:space="0" w:color="auto"/>
              <w:bottom w:val="single" w:sz="4" w:space="0" w:color="auto"/>
              <w:right w:val="single" w:sz="4" w:space="0" w:color="auto"/>
            </w:tcBorders>
            <w:shd w:val="clear" w:color="auto" w:fill="auto"/>
          </w:tcPr>
          <w:p w14:paraId="33952EC5" w14:textId="77777777" w:rsidR="00074B3F" w:rsidRPr="003C1245" w:rsidRDefault="00074B3F" w:rsidP="001F79FC">
            <w:pPr>
              <w:keepNext/>
              <w:keepLines/>
              <w:spacing w:after="0"/>
              <w:jc w:val="center"/>
              <w:rPr>
                <w:rFonts w:ascii="Arial" w:hAnsi="Arial"/>
                <w:sz w:val="18"/>
              </w:rPr>
            </w:pPr>
          </w:p>
        </w:tc>
      </w:tr>
      <w:tr w:rsidR="00074B3F" w:rsidRPr="003C1245" w14:paraId="7BE0CCA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34D534F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CA_n8A-n78A-n257L</w:t>
            </w:r>
          </w:p>
        </w:tc>
        <w:tc>
          <w:tcPr>
            <w:tcW w:w="3248" w:type="dxa"/>
            <w:tcBorders>
              <w:top w:val="single" w:sz="4" w:space="0" w:color="auto"/>
              <w:left w:val="single" w:sz="4" w:space="0" w:color="auto"/>
              <w:bottom w:val="nil"/>
              <w:right w:val="single" w:sz="4" w:space="0" w:color="auto"/>
            </w:tcBorders>
            <w:shd w:val="clear" w:color="auto" w:fill="auto"/>
          </w:tcPr>
          <w:p w14:paraId="725CD94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6F08E09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29E0D9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447C9EB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0</w:t>
            </w:r>
          </w:p>
        </w:tc>
      </w:tr>
      <w:tr w:rsidR="00074B3F" w:rsidRPr="003C1245" w14:paraId="647216C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tcPr>
          <w:p w14:paraId="7A18397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E62AFB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AFB5BE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80108F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7AC14B49" w14:textId="77777777" w:rsidR="00074B3F" w:rsidRPr="003C1245" w:rsidRDefault="00074B3F" w:rsidP="001F79FC">
            <w:pPr>
              <w:keepNext/>
              <w:keepLines/>
              <w:spacing w:after="0"/>
              <w:jc w:val="center"/>
              <w:rPr>
                <w:rFonts w:ascii="Arial" w:hAnsi="Arial"/>
                <w:sz w:val="18"/>
              </w:rPr>
            </w:pPr>
          </w:p>
        </w:tc>
      </w:tr>
      <w:tr w:rsidR="00074B3F" w:rsidRPr="003C1245" w14:paraId="6FAB93B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07E0691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72C9C4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574327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5C12E4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CA_n257L</w:t>
            </w:r>
          </w:p>
        </w:tc>
        <w:tc>
          <w:tcPr>
            <w:tcW w:w="2255" w:type="dxa"/>
            <w:gridSpan w:val="2"/>
            <w:tcBorders>
              <w:top w:val="nil"/>
              <w:left w:val="single" w:sz="4" w:space="0" w:color="auto"/>
              <w:bottom w:val="single" w:sz="4" w:space="0" w:color="auto"/>
              <w:right w:val="single" w:sz="4" w:space="0" w:color="auto"/>
            </w:tcBorders>
            <w:shd w:val="clear" w:color="auto" w:fill="auto"/>
          </w:tcPr>
          <w:p w14:paraId="7F18A62A" w14:textId="77777777" w:rsidR="00074B3F" w:rsidRPr="003C1245" w:rsidRDefault="00074B3F" w:rsidP="001F79FC">
            <w:pPr>
              <w:keepNext/>
              <w:keepLines/>
              <w:spacing w:after="0"/>
              <w:jc w:val="center"/>
              <w:rPr>
                <w:rFonts w:ascii="Arial" w:hAnsi="Arial"/>
                <w:sz w:val="18"/>
              </w:rPr>
            </w:pPr>
          </w:p>
        </w:tc>
      </w:tr>
      <w:tr w:rsidR="00074B3F" w:rsidRPr="003C1245" w14:paraId="54C555E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244DBFA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CA_n8A-n78A-n257M</w:t>
            </w:r>
          </w:p>
        </w:tc>
        <w:tc>
          <w:tcPr>
            <w:tcW w:w="3248" w:type="dxa"/>
            <w:tcBorders>
              <w:top w:val="single" w:sz="4" w:space="0" w:color="auto"/>
              <w:left w:val="single" w:sz="4" w:space="0" w:color="auto"/>
              <w:bottom w:val="nil"/>
              <w:right w:val="single" w:sz="4" w:space="0" w:color="auto"/>
            </w:tcBorders>
            <w:shd w:val="clear" w:color="auto" w:fill="auto"/>
          </w:tcPr>
          <w:p w14:paraId="55BE0EC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748FEF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66954E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51EB8E7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0</w:t>
            </w:r>
          </w:p>
        </w:tc>
      </w:tr>
      <w:tr w:rsidR="00074B3F" w:rsidRPr="003C1245" w14:paraId="22CC49C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tcPr>
          <w:p w14:paraId="317E581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707236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7E6229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2C93A6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5CD2EC9E" w14:textId="77777777" w:rsidR="00074B3F" w:rsidRPr="003C1245" w:rsidRDefault="00074B3F" w:rsidP="001F79FC">
            <w:pPr>
              <w:keepNext/>
              <w:keepLines/>
              <w:spacing w:after="0"/>
              <w:jc w:val="center"/>
              <w:rPr>
                <w:rFonts w:ascii="Arial" w:hAnsi="Arial"/>
                <w:sz w:val="18"/>
              </w:rPr>
            </w:pPr>
          </w:p>
        </w:tc>
      </w:tr>
      <w:tr w:rsidR="00074B3F" w:rsidRPr="003C1245" w14:paraId="672B366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1236619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B4A5D4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EE8756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6EDEF9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zh-CN"/>
              </w:rPr>
              <w:t>CA_n257M</w:t>
            </w:r>
          </w:p>
        </w:tc>
        <w:tc>
          <w:tcPr>
            <w:tcW w:w="2255" w:type="dxa"/>
            <w:gridSpan w:val="2"/>
            <w:tcBorders>
              <w:top w:val="nil"/>
              <w:left w:val="single" w:sz="4" w:space="0" w:color="auto"/>
              <w:bottom w:val="single" w:sz="4" w:space="0" w:color="auto"/>
              <w:right w:val="single" w:sz="4" w:space="0" w:color="auto"/>
            </w:tcBorders>
            <w:shd w:val="clear" w:color="auto" w:fill="auto"/>
          </w:tcPr>
          <w:p w14:paraId="610DBD7C" w14:textId="77777777" w:rsidR="00074B3F" w:rsidRPr="003C1245" w:rsidRDefault="00074B3F" w:rsidP="001F79FC">
            <w:pPr>
              <w:keepNext/>
              <w:keepLines/>
              <w:spacing w:after="0"/>
              <w:jc w:val="center"/>
              <w:rPr>
                <w:rFonts w:ascii="Arial" w:hAnsi="Arial"/>
                <w:sz w:val="18"/>
              </w:rPr>
            </w:pPr>
          </w:p>
        </w:tc>
      </w:tr>
      <w:tr w:rsidR="00074B3F" w:rsidRPr="003C1245" w14:paraId="2131F3A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D21C7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9C3E9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CA_n12A-n30A</w:t>
            </w:r>
          </w:p>
          <w:p w14:paraId="171A8D9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w:t>
            </w:r>
          </w:p>
          <w:p w14:paraId="70B58B3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7FAA251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5D4C5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F46FBA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6A92C24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5D961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54390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1C129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00FC6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53E09A78" w14:textId="77777777" w:rsidR="00074B3F" w:rsidRPr="003C1245" w:rsidRDefault="00074B3F" w:rsidP="001F79FC">
            <w:pPr>
              <w:keepNext/>
              <w:keepLines/>
              <w:spacing w:after="0"/>
              <w:jc w:val="center"/>
              <w:rPr>
                <w:rFonts w:ascii="Arial" w:hAnsi="Arial"/>
                <w:sz w:val="18"/>
              </w:rPr>
            </w:pPr>
          </w:p>
        </w:tc>
      </w:tr>
      <w:tr w:rsidR="00074B3F" w:rsidRPr="003C1245" w14:paraId="3A45E78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3367E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268B9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C53AC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6CBCD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A96123A" w14:textId="77777777" w:rsidR="00074B3F" w:rsidRPr="003C1245" w:rsidRDefault="00074B3F" w:rsidP="001F79FC">
            <w:pPr>
              <w:keepNext/>
              <w:keepLines/>
              <w:spacing w:after="0"/>
              <w:jc w:val="center"/>
              <w:rPr>
                <w:rFonts w:ascii="Arial" w:hAnsi="Arial"/>
                <w:sz w:val="18"/>
              </w:rPr>
            </w:pPr>
          </w:p>
        </w:tc>
      </w:tr>
      <w:tr w:rsidR="00074B3F" w:rsidRPr="003C1245" w14:paraId="131D383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CF0EB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73531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CA_n12A-n30A</w:t>
            </w:r>
          </w:p>
          <w:p w14:paraId="1346D14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w:t>
            </w:r>
          </w:p>
          <w:p w14:paraId="1ED74E7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44E9CB2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3592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21148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07FB132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02602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2FD7F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7DEF9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E005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A3F4307" w14:textId="77777777" w:rsidR="00074B3F" w:rsidRPr="003C1245" w:rsidRDefault="00074B3F" w:rsidP="001F79FC">
            <w:pPr>
              <w:keepNext/>
              <w:keepLines/>
              <w:spacing w:after="0"/>
              <w:jc w:val="center"/>
              <w:rPr>
                <w:rFonts w:ascii="Arial" w:hAnsi="Arial"/>
                <w:sz w:val="18"/>
              </w:rPr>
            </w:pPr>
          </w:p>
        </w:tc>
      </w:tr>
      <w:tr w:rsidR="00074B3F" w:rsidRPr="003C1245" w14:paraId="676E4FB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19733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65CE7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AF4C2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95D9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58597F" w14:textId="77777777" w:rsidR="00074B3F" w:rsidRPr="003C1245" w:rsidRDefault="00074B3F" w:rsidP="001F79FC">
            <w:pPr>
              <w:keepNext/>
              <w:keepLines/>
              <w:spacing w:after="0"/>
              <w:jc w:val="center"/>
              <w:rPr>
                <w:rFonts w:ascii="Arial" w:hAnsi="Arial"/>
                <w:sz w:val="18"/>
              </w:rPr>
            </w:pPr>
          </w:p>
        </w:tc>
      </w:tr>
      <w:tr w:rsidR="00074B3F" w:rsidRPr="003C1245" w14:paraId="50AA2FA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DF47BD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3EC91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CA_n12A-n30A</w:t>
            </w:r>
          </w:p>
          <w:p w14:paraId="3EB5016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CA_n12A-n260A/G/H</w:t>
            </w:r>
          </w:p>
          <w:p w14:paraId="410366B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3A88715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00D6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BF5EF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090C4CD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F3B77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D161B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9E600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6CF5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7DE5FC1" w14:textId="77777777" w:rsidR="00074B3F" w:rsidRPr="003C1245" w:rsidRDefault="00074B3F" w:rsidP="001F79FC">
            <w:pPr>
              <w:keepNext/>
              <w:keepLines/>
              <w:spacing w:after="0"/>
              <w:jc w:val="center"/>
              <w:rPr>
                <w:rFonts w:ascii="Arial" w:hAnsi="Arial"/>
                <w:sz w:val="18"/>
              </w:rPr>
            </w:pPr>
          </w:p>
        </w:tc>
      </w:tr>
      <w:tr w:rsidR="00074B3F" w:rsidRPr="003C1245" w14:paraId="6047701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ED039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AF7AC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0592E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1C91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EC4609" w14:textId="77777777" w:rsidR="00074B3F" w:rsidRPr="003C1245" w:rsidRDefault="00074B3F" w:rsidP="001F79FC">
            <w:pPr>
              <w:keepNext/>
              <w:keepLines/>
              <w:spacing w:after="0"/>
              <w:jc w:val="center"/>
              <w:rPr>
                <w:rFonts w:ascii="Arial" w:hAnsi="Arial"/>
                <w:sz w:val="18"/>
              </w:rPr>
            </w:pPr>
          </w:p>
        </w:tc>
      </w:tr>
      <w:tr w:rsidR="00074B3F" w:rsidRPr="003C1245" w14:paraId="2E5216A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A4956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054A5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CA_n12A-n30A</w:t>
            </w:r>
          </w:p>
          <w:p w14:paraId="5E02D4D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CA_n12A-n260A/G/H/I</w:t>
            </w:r>
          </w:p>
          <w:p w14:paraId="2DABE3A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3649ED5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3E53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1E814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3726B60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3C9FD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CC253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BD68D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C6F4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3F5C8D6" w14:textId="77777777" w:rsidR="00074B3F" w:rsidRPr="003C1245" w:rsidRDefault="00074B3F" w:rsidP="001F79FC">
            <w:pPr>
              <w:keepNext/>
              <w:keepLines/>
              <w:spacing w:after="0"/>
              <w:jc w:val="center"/>
              <w:rPr>
                <w:rFonts w:ascii="Arial" w:hAnsi="Arial"/>
                <w:sz w:val="18"/>
              </w:rPr>
            </w:pPr>
          </w:p>
        </w:tc>
      </w:tr>
      <w:tr w:rsidR="00074B3F" w:rsidRPr="003C1245" w14:paraId="40990BC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22D16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C7937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700CA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30C4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1B1248" w14:textId="77777777" w:rsidR="00074B3F" w:rsidRPr="003C1245" w:rsidRDefault="00074B3F" w:rsidP="001F79FC">
            <w:pPr>
              <w:keepNext/>
              <w:keepLines/>
              <w:spacing w:after="0"/>
              <w:jc w:val="center"/>
              <w:rPr>
                <w:rFonts w:ascii="Arial" w:hAnsi="Arial"/>
                <w:sz w:val="18"/>
              </w:rPr>
            </w:pPr>
          </w:p>
        </w:tc>
      </w:tr>
      <w:tr w:rsidR="00074B3F" w:rsidRPr="003C1245" w14:paraId="47E30F9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64BC6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9CFC1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CA_n12A-n30A</w:t>
            </w:r>
          </w:p>
          <w:p w14:paraId="427EA53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CA_n12A-n260A/G/H/I/J</w:t>
            </w:r>
          </w:p>
          <w:p w14:paraId="0F94F9B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613B8C1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9F5D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D92EB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27A113A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DA8C5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45E58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84423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E0D3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A7D6539" w14:textId="77777777" w:rsidR="00074B3F" w:rsidRPr="003C1245" w:rsidRDefault="00074B3F" w:rsidP="001F79FC">
            <w:pPr>
              <w:keepNext/>
              <w:keepLines/>
              <w:spacing w:after="0"/>
              <w:jc w:val="center"/>
              <w:rPr>
                <w:rFonts w:ascii="Arial" w:hAnsi="Arial"/>
                <w:sz w:val="18"/>
              </w:rPr>
            </w:pPr>
          </w:p>
        </w:tc>
      </w:tr>
      <w:tr w:rsidR="00074B3F" w:rsidRPr="003C1245" w14:paraId="170E68D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97C90C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CA7C8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18324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D31D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7E0EE5" w14:textId="77777777" w:rsidR="00074B3F" w:rsidRPr="003C1245" w:rsidRDefault="00074B3F" w:rsidP="001F79FC">
            <w:pPr>
              <w:keepNext/>
              <w:keepLines/>
              <w:spacing w:after="0"/>
              <w:jc w:val="center"/>
              <w:rPr>
                <w:rFonts w:ascii="Arial" w:hAnsi="Arial"/>
                <w:sz w:val="18"/>
              </w:rPr>
            </w:pPr>
          </w:p>
        </w:tc>
      </w:tr>
      <w:tr w:rsidR="00074B3F" w:rsidRPr="003C1245" w14:paraId="27786AF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D7FD0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13E7D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CA_n12A-n30A</w:t>
            </w:r>
          </w:p>
          <w:p w14:paraId="19B1F03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CA_n12A-n260A/G/H/I/J/K</w:t>
            </w:r>
          </w:p>
          <w:p w14:paraId="5A58F79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221E7F7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F9D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DA298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6D4CB86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ABC19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2FC65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D86EF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6BE0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F54A50C" w14:textId="77777777" w:rsidR="00074B3F" w:rsidRPr="003C1245" w:rsidRDefault="00074B3F" w:rsidP="001F79FC">
            <w:pPr>
              <w:keepNext/>
              <w:keepLines/>
              <w:spacing w:after="0"/>
              <w:jc w:val="center"/>
              <w:rPr>
                <w:rFonts w:ascii="Arial" w:hAnsi="Arial"/>
                <w:sz w:val="18"/>
              </w:rPr>
            </w:pPr>
          </w:p>
        </w:tc>
      </w:tr>
      <w:tr w:rsidR="00074B3F" w:rsidRPr="003C1245" w14:paraId="58FC1DD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4AB80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83E84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73851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4FF1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7B29B6" w14:textId="77777777" w:rsidR="00074B3F" w:rsidRPr="003C1245" w:rsidRDefault="00074B3F" w:rsidP="001F79FC">
            <w:pPr>
              <w:keepNext/>
              <w:keepLines/>
              <w:spacing w:after="0"/>
              <w:jc w:val="center"/>
              <w:rPr>
                <w:rFonts w:ascii="Arial" w:hAnsi="Arial"/>
                <w:sz w:val="18"/>
              </w:rPr>
            </w:pPr>
          </w:p>
        </w:tc>
      </w:tr>
      <w:tr w:rsidR="00074B3F" w:rsidRPr="003C1245" w14:paraId="055F9F6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1151B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79A5F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CA_n12A-n30A</w:t>
            </w:r>
          </w:p>
          <w:p w14:paraId="4FDFBFB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CA_n12A-n260A/G/H/I/J/K/L</w:t>
            </w:r>
          </w:p>
          <w:p w14:paraId="55CA3C3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4A753CC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8C77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F872F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54CE075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72663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C8303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EF48F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FC7A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12A74C3" w14:textId="77777777" w:rsidR="00074B3F" w:rsidRPr="003C1245" w:rsidRDefault="00074B3F" w:rsidP="001F79FC">
            <w:pPr>
              <w:keepNext/>
              <w:keepLines/>
              <w:spacing w:after="0"/>
              <w:jc w:val="center"/>
              <w:rPr>
                <w:rFonts w:ascii="Arial" w:hAnsi="Arial"/>
                <w:sz w:val="18"/>
              </w:rPr>
            </w:pPr>
          </w:p>
        </w:tc>
      </w:tr>
      <w:tr w:rsidR="00074B3F" w:rsidRPr="003C1245" w14:paraId="3248B57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FBD49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18920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A8093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4C8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63F206" w14:textId="77777777" w:rsidR="00074B3F" w:rsidRPr="003C1245" w:rsidRDefault="00074B3F" w:rsidP="001F79FC">
            <w:pPr>
              <w:keepNext/>
              <w:keepLines/>
              <w:spacing w:after="0"/>
              <w:jc w:val="center"/>
              <w:rPr>
                <w:rFonts w:ascii="Arial" w:hAnsi="Arial"/>
                <w:sz w:val="18"/>
              </w:rPr>
            </w:pPr>
          </w:p>
        </w:tc>
      </w:tr>
      <w:tr w:rsidR="00074B3F" w:rsidRPr="003C1245" w14:paraId="237440B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671FB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38051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CA_n12A-n30A</w:t>
            </w:r>
          </w:p>
          <w:p w14:paraId="6D2764B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CA_n12A-n260A/G/H/I/J/K/L/M</w:t>
            </w:r>
          </w:p>
          <w:p w14:paraId="1B4FD73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6101045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F8A5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3C040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579BD69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DE365B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C261B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2B9ED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8A30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2120022" w14:textId="77777777" w:rsidR="00074B3F" w:rsidRPr="003C1245" w:rsidRDefault="00074B3F" w:rsidP="001F79FC">
            <w:pPr>
              <w:keepNext/>
              <w:keepLines/>
              <w:spacing w:after="0"/>
              <w:jc w:val="center"/>
              <w:rPr>
                <w:rFonts w:ascii="Arial" w:hAnsi="Arial"/>
                <w:sz w:val="18"/>
              </w:rPr>
            </w:pPr>
          </w:p>
        </w:tc>
      </w:tr>
      <w:tr w:rsidR="00074B3F" w:rsidRPr="003C1245" w14:paraId="6076463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085431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6AAA9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1EF3F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127E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E4FACB" w14:textId="77777777" w:rsidR="00074B3F" w:rsidRPr="003C1245" w:rsidRDefault="00074B3F" w:rsidP="001F79FC">
            <w:pPr>
              <w:keepNext/>
              <w:keepLines/>
              <w:spacing w:after="0"/>
              <w:jc w:val="center"/>
              <w:rPr>
                <w:rFonts w:ascii="Arial" w:hAnsi="Arial"/>
                <w:sz w:val="18"/>
              </w:rPr>
            </w:pPr>
          </w:p>
        </w:tc>
      </w:tr>
      <w:tr w:rsidR="00074B3F" w:rsidRPr="003C1245" w14:paraId="16222CF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6F96C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F8F78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CA_n12A-n66A</w:t>
            </w:r>
          </w:p>
          <w:p w14:paraId="653C298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w:t>
            </w:r>
          </w:p>
          <w:p w14:paraId="501281E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710D5A0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458E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124D0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1D7058C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8229E6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2467A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A96A6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2D69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26D03AE6" w14:textId="77777777" w:rsidR="00074B3F" w:rsidRPr="003C1245" w:rsidRDefault="00074B3F" w:rsidP="001F79FC">
            <w:pPr>
              <w:keepNext/>
              <w:keepLines/>
              <w:spacing w:after="0"/>
              <w:jc w:val="center"/>
              <w:rPr>
                <w:rFonts w:ascii="Arial" w:hAnsi="Arial"/>
                <w:sz w:val="18"/>
              </w:rPr>
            </w:pPr>
          </w:p>
        </w:tc>
      </w:tr>
      <w:tr w:rsidR="00074B3F" w:rsidRPr="003C1245" w14:paraId="39D1876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A09BDB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C06BB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F097D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80A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9972B0" w14:textId="77777777" w:rsidR="00074B3F" w:rsidRPr="003C1245" w:rsidRDefault="00074B3F" w:rsidP="001F79FC">
            <w:pPr>
              <w:keepNext/>
              <w:keepLines/>
              <w:spacing w:after="0"/>
              <w:jc w:val="center"/>
              <w:rPr>
                <w:rFonts w:ascii="Arial" w:hAnsi="Arial"/>
                <w:sz w:val="18"/>
              </w:rPr>
            </w:pPr>
          </w:p>
        </w:tc>
      </w:tr>
      <w:tr w:rsidR="00074B3F" w:rsidRPr="003C1245" w14:paraId="24B982B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436BF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924A8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CA_n12A-n66A</w:t>
            </w:r>
          </w:p>
          <w:p w14:paraId="2E4329A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w:t>
            </w:r>
          </w:p>
          <w:p w14:paraId="61A13C5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0193AAB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83C2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F803D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4128D23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D7F8D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72854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6FFD1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D1E5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791D86E" w14:textId="77777777" w:rsidR="00074B3F" w:rsidRPr="003C1245" w:rsidRDefault="00074B3F" w:rsidP="001F79FC">
            <w:pPr>
              <w:keepNext/>
              <w:keepLines/>
              <w:spacing w:after="0"/>
              <w:jc w:val="center"/>
              <w:rPr>
                <w:rFonts w:ascii="Arial" w:hAnsi="Arial"/>
                <w:sz w:val="18"/>
              </w:rPr>
            </w:pPr>
          </w:p>
        </w:tc>
      </w:tr>
      <w:tr w:rsidR="00074B3F" w:rsidRPr="003C1245" w14:paraId="5554BA1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159B8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FBE36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4EE49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370D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2C736B" w14:textId="77777777" w:rsidR="00074B3F" w:rsidRPr="003C1245" w:rsidRDefault="00074B3F" w:rsidP="001F79FC">
            <w:pPr>
              <w:keepNext/>
              <w:keepLines/>
              <w:spacing w:after="0"/>
              <w:jc w:val="center"/>
              <w:rPr>
                <w:rFonts w:ascii="Arial" w:hAnsi="Arial"/>
                <w:sz w:val="18"/>
              </w:rPr>
            </w:pPr>
          </w:p>
        </w:tc>
      </w:tr>
      <w:tr w:rsidR="00074B3F" w:rsidRPr="003C1245" w14:paraId="6939A59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E75007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9FC0D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CA_n12A-n66A</w:t>
            </w:r>
          </w:p>
          <w:p w14:paraId="60B5588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CA_n12A-n260A/G/H</w:t>
            </w:r>
          </w:p>
          <w:p w14:paraId="2813541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088DF70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9DCD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AA317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57606B5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932EA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71CCD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CBCD2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995A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323FDF25" w14:textId="77777777" w:rsidR="00074B3F" w:rsidRPr="003C1245" w:rsidRDefault="00074B3F" w:rsidP="001F79FC">
            <w:pPr>
              <w:keepNext/>
              <w:keepLines/>
              <w:spacing w:after="0"/>
              <w:jc w:val="center"/>
              <w:rPr>
                <w:rFonts w:ascii="Arial" w:hAnsi="Arial"/>
                <w:sz w:val="18"/>
              </w:rPr>
            </w:pPr>
          </w:p>
        </w:tc>
      </w:tr>
      <w:tr w:rsidR="00074B3F" w:rsidRPr="003C1245" w14:paraId="3AF8E78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033E8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828AE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185D5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0E7A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84F6B2" w14:textId="77777777" w:rsidR="00074B3F" w:rsidRPr="003C1245" w:rsidRDefault="00074B3F" w:rsidP="001F79FC">
            <w:pPr>
              <w:keepNext/>
              <w:keepLines/>
              <w:spacing w:after="0"/>
              <w:jc w:val="center"/>
              <w:rPr>
                <w:rFonts w:ascii="Arial" w:hAnsi="Arial"/>
                <w:sz w:val="18"/>
              </w:rPr>
            </w:pPr>
          </w:p>
        </w:tc>
      </w:tr>
      <w:tr w:rsidR="00074B3F" w:rsidRPr="003C1245" w14:paraId="2C227C6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9D5F55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32BEC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CA_n12A-n66A</w:t>
            </w:r>
          </w:p>
          <w:p w14:paraId="55CE024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CA_n12A-n260A/G/H/I</w:t>
            </w:r>
          </w:p>
          <w:p w14:paraId="5B3B49A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0C851A9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97F3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72974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5D0559B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0A32D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4D0BE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CEF77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923F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38E5A55B" w14:textId="77777777" w:rsidR="00074B3F" w:rsidRPr="003C1245" w:rsidRDefault="00074B3F" w:rsidP="001F79FC">
            <w:pPr>
              <w:keepNext/>
              <w:keepLines/>
              <w:spacing w:after="0"/>
              <w:jc w:val="center"/>
              <w:rPr>
                <w:rFonts w:ascii="Arial" w:hAnsi="Arial"/>
                <w:sz w:val="18"/>
              </w:rPr>
            </w:pPr>
          </w:p>
        </w:tc>
      </w:tr>
      <w:tr w:rsidR="00074B3F" w:rsidRPr="003C1245" w14:paraId="249C240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50A50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D75FD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85CA8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8434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FA2CF8" w14:textId="77777777" w:rsidR="00074B3F" w:rsidRPr="003C1245" w:rsidRDefault="00074B3F" w:rsidP="001F79FC">
            <w:pPr>
              <w:keepNext/>
              <w:keepLines/>
              <w:spacing w:after="0"/>
              <w:jc w:val="center"/>
              <w:rPr>
                <w:rFonts w:ascii="Arial" w:hAnsi="Arial"/>
                <w:sz w:val="18"/>
              </w:rPr>
            </w:pPr>
          </w:p>
        </w:tc>
      </w:tr>
      <w:tr w:rsidR="00074B3F" w:rsidRPr="003C1245" w14:paraId="2FC8909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1FC73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2B31B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CA_n12A-n66A</w:t>
            </w:r>
          </w:p>
          <w:p w14:paraId="371E5EE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CA_n12A-n260A/G/H/I/J</w:t>
            </w:r>
          </w:p>
          <w:p w14:paraId="232B39F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4C5B196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AADD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1B924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124B096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5F5A3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15427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A33EC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00B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747A327" w14:textId="77777777" w:rsidR="00074B3F" w:rsidRPr="003C1245" w:rsidRDefault="00074B3F" w:rsidP="001F79FC">
            <w:pPr>
              <w:keepNext/>
              <w:keepLines/>
              <w:spacing w:after="0"/>
              <w:jc w:val="center"/>
              <w:rPr>
                <w:rFonts w:ascii="Arial" w:hAnsi="Arial"/>
                <w:sz w:val="18"/>
              </w:rPr>
            </w:pPr>
          </w:p>
        </w:tc>
      </w:tr>
      <w:tr w:rsidR="00074B3F" w:rsidRPr="003C1245" w14:paraId="623058F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B38B9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FF8A1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611A2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170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63C2AD" w14:textId="77777777" w:rsidR="00074B3F" w:rsidRPr="003C1245" w:rsidRDefault="00074B3F" w:rsidP="001F79FC">
            <w:pPr>
              <w:keepNext/>
              <w:keepLines/>
              <w:spacing w:after="0"/>
              <w:jc w:val="center"/>
              <w:rPr>
                <w:rFonts w:ascii="Arial" w:hAnsi="Arial"/>
                <w:sz w:val="18"/>
              </w:rPr>
            </w:pPr>
          </w:p>
        </w:tc>
      </w:tr>
      <w:tr w:rsidR="00074B3F" w:rsidRPr="003C1245" w14:paraId="5026CC4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3D1C7B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E74BA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CA_n12A-n66A</w:t>
            </w:r>
          </w:p>
          <w:p w14:paraId="314D80C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CA_n12A-n260A/G/H/I/J/K</w:t>
            </w:r>
          </w:p>
          <w:p w14:paraId="055361D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6ADC2F8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7DBA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537E7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0386FB1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76C89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F9D65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A0BC1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DB60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41DBA76" w14:textId="77777777" w:rsidR="00074B3F" w:rsidRPr="003C1245" w:rsidRDefault="00074B3F" w:rsidP="001F79FC">
            <w:pPr>
              <w:keepNext/>
              <w:keepLines/>
              <w:spacing w:after="0"/>
              <w:jc w:val="center"/>
              <w:rPr>
                <w:rFonts w:ascii="Arial" w:hAnsi="Arial"/>
                <w:sz w:val="18"/>
              </w:rPr>
            </w:pPr>
          </w:p>
        </w:tc>
      </w:tr>
      <w:tr w:rsidR="00074B3F" w:rsidRPr="003C1245" w14:paraId="04D842F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5B5A0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98982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10F3A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FC9A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C6B9F3" w14:textId="77777777" w:rsidR="00074B3F" w:rsidRPr="003C1245" w:rsidRDefault="00074B3F" w:rsidP="001F79FC">
            <w:pPr>
              <w:keepNext/>
              <w:keepLines/>
              <w:spacing w:after="0"/>
              <w:jc w:val="center"/>
              <w:rPr>
                <w:rFonts w:ascii="Arial" w:hAnsi="Arial"/>
                <w:sz w:val="18"/>
              </w:rPr>
            </w:pPr>
          </w:p>
        </w:tc>
      </w:tr>
      <w:tr w:rsidR="00074B3F" w:rsidRPr="003C1245" w14:paraId="187157B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8D031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BBBC7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CA_n12A-n66A</w:t>
            </w:r>
          </w:p>
          <w:p w14:paraId="783A86B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CA_n12A-n260A/G/H/I/J/K/L</w:t>
            </w:r>
          </w:p>
          <w:p w14:paraId="784FC23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26DADC2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C76B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A4482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256DB88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3FB77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6E26D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D52BC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D15B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2236A53C" w14:textId="77777777" w:rsidR="00074B3F" w:rsidRPr="003C1245" w:rsidRDefault="00074B3F" w:rsidP="001F79FC">
            <w:pPr>
              <w:keepNext/>
              <w:keepLines/>
              <w:spacing w:after="0"/>
              <w:jc w:val="center"/>
              <w:rPr>
                <w:rFonts w:ascii="Arial" w:hAnsi="Arial"/>
                <w:sz w:val="18"/>
              </w:rPr>
            </w:pPr>
          </w:p>
        </w:tc>
      </w:tr>
      <w:tr w:rsidR="00074B3F" w:rsidRPr="003C1245" w14:paraId="4F6A4F6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4CE2B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A17D5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53235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F902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CB0ACD" w14:textId="77777777" w:rsidR="00074B3F" w:rsidRPr="003C1245" w:rsidRDefault="00074B3F" w:rsidP="001F79FC">
            <w:pPr>
              <w:keepNext/>
              <w:keepLines/>
              <w:spacing w:after="0"/>
              <w:jc w:val="center"/>
              <w:rPr>
                <w:rFonts w:ascii="Arial" w:hAnsi="Arial"/>
                <w:sz w:val="18"/>
              </w:rPr>
            </w:pPr>
          </w:p>
        </w:tc>
      </w:tr>
      <w:tr w:rsidR="00074B3F" w:rsidRPr="003C1245" w14:paraId="1A35CA8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7643F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1B4BF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CA_n12A-n66A</w:t>
            </w:r>
          </w:p>
          <w:p w14:paraId="523E947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CA_n12A-n260A/G/H/I/J/K/L/M</w:t>
            </w:r>
          </w:p>
          <w:p w14:paraId="45D20FC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26B4969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11EE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0A6E4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0A32861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CA8498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18C23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E078F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DC7F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2B3E2587" w14:textId="77777777" w:rsidR="00074B3F" w:rsidRPr="003C1245" w:rsidRDefault="00074B3F" w:rsidP="001F79FC">
            <w:pPr>
              <w:keepNext/>
              <w:keepLines/>
              <w:spacing w:after="0"/>
              <w:jc w:val="center"/>
              <w:rPr>
                <w:rFonts w:ascii="Arial" w:hAnsi="Arial"/>
                <w:sz w:val="18"/>
              </w:rPr>
            </w:pPr>
          </w:p>
        </w:tc>
      </w:tr>
      <w:tr w:rsidR="00074B3F" w:rsidRPr="003C1245" w14:paraId="4F37BB8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4FA06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C8C2F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ED599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4105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42A81A" w14:textId="77777777" w:rsidR="00074B3F" w:rsidRPr="003C1245" w:rsidRDefault="00074B3F" w:rsidP="001F79FC">
            <w:pPr>
              <w:keepNext/>
              <w:keepLines/>
              <w:spacing w:after="0"/>
              <w:jc w:val="center"/>
              <w:rPr>
                <w:rFonts w:ascii="Arial" w:hAnsi="Arial"/>
                <w:sz w:val="18"/>
              </w:rPr>
            </w:pPr>
          </w:p>
        </w:tc>
      </w:tr>
      <w:tr w:rsidR="00074B3F" w:rsidRPr="003C1245" w14:paraId="7EACC32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21C17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08F95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CA_n12A-n77A</w:t>
            </w:r>
          </w:p>
          <w:p w14:paraId="1D52F83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w:t>
            </w:r>
          </w:p>
          <w:p w14:paraId="13084B5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4040074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3F61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E6007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0C43992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4C7748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CF26D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126D0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DC51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5ADEC00" w14:textId="77777777" w:rsidR="00074B3F" w:rsidRPr="003C1245" w:rsidRDefault="00074B3F" w:rsidP="001F79FC">
            <w:pPr>
              <w:keepNext/>
              <w:keepLines/>
              <w:spacing w:after="0"/>
              <w:jc w:val="center"/>
              <w:rPr>
                <w:rFonts w:ascii="Arial" w:hAnsi="Arial"/>
                <w:sz w:val="18"/>
              </w:rPr>
            </w:pPr>
          </w:p>
        </w:tc>
      </w:tr>
      <w:tr w:rsidR="00074B3F" w:rsidRPr="003C1245" w14:paraId="1C6F610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56A51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0820D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E1E9B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287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AD10EF" w14:textId="77777777" w:rsidR="00074B3F" w:rsidRPr="003C1245" w:rsidRDefault="00074B3F" w:rsidP="001F79FC">
            <w:pPr>
              <w:keepNext/>
              <w:keepLines/>
              <w:spacing w:after="0"/>
              <w:jc w:val="center"/>
              <w:rPr>
                <w:rFonts w:ascii="Arial" w:hAnsi="Arial"/>
                <w:sz w:val="18"/>
              </w:rPr>
            </w:pPr>
          </w:p>
        </w:tc>
      </w:tr>
      <w:tr w:rsidR="00074B3F" w:rsidRPr="003C1245" w14:paraId="3A39488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EA89A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AFE7B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CA_n12A-n77A</w:t>
            </w:r>
          </w:p>
          <w:p w14:paraId="265A4BA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w:t>
            </w:r>
          </w:p>
          <w:p w14:paraId="7115013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4DDD442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C284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F196F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4216F24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A0A28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892C4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7481F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A1F2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D7A90EE" w14:textId="77777777" w:rsidR="00074B3F" w:rsidRPr="003C1245" w:rsidRDefault="00074B3F" w:rsidP="001F79FC">
            <w:pPr>
              <w:keepNext/>
              <w:keepLines/>
              <w:spacing w:after="0"/>
              <w:jc w:val="center"/>
              <w:rPr>
                <w:rFonts w:ascii="Arial" w:hAnsi="Arial"/>
                <w:sz w:val="18"/>
              </w:rPr>
            </w:pPr>
          </w:p>
        </w:tc>
      </w:tr>
      <w:tr w:rsidR="00074B3F" w:rsidRPr="003C1245" w14:paraId="24F9918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592BE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F68A9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2FDA3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3202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8596DE" w14:textId="77777777" w:rsidR="00074B3F" w:rsidRPr="003C1245" w:rsidRDefault="00074B3F" w:rsidP="001F79FC">
            <w:pPr>
              <w:keepNext/>
              <w:keepLines/>
              <w:spacing w:after="0"/>
              <w:jc w:val="center"/>
              <w:rPr>
                <w:rFonts w:ascii="Arial" w:hAnsi="Arial"/>
                <w:sz w:val="18"/>
              </w:rPr>
            </w:pPr>
          </w:p>
        </w:tc>
      </w:tr>
      <w:tr w:rsidR="00074B3F" w:rsidRPr="003C1245" w14:paraId="5A581B1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518BF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734FF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CA_n12A-n77A</w:t>
            </w:r>
          </w:p>
          <w:p w14:paraId="06D0347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CA_n12A-n260A/G/H</w:t>
            </w:r>
          </w:p>
          <w:p w14:paraId="7C78880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3707382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11DD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E2580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5BBEA63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137E8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E98D4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DCE7C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3C70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5E84C2A" w14:textId="77777777" w:rsidR="00074B3F" w:rsidRPr="003C1245" w:rsidRDefault="00074B3F" w:rsidP="001F79FC">
            <w:pPr>
              <w:keepNext/>
              <w:keepLines/>
              <w:spacing w:after="0"/>
              <w:jc w:val="center"/>
              <w:rPr>
                <w:rFonts w:ascii="Arial" w:hAnsi="Arial"/>
                <w:sz w:val="18"/>
              </w:rPr>
            </w:pPr>
          </w:p>
        </w:tc>
      </w:tr>
      <w:tr w:rsidR="00074B3F" w:rsidRPr="003C1245" w14:paraId="423BBC3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BFABC2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121FC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59104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2FDA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5941BC" w14:textId="77777777" w:rsidR="00074B3F" w:rsidRPr="003C1245" w:rsidRDefault="00074B3F" w:rsidP="001F79FC">
            <w:pPr>
              <w:keepNext/>
              <w:keepLines/>
              <w:spacing w:after="0"/>
              <w:jc w:val="center"/>
              <w:rPr>
                <w:rFonts w:ascii="Arial" w:hAnsi="Arial"/>
                <w:sz w:val="18"/>
              </w:rPr>
            </w:pPr>
          </w:p>
        </w:tc>
      </w:tr>
      <w:tr w:rsidR="00074B3F" w:rsidRPr="003C1245" w14:paraId="0BC9A80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B1532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CF63E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CA_n12A-n77A</w:t>
            </w:r>
          </w:p>
          <w:p w14:paraId="50381D8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CA_n12A-n260A/G/H/I</w:t>
            </w:r>
          </w:p>
          <w:p w14:paraId="13D1E65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767E5BB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1599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26D51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43E6315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23FD1C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5EE8A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110F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FC62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8B0DB9F" w14:textId="77777777" w:rsidR="00074B3F" w:rsidRPr="003C1245" w:rsidRDefault="00074B3F" w:rsidP="001F79FC">
            <w:pPr>
              <w:keepNext/>
              <w:keepLines/>
              <w:spacing w:after="0"/>
              <w:jc w:val="center"/>
              <w:rPr>
                <w:rFonts w:ascii="Arial" w:hAnsi="Arial"/>
                <w:sz w:val="18"/>
              </w:rPr>
            </w:pPr>
          </w:p>
        </w:tc>
      </w:tr>
      <w:tr w:rsidR="00074B3F" w:rsidRPr="003C1245" w14:paraId="77B1CC5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00850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FBC83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3BBC4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26CF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0A5D81" w14:textId="77777777" w:rsidR="00074B3F" w:rsidRPr="003C1245" w:rsidRDefault="00074B3F" w:rsidP="001F79FC">
            <w:pPr>
              <w:keepNext/>
              <w:keepLines/>
              <w:spacing w:after="0"/>
              <w:jc w:val="center"/>
              <w:rPr>
                <w:rFonts w:ascii="Arial" w:hAnsi="Arial"/>
                <w:sz w:val="18"/>
              </w:rPr>
            </w:pPr>
          </w:p>
        </w:tc>
      </w:tr>
      <w:tr w:rsidR="00074B3F" w:rsidRPr="003C1245" w14:paraId="70EAB2B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F830F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7A6E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CA_n12A-n77A</w:t>
            </w:r>
          </w:p>
          <w:p w14:paraId="59F12CA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CA_n12A-n260A/G/H/I/J</w:t>
            </w:r>
          </w:p>
          <w:p w14:paraId="144B23C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21A7DDE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906F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8D0AF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4383EE9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D81D6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EC03E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5EA3E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215A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DC6825C" w14:textId="77777777" w:rsidR="00074B3F" w:rsidRPr="003C1245" w:rsidRDefault="00074B3F" w:rsidP="001F79FC">
            <w:pPr>
              <w:keepNext/>
              <w:keepLines/>
              <w:spacing w:after="0"/>
              <w:jc w:val="center"/>
              <w:rPr>
                <w:rFonts w:ascii="Arial" w:hAnsi="Arial"/>
                <w:sz w:val="18"/>
              </w:rPr>
            </w:pPr>
          </w:p>
        </w:tc>
      </w:tr>
      <w:tr w:rsidR="00074B3F" w:rsidRPr="003C1245" w14:paraId="5FCEFD4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64274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4409F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3F188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CDE0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FF0E28" w14:textId="77777777" w:rsidR="00074B3F" w:rsidRPr="003C1245" w:rsidRDefault="00074B3F" w:rsidP="001F79FC">
            <w:pPr>
              <w:keepNext/>
              <w:keepLines/>
              <w:spacing w:after="0"/>
              <w:jc w:val="center"/>
              <w:rPr>
                <w:rFonts w:ascii="Arial" w:hAnsi="Arial"/>
                <w:sz w:val="18"/>
              </w:rPr>
            </w:pPr>
          </w:p>
        </w:tc>
      </w:tr>
      <w:tr w:rsidR="00074B3F" w:rsidRPr="003C1245" w14:paraId="2EB1919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2D78A9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ECE87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CA_n12A-n77A</w:t>
            </w:r>
          </w:p>
          <w:p w14:paraId="389E479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rPr>
              <w:t>CA_n12A-n260A/G/H/I</w:t>
            </w:r>
            <w:r w:rsidRPr="003C1245">
              <w:rPr>
                <w:rFonts w:ascii="Arial" w:hAnsi="Arial" w:hint="eastAsia"/>
                <w:sz w:val="18"/>
                <w:lang w:eastAsia="zh-CN"/>
              </w:rPr>
              <w:t>/</w:t>
            </w:r>
            <w:r w:rsidRPr="003C1245">
              <w:rPr>
                <w:rFonts w:ascii="Arial" w:hAnsi="Arial"/>
                <w:sz w:val="18"/>
                <w:lang w:eastAsia="zh-CN"/>
              </w:rPr>
              <w:t>J/K</w:t>
            </w:r>
          </w:p>
          <w:p w14:paraId="2B2D2E1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7F4E181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E641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51F85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035EBC1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2B92E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B0104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6D0B3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5441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8229FF2" w14:textId="77777777" w:rsidR="00074B3F" w:rsidRPr="003C1245" w:rsidRDefault="00074B3F" w:rsidP="001F79FC">
            <w:pPr>
              <w:keepNext/>
              <w:keepLines/>
              <w:spacing w:after="0"/>
              <w:jc w:val="center"/>
              <w:rPr>
                <w:rFonts w:ascii="Arial" w:hAnsi="Arial"/>
                <w:sz w:val="18"/>
              </w:rPr>
            </w:pPr>
          </w:p>
        </w:tc>
      </w:tr>
      <w:tr w:rsidR="00074B3F" w:rsidRPr="003C1245" w14:paraId="0C55BFA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4637D0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C03CE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EC343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C0FD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17F66F" w14:textId="77777777" w:rsidR="00074B3F" w:rsidRPr="003C1245" w:rsidRDefault="00074B3F" w:rsidP="001F79FC">
            <w:pPr>
              <w:keepNext/>
              <w:keepLines/>
              <w:spacing w:after="0"/>
              <w:jc w:val="center"/>
              <w:rPr>
                <w:rFonts w:ascii="Arial" w:hAnsi="Arial"/>
                <w:sz w:val="18"/>
              </w:rPr>
            </w:pPr>
          </w:p>
        </w:tc>
      </w:tr>
      <w:tr w:rsidR="00074B3F" w:rsidRPr="003C1245" w14:paraId="56DC936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A5BCB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456C8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CA_n12A-n77A</w:t>
            </w:r>
          </w:p>
          <w:p w14:paraId="5F6266A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CA_n12A-n260A/G/H/I/J/K/L</w:t>
            </w:r>
          </w:p>
          <w:p w14:paraId="5D08805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2A314C7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F8BE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B6335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6066A1D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10C25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FC8C9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A9BEB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7429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3932E5E" w14:textId="77777777" w:rsidR="00074B3F" w:rsidRPr="003C1245" w:rsidRDefault="00074B3F" w:rsidP="001F79FC">
            <w:pPr>
              <w:keepNext/>
              <w:keepLines/>
              <w:spacing w:after="0"/>
              <w:jc w:val="center"/>
              <w:rPr>
                <w:rFonts w:ascii="Arial" w:hAnsi="Arial"/>
                <w:sz w:val="18"/>
              </w:rPr>
            </w:pPr>
          </w:p>
        </w:tc>
      </w:tr>
      <w:tr w:rsidR="00074B3F" w:rsidRPr="003C1245" w14:paraId="63B2857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5C93B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9AE988"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FDE66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C57F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470C5F" w14:textId="77777777" w:rsidR="00074B3F" w:rsidRPr="003C1245" w:rsidRDefault="00074B3F" w:rsidP="001F79FC">
            <w:pPr>
              <w:keepNext/>
              <w:keepLines/>
              <w:spacing w:after="0"/>
              <w:jc w:val="center"/>
              <w:rPr>
                <w:rFonts w:ascii="Arial" w:hAnsi="Arial"/>
                <w:sz w:val="18"/>
              </w:rPr>
            </w:pPr>
          </w:p>
        </w:tc>
      </w:tr>
      <w:tr w:rsidR="00074B3F" w:rsidRPr="003C1245" w14:paraId="33B89F1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2B6B78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AC016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CA_n12A-n77A</w:t>
            </w:r>
          </w:p>
          <w:p w14:paraId="4FBE7ED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CA_n12A-n260A/G/H/I/J/K/L/M</w:t>
            </w:r>
          </w:p>
          <w:p w14:paraId="5A1507A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73D43E3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3403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A414A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6EBE65D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BAE73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4581A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8C890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16A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97EC0FC" w14:textId="77777777" w:rsidR="00074B3F" w:rsidRPr="003C1245" w:rsidRDefault="00074B3F" w:rsidP="001F79FC">
            <w:pPr>
              <w:keepNext/>
              <w:keepLines/>
              <w:spacing w:after="0"/>
              <w:jc w:val="center"/>
              <w:rPr>
                <w:rFonts w:ascii="Arial" w:hAnsi="Arial"/>
                <w:sz w:val="18"/>
              </w:rPr>
            </w:pPr>
          </w:p>
        </w:tc>
      </w:tr>
      <w:tr w:rsidR="00074B3F" w:rsidRPr="003C1245" w14:paraId="6B833FB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56420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2FB45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25AD5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6DC1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E6F64A" w14:textId="77777777" w:rsidR="00074B3F" w:rsidRPr="003C1245" w:rsidRDefault="00074B3F" w:rsidP="001F79FC">
            <w:pPr>
              <w:keepNext/>
              <w:keepLines/>
              <w:spacing w:after="0"/>
              <w:jc w:val="center"/>
              <w:rPr>
                <w:rFonts w:ascii="Arial" w:hAnsi="Arial"/>
                <w:sz w:val="18"/>
              </w:rPr>
            </w:pPr>
          </w:p>
        </w:tc>
      </w:tr>
      <w:tr w:rsidR="00074B3F" w:rsidRPr="003C1245" w14:paraId="3DC1C28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30FAB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10372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CA_n14A-n30A</w:t>
            </w:r>
          </w:p>
          <w:p w14:paraId="0020646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w:t>
            </w:r>
          </w:p>
          <w:p w14:paraId="75B894B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452E0D6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4A68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360DF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40A0276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505EB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4DF8E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539EA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923A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FD8F0F0" w14:textId="77777777" w:rsidR="00074B3F" w:rsidRPr="003C1245" w:rsidRDefault="00074B3F" w:rsidP="001F79FC">
            <w:pPr>
              <w:keepNext/>
              <w:keepLines/>
              <w:spacing w:after="0"/>
              <w:jc w:val="center"/>
              <w:rPr>
                <w:rFonts w:ascii="Arial" w:hAnsi="Arial"/>
                <w:sz w:val="18"/>
              </w:rPr>
            </w:pPr>
          </w:p>
        </w:tc>
      </w:tr>
      <w:tr w:rsidR="00074B3F" w:rsidRPr="003C1245" w14:paraId="0AD263E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13F91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472E4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C68A7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A038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26B3F3" w14:textId="77777777" w:rsidR="00074B3F" w:rsidRPr="003C1245" w:rsidRDefault="00074B3F" w:rsidP="001F79FC">
            <w:pPr>
              <w:keepNext/>
              <w:keepLines/>
              <w:spacing w:after="0"/>
              <w:jc w:val="center"/>
              <w:rPr>
                <w:rFonts w:ascii="Arial" w:hAnsi="Arial"/>
                <w:sz w:val="18"/>
              </w:rPr>
            </w:pPr>
          </w:p>
        </w:tc>
      </w:tr>
      <w:tr w:rsidR="00074B3F" w:rsidRPr="003C1245" w14:paraId="6F9E351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45004E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D956F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CA_n14A-n30A</w:t>
            </w:r>
          </w:p>
          <w:p w14:paraId="48EAAA1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w:t>
            </w:r>
          </w:p>
          <w:p w14:paraId="6D8BCBB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2713B88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BB73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CF8E9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03C2062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684F7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BE309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5A39C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7D1D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BE96485" w14:textId="77777777" w:rsidR="00074B3F" w:rsidRPr="003C1245" w:rsidRDefault="00074B3F" w:rsidP="001F79FC">
            <w:pPr>
              <w:keepNext/>
              <w:keepLines/>
              <w:spacing w:after="0"/>
              <w:jc w:val="center"/>
              <w:rPr>
                <w:rFonts w:ascii="Arial" w:hAnsi="Arial"/>
                <w:sz w:val="18"/>
              </w:rPr>
            </w:pPr>
          </w:p>
        </w:tc>
      </w:tr>
      <w:tr w:rsidR="00074B3F" w:rsidRPr="003C1245" w14:paraId="679B9AB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71E23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00946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4AECC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0CE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7C8F8C" w14:textId="77777777" w:rsidR="00074B3F" w:rsidRPr="003C1245" w:rsidRDefault="00074B3F" w:rsidP="001F79FC">
            <w:pPr>
              <w:keepNext/>
              <w:keepLines/>
              <w:spacing w:after="0"/>
              <w:jc w:val="center"/>
              <w:rPr>
                <w:rFonts w:ascii="Arial" w:hAnsi="Arial"/>
                <w:sz w:val="18"/>
              </w:rPr>
            </w:pPr>
          </w:p>
        </w:tc>
      </w:tr>
      <w:tr w:rsidR="00074B3F" w:rsidRPr="003C1245" w14:paraId="648FA11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8C3D4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18510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CA_n14A-n30A</w:t>
            </w:r>
          </w:p>
          <w:p w14:paraId="51E9007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w:t>
            </w:r>
          </w:p>
          <w:p w14:paraId="72C2976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2E3879D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79C3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2041F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288329F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23823C"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482F4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4BB8B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B698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10B45D8" w14:textId="77777777" w:rsidR="00074B3F" w:rsidRPr="003C1245" w:rsidRDefault="00074B3F" w:rsidP="001F79FC">
            <w:pPr>
              <w:keepNext/>
              <w:keepLines/>
              <w:spacing w:after="0"/>
              <w:jc w:val="center"/>
              <w:rPr>
                <w:rFonts w:ascii="Arial" w:hAnsi="Arial"/>
                <w:sz w:val="18"/>
              </w:rPr>
            </w:pPr>
          </w:p>
        </w:tc>
      </w:tr>
      <w:tr w:rsidR="00074B3F" w:rsidRPr="003C1245" w14:paraId="1978CB8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AEEA36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00941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3EA99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C371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DAE464" w14:textId="77777777" w:rsidR="00074B3F" w:rsidRPr="003C1245" w:rsidRDefault="00074B3F" w:rsidP="001F79FC">
            <w:pPr>
              <w:keepNext/>
              <w:keepLines/>
              <w:spacing w:after="0"/>
              <w:jc w:val="center"/>
              <w:rPr>
                <w:rFonts w:ascii="Arial" w:hAnsi="Arial"/>
                <w:sz w:val="18"/>
              </w:rPr>
            </w:pPr>
          </w:p>
        </w:tc>
      </w:tr>
      <w:tr w:rsidR="00074B3F" w:rsidRPr="003C1245" w14:paraId="79F6453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242BB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AEF8F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CA_n14A-n30A</w:t>
            </w:r>
          </w:p>
          <w:p w14:paraId="1B9290A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CA_n14A-n260A/G/H/I</w:t>
            </w:r>
          </w:p>
          <w:p w14:paraId="60C4E80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7D05602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9B2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18FED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24998FB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CB370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0A3FB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3A157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CA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53886D6" w14:textId="77777777" w:rsidR="00074B3F" w:rsidRPr="003C1245" w:rsidRDefault="00074B3F" w:rsidP="001F79FC">
            <w:pPr>
              <w:keepNext/>
              <w:keepLines/>
              <w:spacing w:after="0"/>
              <w:jc w:val="center"/>
              <w:rPr>
                <w:rFonts w:ascii="Arial" w:hAnsi="Arial"/>
                <w:sz w:val="18"/>
              </w:rPr>
            </w:pPr>
          </w:p>
        </w:tc>
      </w:tr>
      <w:tr w:rsidR="00074B3F" w:rsidRPr="003C1245" w14:paraId="1B54E34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22A4BD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AD8A4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9F48B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697A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E4105E" w14:textId="77777777" w:rsidR="00074B3F" w:rsidRPr="003C1245" w:rsidRDefault="00074B3F" w:rsidP="001F79FC">
            <w:pPr>
              <w:keepNext/>
              <w:keepLines/>
              <w:spacing w:after="0"/>
              <w:jc w:val="center"/>
              <w:rPr>
                <w:rFonts w:ascii="Arial" w:hAnsi="Arial"/>
                <w:sz w:val="18"/>
              </w:rPr>
            </w:pPr>
          </w:p>
        </w:tc>
      </w:tr>
      <w:tr w:rsidR="00074B3F" w:rsidRPr="003C1245" w14:paraId="71F4F6A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2A001D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72A5C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CA_n14A-n30A</w:t>
            </w:r>
          </w:p>
          <w:p w14:paraId="1C4E06D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CA_n14A-n260A/G/H/I/J</w:t>
            </w:r>
          </w:p>
          <w:p w14:paraId="7868B68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642F25C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8D06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EFF77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4AC0C4E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A84D5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AD1F8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9FA56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A64E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11E8428" w14:textId="77777777" w:rsidR="00074B3F" w:rsidRPr="003C1245" w:rsidRDefault="00074B3F" w:rsidP="001F79FC">
            <w:pPr>
              <w:keepNext/>
              <w:keepLines/>
              <w:spacing w:after="0"/>
              <w:jc w:val="center"/>
              <w:rPr>
                <w:rFonts w:ascii="Arial" w:hAnsi="Arial"/>
                <w:sz w:val="18"/>
              </w:rPr>
            </w:pPr>
          </w:p>
        </w:tc>
      </w:tr>
      <w:tr w:rsidR="00074B3F" w:rsidRPr="003C1245" w14:paraId="6BF41E1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4DB71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76C96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191D2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1405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8ECA4F" w14:textId="77777777" w:rsidR="00074B3F" w:rsidRPr="003C1245" w:rsidRDefault="00074B3F" w:rsidP="001F79FC">
            <w:pPr>
              <w:keepNext/>
              <w:keepLines/>
              <w:spacing w:after="0"/>
              <w:jc w:val="center"/>
              <w:rPr>
                <w:rFonts w:ascii="Arial" w:hAnsi="Arial"/>
                <w:sz w:val="18"/>
              </w:rPr>
            </w:pPr>
          </w:p>
        </w:tc>
      </w:tr>
      <w:tr w:rsidR="00074B3F" w:rsidRPr="003C1245" w14:paraId="120B1A1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32B5E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78B06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CA_n14A-n30A</w:t>
            </w:r>
          </w:p>
          <w:p w14:paraId="5C13A78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CA_n14A-n260A/G/H/I/J/K</w:t>
            </w:r>
          </w:p>
          <w:p w14:paraId="790E862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3D3EB65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68F8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1C4EE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1791CDC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EF4534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2B6E6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368A2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EF13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B592FF7" w14:textId="77777777" w:rsidR="00074B3F" w:rsidRPr="003C1245" w:rsidRDefault="00074B3F" w:rsidP="001F79FC">
            <w:pPr>
              <w:keepNext/>
              <w:keepLines/>
              <w:spacing w:after="0"/>
              <w:jc w:val="center"/>
              <w:rPr>
                <w:rFonts w:ascii="Arial" w:hAnsi="Arial"/>
                <w:sz w:val="18"/>
              </w:rPr>
            </w:pPr>
          </w:p>
        </w:tc>
      </w:tr>
      <w:tr w:rsidR="00074B3F" w:rsidRPr="003C1245" w14:paraId="4ACABEB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911EB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544C3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FDA05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E18A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059FA8" w14:textId="77777777" w:rsidR="00074B3F" w:rsidRPr="003C1245" w:rsidRDefault="00074B3F" w:rsidP="001F79FC">
            <w:pPr>
              <w:keepNext/>
              <w:keepLines/>
              <w:spacing w:after="0"/>
              <w:jc w:val="center"/>
              <w:rPr>
                <w:rFonts w:ascii="Arial" w:hAnsi="Arial"/>
                <w:sz w:val="18"/>
              </w:rPr>
            </w:pPr>
          </w:p>
        </w:tc>
      </w:tr>
      <w:tr w:rsidR="00074B3F" w:rsidRPr="003C1245" w14:paraId="01A38BB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F02F4F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7C0E4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CA_n14A-n30A</w:t>
            </w:r>
          </w:p>
          <w:p w14:paraId="253BB6B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CA_n14A-n260A/G/H/I/J/K/L</w:t>
            </w:r>
          </w:p>
          <w:p w14:paraId="7EDE7CC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3865AB6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D181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41C80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7D2191F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329BE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94CDC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A657D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43D6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D338928" w14:textId="77777777" w:rsidR="00074B3F" w:rsidRPr="003C1245" w:rsidRDefault="00074B3F" w:rsidP="001F79FC">
            <w:pPr>
              <w:keepNext/>
              <w:keepLines/>
              <w:spacing w:after="0"/>
              <w:jc w:val="center"/>
              <w:rPr>
                <w:rFonts w:ascii="Arial" w:hAnsi="Arial"/>
                <w:sz w:val="18"/>
              </w:rPr>
            </w:pPr>
          </w:p>
        </w:tc>
      </w:tr>
      <w:tr w:rsidR="00074B3F" w:rsidRPr="003C1245" w14:paraId="23432DC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EA2AD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7A603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CAA76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3F5F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7F5096" w14:textId="77777777" w:rsidR="00074B3F" w:rsidRPr="003C1245" w:rsidRDefault="00074B3F" w:rsidP="001F79FC">
            <w:pPr>
              <w:keepNext/>
              <w:keepLines/>
              <w:spacing w:after="0"/>
              <w:jc w:val="center"/>
              <w:rPr>
                <w:rFonts w:ascii="Arial" w:hAnsi="Arial"/>
                <w:sz w:val="18"/>
              </w:rPr>
            </w:pPr>
          </w:p>
        </w:tc>
      </w:tr>
      <w:tr w:rsidR="00074B3F" w:rsidRPr="003C1245" w14:paraId="5FC0694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4040B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FEF43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CA_n14A-n30A</w:t>
            </w:r>
          </w:p>
          <w:p w14:paraId="79EB85A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CA_n14A-n260A/G/H/I/J/K/L/M</w:t>
            </w:r>
          </w:p>
          <w:p w14:paraId="5B72F67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6465FFE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653F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A04D4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78BDDD1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93277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5D472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7ED3F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6AB3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333E3FC" w14:textId="77777777" w:rsidR="00074B3F" w:rsidRPr="003C1245" w:rsidRDefault="00074B3F" w:rsidP="001F79FC">
            <w:pPr>
              <w:keepNext/>
              <w:keepLines/>
              <w:spacing w:after="0"/>
              <w:jc w:val="center"/>
              <w:rPr>
                <w:rFonts w:ascii="Arial" w:hAnsi="Arial"/>
                <w:sz w:val="18"/>
              </w:rPr>
            </w:pPr>
          </w:p>
        </w:tc>
      </w:tr>
      <w:tr w:rsidR="00074B3F" w:rsidRPr="003C1245" w14:paraId="0A13A19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D78B1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FF796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E01C1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1508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9B2627" w14:textId="77777777" w:rsidR="00074B3F" w:rsidRPr="003C1245" w:rsidRDefault="00074B3F" w:rsidP="001F79FC">
            <w:pPr>
              <w:keepNext/>
              <w:keepLines/>
              <w:spacing w:after="0"/>
              <w:jc w:val="center"/>
              <w:rPr>
                <w:rFonts w:ascii="Arial" w:hAnsi="Arial"/>
                <w:sz w:val="18"/>
              </w:rPr>
            </w:pPr>
          </w:p>
        </w:tc>
      </w:tr>
      <w:tr w:rsidR="00074B3F" w:rsidRPr="003C1245" w14:paraId="665B943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E2A648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5FB75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CA_n14A-n66A</w:t>
            </w:r>
          </w:p>
          <w:p w14:paraId="1209105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w:t>
            </w:r>
          </w:p>
          <w:p w14:paraId="00C5D3D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405CDC5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CB08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8DB4B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2CB9AC7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5309B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A82FE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42B83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2D7A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3937CCD4" w14:textId="77777777" w:rsidR="00074B3F" w:rsidRPr="003C1245" w:rsidRDefault="00074B3F" w:rsidP="001F79FC">
            <w:pPr>
              <w:keepNext/>
              <w:keepLines/>
              <w:spacing w:after="0"/>
              <w:jc w:val="center"/>
              <w:rPr>
                <w:rFonts w:ascii="Arial" w:hAnsi="Arial"/>
                <w:sz w:val="18"/>
              </w:rPr>
            </w:pPr>
          </w:p>
        </w:tc>
      </w:tr>
      <w:tr w:rsidR="00074B3F" w:rsidRPr="003C1245" w14:paraId="39FF19F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1A4E0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3186D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0DD2F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271A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AE97B6" w14:textId="77777777" w:rsidR="00074B3F" w:rsidRPr="003C1245" w:rsidRDefault="00074B3F" w:rsidP="001F79FC">
            <w:pPr>
              <w:keepNext/>
              <w:keepLines/>
              <w:spacing w:after="0"/>
              <w:jc w:val="center"/>
              <w:rPr>
                <w:rFonts w:ascii="Arial" w:hAnsi="Arial"/>
                <w:sz w:val="18"/>
              </w:rPr>
            </w:pPr>
          </w:p>
        </w:tc>
      </w:tr>
      <w:tr w:rsidR="00074B3F" w:rsidRPr="003C1245" w14:paraId="2D3E751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94653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FB96D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CA_n14A-n66A</w:t>
            </w:r>
          </w:p>
          <w:p w14:paraId="43D6A83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w:t>
            </w:r>
          </w:p>
          <w:p w14:paraId="1D005EC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3240205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506E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87150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0310BB2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1F2BD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E1457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33FF0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BFDA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0CF7D90" w14:textId="77777777" w:rsidR="00074B3F" w:rsidRPr="003C1245" w:rsidRDefault="00074B3F" w:rsidP="001F79FC">
            <w:pPr>
              <w:keepNext/>
              <w:keepLines/>
              <w:spacing w:after="0"/>
              <w:jc w:val="center"/>
              <w:rPr>
                <w:rFonts w:ascii="Arial" w:hAnsi="Arial"/>
                <w:sz w:val="18"/>
              </w:rPr>
            </w:pPr>
          </w:p>
        </w:tc>
      </w:tr>
      <w:tr w:rsidR="00074B3F" w:rsidRPr="003C1245" w14:paraId="26BE2F8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E7B53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1F926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3FD28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C7AD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810589" w14:textId="77777777" w:rsidR="00074B3F" w:rsidRPr="003C1245" w:rsidRDefault="00074B3F" w:rsidP="001F79FC">
            <w:pPr>
              <w:keepNext/>
              <w:keepLines/>
              <w:spacing w:after="0"/>
              <w:jc w:val="center"/>
              <w:rPr>
                <w:rFonts w:ascii="Arial" w:hAnsi="Arial"/>
                <w:sz w:val="18"/>
              </w:rPr>
            </w:pPr>
          </w:p>
        </w:tc>
      </w:tr>
      <w:tr w:rsidR="00074B3F" w:rsidRPr="003C1245" w14:paraId="49FDD4B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3281A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A47FD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CA_n14A-n66A</w:t>
            </w:r>
          </w:p>
          <w:p w14:paraId="2EC9405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w:t>
            </w:r>
          </w:p>
          <w:p w14:paraId="79B5E5E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5242A84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DF33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A8A63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5EC3D84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D63BA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BA96D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385EB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5577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0491553" w14:textId="77777777" w:rsidR="00074B3F" w:rsidRPr="003C1245" w:rsidRDefault="00074B3F" w:rsidP="001F79FC">
            <w:pPr>
              <w:keepNext/>
              <w:keepLines/>
              <w:spacing w:after="0"/>
              <w:jc w:val="center"/>
              <w:rPr>
                <w:rFonts w:ascii="Arial" w:hAnsi="Arial"/>
                <w:sz w:val="18"/>
              </w:rPr>
            </w:pPr>
          </w:p>
        </w:tc>
      </w:tr>
      <w:tr w:rsidR="00074B3F" w:rsidRPr="003C1245" w14:paraId="4422883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4C444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E42BA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E6AEFD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107F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1B7348" w14:textId="77777777" w:rsidR="00074B3F" w:rsidRPr="003C1245" w:rsidRDefault="00074B3F" w:rsidP="001F79FC">
            <w:pPr>
              <w:keepNext/>
              <w:keepLines/>
              <w:spacing w:after="0"/>
              <w:jc w:val="center"/>
              <w:rPr>
                <w:rFonts w:ascii="Arial" w:hAnsi="Arial"/>
                <w:sz w:val="18"/>
              </w:rPr>
            </w:pPr>
          </w:p>
        </w:tc>
      </w:tr>
      <w:tr w:rsidR="00074B3F" w:rsidRPr="003C1245" w14:paraId="3C7A79C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D097F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62035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CA_n14A-n66A</w:t>
            </w:r>
          </w:p>
          <w:p w14:paraId="2726238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CA_n14A-n260A/G/H/I</w:t>
            </w:r>
          </w:p>
          <w:p w14:paraId="7D2EABF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02890BF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CAA5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40B55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6A96190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9E2AE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E0731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CAC731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8916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F7DDD0E" w14:textId="77777777" w:rsidR="00074B3F" w:rsidRPr="003C1245" w:rsidRDefault="00074B3F" w:rsidP="001F79FC">
            <w:pPr>
              <w:keepNext/>
              <w:keepLines/>
              <w:spacing w:after="0"/>
              <w:jc w:val="center"/>
              <w:rPr>
                <w:rFonts w:ascii="Arial" w:hAnsi="Arial"/>
                <w:sz w:val="18"/>
              </w:rPr>
            </w:pPr>
          </w:p>
        </w:tc>
      </w:tr>
      <w:tr w:rsidR="00074B3F" w:rsidRPr="003C1245" w14:paraId="178AAA6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4A410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ADD1E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5A90B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F8C3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63B103" w14:textId="77777777" w:rsidR="00074B3F" w:rsidRPr="003C1245" w:rsidRDefault="00074B3F" w:rsidP="001F79FC">
            <w:pPr>
              <w:keepNext/>
              <w:keepLines/>
              <w:spacing w:after="0"/>
              <w:jc w:val="center"/>
              <w:rPr>
                <w:rFonts w:ascii="Arial" w:hAnsi="Arial"/>
                <w:sz w:val="18"/>
              </w:rPr>
            </w:pPr>
          </w:p>
        </w:tc>
      </w:tr>
      <w:tr w:rsidR="00074B3F" w:rsidRPr="003C1245" w14:paraId="3EB98B8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B874C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63FE8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CA_n14A-n66A</w:t>
            </w:r>
          </w:p>
          <w:p w14:paraId="5F2983B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CA_n14A-n260A/G/H/I/J</w:t>
            </w:r>
          </w:p>
          <w:p w14:paraId="56B0216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3DFD952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D56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5C9B2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287EA97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2B6C4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E5A14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6917B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F386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3E44D84" w14:textId="77777777" w:rsidR="00074B3F" w:rsidRPr="003C1245" w:rsidRDefault="00074B3F" w:rsidP="001F79FC">
            <w:pPr>
              <w:keepNext/>
              <w:keepLines/>
              <w:spacing w:after="0"/>
              <w:jc w:val="center"/>
              <w:rPr>
                <w:rFonts w:ascii="Arial" w:hAnsi="Arial"/>
                <w:sz w:val="18"/>
              </w:rPr>
            </w:pPr>
          </w:p>
        </w:tc>
      </w:tr>
      <w:tr w:rsidR="00074B3F" w:rsidRPr="003C1245" w14:paraId="694F347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38961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E207D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53414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D3FC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83909B" w14:textId="77777777" w:rsidR="00074B3F" w:rsidRPr="003C1245" w:rsidRDefault="00074B3F" w:rsidP="001F79FC">
            <w:pPr>
              <w:keepNext/>
              <w:keepLines/>
              <w:spacing w:after="0"/>
              <w:jc w:val="center"/>
              <w:rPr>
                <w:rFonts w:ascii="Arial" w:hAnsi="Arial"/>
                <w:sz w:val="18"/>
              </w:rPr>
            </w:pPr>
          </w:p>
        </w:tc>
      </w:tr>
      <w:tr w:rsidR="00074B3F" w:rsidRPr="003C1245" w14:paraId="09E3FFF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9DA9B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852A4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CA_n14A-n66A</w:t>
            </w:r>
          </w:p>
          <w:p w14:paraId="0CB29F6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CA_n14A-n260A/G/H/I/J/K</w:t>
            </w:r>
          </w:p>
          <w:p w14:paraId="3B994D0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032D5BB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4DB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69836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4ABCDFC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E0250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F9B6D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E8378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67B8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DDDA2D7" w14:textId="77777777" w:rsidR="00074B3F" w:rsidRPr="003C1245" w:rsidRDefault="00074B3F" w:rsidP="001F79FC">
            <w:pPr>
              <w:keepNext/>
              <w:keepLines/>
              <w:spacing w:after="0"/>
              <w:jc w:val="center"/>
              <w:rPr>
                <w:rFonts w:ascii="Arial" w:hAnsi="Arial"/>
                <w:sz w:val="18"/>
              </w:rPr>
            </w:pPr>
          </w:p>
        </w:tc>
      </w:tr>
      <w:tr w:rsidR="00074B3F" w:rsidRPr="003C1245" w14:paraId="5E1FEDA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AE2C98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5A759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E5E267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703A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5384F1" w14:textId="77777777" w:rsidR="00074B3F" w:rsidRPr="003C1245" w:rsidRDefault="00074B3F" w:rsidP="001F79FC">
            <w:pPr>
              <w:keepNext/>
              <w:keepLines/>
              <w:spacing w:after="0"/>
              <w:jc w:val="center"/>
              <w:rPr>
                <w:rFonts w:ascii="Arial" w:hAnsi="Arial"/>
                <w:sz w:val="18"/>
              </w:rPr>
            </w:pPr>
          </w:p>
        </w:tc>
      </w:tr>
      <w:tr w:rsidR="00074B3F" w:rsidRPr="003C1245" w14:paraId="5B611C4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EC692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899B1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CA_n14A-n66A</w:t>
            </w:r>
          </w:p>
          <w:p w14:paraId="33105AA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CA_n14A-n260A/G/H/I/J/K/L</w:t>
            </w:r>
          </w:p>
          <w:p w14:paraId="1571F46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4FBA27C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C9A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089C4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0411702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859AD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9210E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9F763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6DEF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6249268" w14:textId="77777777" w:rsidR="00074B3F" w:rsidRPr="003C1245" w:rsidRDefault="00074B3F" w:rsidP="001F79FC">
            <w:pPr>
              <w:keepNext/>
              <w:keepLines/>
              <w:spacing w:after="0"/>
              <w:jc w:val="center"/>
              <w:rPr>
                <w:rFonts w:ascii="Arial" w:hAnsi="Arial"/>
                <w:sz w:val="18"/>
              </w:rPr>
            </w:pPr>
          </w:p>
        </w:tc>
      </w:tr>
      <w:tr w:rsidR="00074B3F" w:rsidRPr="003C1245" w14:paraId="15E56C7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C096AB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504F7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065A2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D920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977161" w14:textId="77777777" w:rsidR="00074B3F" w:rsidRPr="003C1245" w:rsidRDefault="00074B3F" w:rsidP="001F79FC">
            <w:pPr>
              <w:keepNext/>
              <w:keepLines/>
              <w:spacing w:after="0"/>
              <w:jc w:val="center"/>
              <w:rPr>
                <w:rFonts w:ascii="Arial" w:hAnsi="Arial"/>
                <w:sz w:val="18"/>
              </w:rPr>
            </w:pPr>
          </w:p>
        </w:tc>
      </w:tr>
      <w:tr w:rsidR="00074B3F" w:rsidRPr="003C1245" w14:paraId="77FCDE7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7F872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7075D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CA_n14A-n66A</w:t>
            </w:r>
          </w:p>
          <w:p w14:paraId="3565024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CA_n14A-n260A/G/H/I/J/K/L/M</w:t>
            </w:r>
          </w:p>
          <w:p w14:paraId="7F14795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4F7EDC0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B32E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6DDE7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3598924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F0380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A23D7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1D88D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6EB2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1474115" w14:textId="77777777" w:rsidR="00074B3F" w:rsidRPr="003C1245" w:rsidRDefault="00074B3F" w:rsidP="001F79FC">
            <w:pPr>
              <w:keepNext/>
              <w:keepLines/>
              <w:spacing w:after="0"/>
              <w:jc w:val="center"/>
              <w:rPr>
                <w:rFonts w:ascii="Arial" w:hAnsi="Arial"/>
                <w:sz w:val="18"/>
              </w:rPr>
            </w:pPr>
          </w:p>
        </w:tc>
      </w:tr>
      <w:tr w:rsidR="00074B3F" w:rsidRPr="003C1245" w14:paraId="6E309AD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308AD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4BBDF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C36E5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DEA7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C964E5" w14:textId="77777777" w:rsidR="00074B3F" w:rsidRPr="003C1245" w:rsidRDefault="00074B3F" w:rsidP="001F79FC">
            <w:pPr>
              <w:keepNext/>
              <w:keepLines/>
              <w:spacing w:after="0"/>
              <w:jc w:val="center"/>
              <w:rPr>
                <w:rFonts w:ascii="Arial" w:hAnsi="Arial"/>
                <w:sz w:val="18"/>
              </w:rPr>
            </w:pPr>
          </w:p>
        </w:tc>
      </w:tr>
      <w:tr w:rsidR="00074B3F" w:rsidRPr="003C1245" w14:paraId="11372F9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B0979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B4A7A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CA_n14A-n77A</w:t>
            </w:r>
          </w:p>
          <w:p w14:paraId="3B9111D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w:t>
            </w:r>
          </w:p>
          <w:p w14:paraId="4766C40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4C7AB5E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140B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3BEE7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053C4D0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2A1CE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A2E03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7FACB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0C39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12B4D2B" w14:textId="77777777" w:rsidR="00074B3F" w:rsidRPr="003C1245" w:rsidRDefault="00074B3F" w:rsidP="001F79FC">
            <w:pPr>
              <w:keepNext/>
              <w:keepLines/>
              <w:spacing w:after="0"/>
              <w:jc w:val="center"/>
              <w:rPr>
                <w:rFonts w:ascii="Arial" w:hAnsi="Arial"/>
                <w:sz w:val="18"/>
              </w:rPr>
            </w:pPr>
          </w:p>
        </w:tc>
      </w:tr>
      <w:tr w:rsidR="00074B3F" w:rsidRPr="003C1245" w14:paraId="0076C36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62E5C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16930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14791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6750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75136B" w14:textId="77777777" w:rsidR="00074B3F" w:rsidRPr="003C1245" w:rsidRDefault="00074B3F" w:rsidP="001F79FC">
            <w:pPr>
              <w:keepNext/>
              <w:keepLines/>
              <w:spacing w:after="0"/>
              <w:jc w:val="center"/>
              <w:rPr>
                <w:rFonts w:ascii="Arial" w:hAnsi="Arial"/>
                <w:sz w:val="18"/>
              </w:rPr>
            </w:pPr>
          </w:p>
        </w:tc>
      </w:tr>
      <w:tr w:rsidR="00074B3F" w:rsidRPr="003C1245" w14:paraId="63DF854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33A7A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B38BF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CA_n14A-n77A</w:t>
            </w:r>
          </w:p>
          <w:p w14:paraId="5A0D16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w:t>
            </w:r>
          </w:p>
          <w:p w14:paraId="4328578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7DB1AFA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B7D1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E9DD6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7AC215F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09760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018D9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A273C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1B9B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07F9D4B" w14:textId="77777777" w:rsidR="00074B3F" w:rsidRPr="003C1245" w:rsidRDefault="00074B3F" w:rsidP="001F79FC">
            <w:pPr>
              <w:keepNext/>
              <w:keepLines/>
              <w:spacing w:after="0"/>
              <w:jc w:val="center"/>
              <w:rPr>
                <w:rFonts w:ascii="Arial" w:hAnsi="Arial"/>
                <w:sz w:val="18"/>
              </w:rPr>
            </w:pPr>
          </w:p>
        </w:tc>
      </w:tr>
      <w:tr w:rsidR="00074B3F" w:rsidRPr="003C1245" w14:paraId="7368895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D1AF2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3824F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EFA08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E48B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695180" w14:textId="77777777" w:rsidR="00074B3F" w:rsidRPr="003C1245" w:rsidRDefault="00074B3F" w:rsidP="001F79FC">
            <w:pPr>
              <w:keepNext/>
              <w:keepLines/>
              <w:spacing w:after="0"/>
              <w:jc w:val="center"/>
              <w:rPr>
                <w:rFonts w:ascii="Arial" w:hAnsi="Arial"/>
                <w:sz w:val="18"/>
              </w:rPr>
            </w:pPr>
          </w:p>
        </w:tc>
      </w:tr>
      <w:tr w:rsidR="00074B3F" w:rsidRPr="003C1245" w14:paraId="35687DB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C69E53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8B265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CA_n14A-n77A</w:t>
            </w:r>
          </w:p>
          <w:p w14:paraId="564B2D7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w:t>
            </w:r>
          </w:p>
          <w:p w14:paraId="1D1B7E0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42BF9A6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4426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C45E7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020542E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AB3C0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29D57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F0288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F902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E59B1C2" w14:textId="77777777" w:rsidR="00074B3F" w:rsidRPr="003C1245" w:rsidRDefault="00074B3F" w:rsidP="001F79FC">
            <w:pPr>
              <w:keepNext/>
              <w:keepLines/>
              <w:spacing w:after="0"/>
              <w:jc w:val="center"/>
              <w:rPr>
                <w:rFonts w:ascii="Arial" w:hAnsi="Arial"/>
                <w:sz w:val="18"/>
              </w:rPr>
            </w:pPr>
          </w:p>
        </w:tc>
      </w:tr>
      <w:tr w:rsidR="00074B3F" w:rsidRPr="003C1245" w14:paraId="3746F61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E4999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E62C5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403D0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2288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8AC8D3" w14:textId="77777777" w:rsidR="00074B3F" w:rsidRPr="003C1245" w:rsidRDefault="00074B3F" w:rsidP="001F79FC">
            <w:pPr>
              <w:keepNext/>
              <w:keepLines/>
              <w:spacing w:after="0"/>
              <w:jc w:val="center"/>
              <w:rPr>
                <w:rFonts w:ascii="Arial" w:hAnsi="Arial"/>
                <w:sz w:val="18"/>
              </w:rPr>
            </w:pPr>
          </w:p>
        </w:tc>
      </w:tr>
      <w:tr w:rsidR="00074B3F" w:rsidRPr="003C1245" w14:paraId="659A721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5B5CA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FDF7B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CA_n14A-n77A</w:t>
            </w:r>
          </w:p>
          <w:p w14:paraId="6113FB4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CA_n14A-n260A/G/H/I</w:t>
            </w:r>
          </w:p>
          <w:p w14:paraId="569C5CB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479DA49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0BD2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24674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52323BE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17ED1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F06F0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E0B61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55F1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70D3EE1" w14:textId="77777777" w:rsidR="00074B3F" w:rsidRPr="003C1245" w:rsidRDefault="00074B3F" w:rsidP="001F79FC">
            <w:pPr>
              <w:keepNext/>
              <w:keepLines/>
              <w:spacing w:after="0"/>
              <w:jc w:val="center"/>
              <w:rPr>
                <w:rFonts w:ascii="Arial" w:hAnsi="Arial"/>
                <w:sz w:val="18"/>
              </w:rPr>
            </w:pPr>
          </w:p>
        </w:tc>
      </w:tr>
      <w:tr w:rsidR="00074B3F" w:rsidRPr="003C1245" w14:paraId="4AAC410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317BB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63F10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2343F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3E03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EE0E6C" w14:textId="77777777" w:rsidR="00074B3F" w:rsidRPr="003C1245" w:rsidRDefault="00074B3F" w:rsidP="001F79FC">
            <w:pPr>
              <w:keepNext/>
              <w:keepLines/>
              <w:spacing w:after="0"/>
              <w:jc w:val="center"/>
              <w:rPr>
                <w:rFonts w:ascii="Arial" w:hAnsi="Arial"/>
                <w:sz w:val="18"/>
              </w:rPr>
            </w:pPr>
          </w:p>
        </w:tc>
      </w:tr>
      <w:tr w:rsidR="00074B3F" w:rsidRPr="003C1245" w14:paraId="5585B98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4712F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B05A4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CA_n14A-n77A</w:t>
            </w:r>
          </w:p>
          <w:p w14:paraId="1A839AD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CA_n14A-n260A/G/H/I/J</w:t>
            </w:r>
          </w:p>
          <w:p w14:paraId="45D76C5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7465123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871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E2954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43D3235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2B704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7DF28F"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CF315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A4D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3544B22" w14:textId="77777777" w:rsidR="00074B3F" w:rsidRPr="003C1245" w:rsidRDefault="00074B3F" w:rsidP="001F79FC">
            <w:pPr>
              <w:keepNext/>
              <w:keepLines/>
              <w:spacing w:after="0"/>
              <w:jc w:val="center"/>
              <w:rPr>
                <w:rFonts w:ascii="Arial" w:hAnsi="Arial"/>
                <w:sz w:val="18"/>
              </w:rPr>
            </w:pPr>
          </w:p>
        </w:tc>
      </w:tr>
      <w:tr w:rsidR="00074B3F" w:rsidRPr="003C1245" w14:paraId="7A27335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5FF2E6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A3D39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CF8840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E8B8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6B018C" w14:textId="77777777" w:rsidR="00074B3F" w:rsidRPr="003C1245" w:rsidRDefault="00074B3F" w:rsidP="001F79FC">
            <w:pPr>
              <w:keepNext/>
              <w:keepLines/>
              <w:spacing w:after="0"/>
              <w:jc w:val="center"/>
              <w:rPr>
                <w:rFonts w:ascii="Arial" w:hAnsi="Arial"/>
                <w:sz w:val="18"/>
              </w:rPr>
            </w:pPr>
          </w:p>
        </w:tc>
      </w:tr>
      <w:tr w:rsidR="00074B3F" w:rsidRPr="003C1245" w14:paraId="62231DD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E9AED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E5D30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CA_n14A-n77A</w:t>
            </w:r>
          </w:p>
          <w:p w14:paraId="7ADCF08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CA_n14A-n260A/G/H/I/J/K</w:t>
            </w:r>
          </w:p>
          <w:p w14:paraId="090568F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2F982BB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2B5F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9CC44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170C304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3C2AC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41E930"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9BA8A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132A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F212EC5" w14:textId="77777777" w:rsidR="00074B3F" w:rsidRPr="003C1245" w:rsidRDefault="00074B3F" w:rsidP="001F79FC">
            <w:pPr>
              <w:keepNext/>
              <w:keepLines/>
              <w:spacing w:after="0"/>
              <w:jc w:val="center"/>
              <w:rPr>
                <w:rFonts w:ascii="Arial" w:hAnsi="Arial"/>
                <w:sz w:val="18"/>
              </w:rPr>
            </w:pPr>
          </w:p>
        </w:tc>
      </w:tr>
      <w:tr w:rsidR="00074B3F" w:rsidRPr="003C1245" w14:paraId="44CD80B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A5FA0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75A24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DF5F6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CA62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5ED992" w14:textId="77777777" w:rsidR="00074B3F" w:rsidRPr="003C1245" w:rsidRDefault="00074B3F" w:rsidP="001F79FC">
            <w:pPr>
              <w:keepNext/>
              <w:keepLines/>
              <w:spacing w:after="0"/>
              <w:jc w:val="center"/>
              <w:rPr>
                <w:rFonts w:ascii="Arial" w:hAnsi="Arial"/>
                <w:sz w:val="18"/>
              </w:rPr>
            </w:pPr>
          </w:p>
        </w:tc>
      </w:tr>
      <w:tr w:rsidR="00074B3F" w:rsidRPr="003C1245" w14:paraId="2FA3C5C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D0D68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C3139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CA_n14A-n77A</w:t>
            </w:r>
          </w:p>
          <w:p w14:paraId="4ED48A0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CA_n14A-n260A/G/H/I/J/K/L</w:t>
            </w:r>
          </w:p>
          <w:p w14:paraId="4AC05BD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5090993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2460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54F76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6AFD11D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8E6D58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99A5E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7D97C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4B4D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50A6623" w14:textId="77777777" w:rsidR="00074B3F" w:rsidRPr="003C1245" w:rsidRDefault="00074B3F" w:rsidP="001F79FC">
            <w:pPr>
              <w:keepNext/>
              <w:keepLines/>
              <w:spacing w:after="0"/>
              <w:jc w:val="center"/>
              <w:rPr>
                <w:rFonts w:ascii="Arial" w:hAnsi="Arial"/>
                <w:sz w:val="18"/>
              </w:rPr>
            </w:pPr>
          </w:p>
        </w:tc>
      </w:tr>
      <w:tr w:rsidR="00074B3F" w:rsidRPr="003C1245" w14:paraId="5887B03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A38AF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167EB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07342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88C9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E56CB2" w14:textId="77777777" w:rsidR="00074B3F" w:rsidRPr="003C1245" w:rsidRDefault="00074B3F" w:rsidP="001F79FC">
            <w:pPr>
              <w:keepNext/>
              <w:keepLines/>
              <w:spacing w:after="0"/>
              <w:jc w:val="center"/>
              <w:rPr>
                <w:rFonts w:ascii="Arial" w:hAnsi="Arial"/>
                <w:sz w:val="18"/>
              </w:rPr>
            </w:pPr>
          </w:p>
        </w:tc>
      </w:tr>
      <w:tr w:rsidR="00074B3F" w:rsidRPr="003C1245" w14:paraId="2CD9C8C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880401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2793D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CA_n14A-n77A</w:t>
            </w:r>
          </w:p>
          <w:p w14:paraId="585F5EA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CA_n14A-n260A/G/H/I/J/K/L/M</w:t>
            </w:r>
          </w:p>
          <w:p w14:paraId="5DBEBAF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7917FD4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BB12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A81FD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5F3B92F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F76B8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E5FF7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85C8F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AFAE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4F75318" w14:textId="77777777" w:rsidR="00074B3F" w:rsidRPr="003C1245" w:rsidRDefault="00074B3F" w:rsidP="001F79FC">
            <w:pPr>
              <w:keepNext/>
              <w:keepLines/>
              <w:spacing w:after="0"/>
              <w:jc w:val="center"/>
              <w:rPr>
                <w:rFonts w:ascii="Arial" w:hAnsi="Arial"/>
                <w:sz w:val="18"/>
              </w:rPr>
            </w:pPr>
          </w:p>
        </w:tc>
      </w:tr>
      <w:tr w:rsidR="00074B3F" w:rsidRPr="003C1245" w14:paraId="519229C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81E00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7B4AC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F0618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B2CF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5922A1" w14:textId="77777777" w:rsidR="00074B3F" w:rsidRPr="003C1245" w:rsidRDefault="00074B3F" w:rsidP="001F79FC">
            <w:pPr>
              <w:keepNext/>
              <w:keepLines/>
              <w:spacing w:after="0"/>
              <w:jc w:val="center"/>
              <w:rPr>
                <w:rFonts w:ascii="Arial" w:hAnsi="Arial"/>
                <w:sz w:val="18"/>
              </w:rPr>
            </w:pPr>
          </w:p>
        </w:tc>
      </w:tr>
      <w:tr w:rsidR="00074B3F" w:rsidRPr="003C1245" w14:paraId="57FB7CE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5935A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6BD4E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CA_n18A-n28A</w:t>
            </w:r>
          </w:p>
          <w:p w14:paraId="5FD48E2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w:t>
            </w:r>
          </w:p>
          <w:p w14:paraId="785DF98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483BADC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877CF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CD30F3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2E3779E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F2C40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56A618"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2EBBF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EEA78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1D9D14E6" w14:textId="77777777" w:rsidR="00074B3F" w:rsidRPr="003C1245" w:rsidRDefault="00074B3F" w:rsidP="001F79FC">
            <w:pPr>
              <w:keepNext/>
              <w:keepLines/>
              <w:spacing w:after="0"/>
              <w:jc w:val="center"/>
              <w:rPr>
                <w:rFonts w:ascii="Arial" w:hAnsi="Arial"/>
                <w:sz w:val="18"/>
              </w:rPr>
            </w:pPr>
          </w:p>
        </w:tc>
      </w:tr>
      <w:tr w:rsidR="00074B3F" w:rsidRPr="003C1245" w14:paraId="011402A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4C24D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2D9C4E"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D2142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5C28B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D93904F" w14:textId="77777777" w:rsidR="00074B3F" w:rsidRPr="003C1245" w:rsidRDefault="00074B3F" w:rsidP="001F79FC">
            <w:pPr>
              <w:keepNext/>
              <w:keepLines/>
              <w:spacing w:after="0"/>
              <w:jc w:val="center"/>
              <w:rPr>
                <w:rFonts w:ascii="Arial" w:hAnsi="Arial"/>
                <w:sz w:val="18"/>
              </w:rPr>
            </w:pPr>
          </w:p>
        </w:tc>
      </w:tr>
      <w:tr w:rsidR="00074B3F" w:rsidRPr="003C1245" w14:paraId="34D81EC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B5FC2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98702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CA_n18A-n28A</w:t>
            </w:r>
          </w:p>
          <w:p w14:paraId="4213DF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0F755FA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E33B3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C62C97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1FFBF9D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21300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3D3D50"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65F0B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CF8CD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605B0C83" w14:textId="77777777" w:rsidR="00074B3F" w:rsidRPr="003C1245" w:rsidRDefault="00074B3F" w:rsidP="001F79FC">
            <w:pPr>
              <w:keepNext/>
              <w:keepLines/>
              <w:spacing w:after="0"/>
              <w:jc w:val="center"/>
              <w:rPr>
                <w:rFonts w:ascii="Arial" w:hAnsi="Arial"/>
                <w:sz w:val="18"/>
              </w:rPr>
            </w:pPr>
          </w:p>
        </w:tc>
      </w:tr>
      <w:tr w:rsidR="00074B3F" w:rsidRPr="003C1245" w14:paraId="1B1562C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ABCD4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EEC40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E42DD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E97F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5D803C5" w14:textId="77777777" w:rsidR="00074B3F" w:rsidRPr="003C1245" w:rsidRDefault="00074B3F" w:rsidP="001F79FC">
            <w:pPr>
              <w:keepNext/>
              <w:keepLines/>
              <w:spacing w:after="0"/>
              <w:jc w:val="center"/>
              <w:rPr>
                <w:rFonts w:ascii="Arial" w:hAnsi="Arial"/>
                <w:sz w:val="18"/>
              </w:rPr>
            </w:pPr>
          </w:p>
        </w:tc>
      </w:tr>
      <w:tr w:rsidR="00074B3F" w:rsidRPr="003C1245" w14:paraId="72CB5B6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7B275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A0ED2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CA_n18A-n28A</w:t>
            </w:r>
          </w:p>
          <w:p w14:paraId="39B7B68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CA_n18A-n257A/G/H</w:t>
            </w:r>
          </w:p>
          <w:p w14:paraId="57E1671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CA_n28A-n257A/G/H</w:t>
            </w:r>
          </w:p>
        </w:tc>
        <w:tc>
          <w:tcPr>
            <w:tcW w:w="1144" w:type="dxa"/>
            <w:tcBorders>
              <w:top w:val="single" w:sz="4" w:space="0" w:color="auto"/>
              <w:left w:val="single" w:sz="4" w:space="0" w:color="auto"/>
              <w:bottom w:val="single" w:sz="4" w:space="0" w:color="auto"/>
              <w:right w:val="single" w:sz="4" w:space="0" w:color="auto"/>
            </w:tcBorders>
            <w:vAlign w:val="center"/>
          </w:tcPr>
          <w:p w14:paraId="7D3C398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7843B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2CAA29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3651E1C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7E909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7E4C78"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48806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73672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7E484A28" w14:textId="77777777" w:rsidR="00074B3F" w:rsidRPr="003C1245" w:rsidRDefault="00074B3F" w:rsidP="001F79FC">
            <w:pPr>
              <w:keepNext/>
              <w:keepLines/>
              <w:spacing w:after="0"/>
              <w:jc w:val="center"/>
              <w:rPr>
                <w:rFonts w:ascii="Arial" w:hAnsi="Arial"/>
                <w:sz w:val="18"/>
              </w:rPr>
            </w:pPr>
          </w:p>
        </w:tc>
      </w:tr>
      <w:tr w:rsidR="00074B3F" w:rsidRPr="003C1245" w14:paraId="159F7FA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4F9C3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2976D3"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C04C0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30838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033931C" w14:textId="77777777" w:rsidR="00074B3F" w:rsidRPr="003C1245" w:rsidRDefault="00074B3F" w:rsidP="001F79FC">
            <w:pPr>
              <w:keepNext/>
              <w:keepLines/>
              <w:spacing w:after="0"/>
              <w:jc w:val="center"/>
              <w:rPr>
                <w:rFonts w:ascii="Arial" w:hAnsi="Arial"/>
                <w:sz w:val="18"/>
              </w:rPr>
            </w:pPr>
          </w:p>
        </w:tc>
      </w:tr>
      <w:tr w:rsidR="00074B3F" w:rsidRPr="003C1245" w14:paraId="6D01BF0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2F1D5E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A7F8C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CA_n18A-n28A</w:t>
            </w:r>
          </w:p>
          <w:p w14:paraId="70FEC4E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CA_n18A-n257A/G/H/I</w:t>
            </w:r>
          </w:p>
          <w:p w14:paraId="78D5968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CA_n28A-n257A/G/H/I</w:t>
            </w:r>
          </w:p>
        </w:tc>
        <w:tc>
          <w:tcPr>
            <w:tcW w:w="1144" w:type="dxa"/>
            <w:tcBorders>
              <w:top w:val="single" w:sz="4" w:space="0" w:color="auto"/>
              <w:left w:val="single" w:sz="4" w:space="0" w:color="auto"/>
              <w:bottom w:val="single" w:sz="4" w:space="0" w:color="auto"/>
              <w:right w:val="single" w:sz="4" w:space="0" w:color="auto"/>
            </w:tcBorders>
            <w:vAlign w:val="center"/>
          </w:tcPr>
          <w:p w14:paraId="34FBCDF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198DB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E5E918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3D6ECB8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0A91A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83E979"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A0AD6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286E2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6B15C68C" w14:textId="77777777" w:rsidR="00074B3F" w:rsidRPr="003C1245" w:rsidRDefault="00074B3F" w:rsidP="001F79FC">
            <w:pPr>
              <w:keepNext/>
              <w:keepLines/>
              <w:spacing w:after="0"/>
              <w:jc w:val="center"/>
              <w:rPr>
                <w:rFonts w:ascii="Arial" w:hAnsi="Arial"/>
                <w:sz w:val="18"/>
              </w:rPr>
            </w:pPr>
          </w:p>
        </w:tc>
      </w:tr>
      <w:tr w:rsidR="00074B3F" w:rsidRPr="003C1245" w14:paraId="6711BAB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834F8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8E4162"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6F42E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166DDA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25236EB" w14:textId="77777777" w:rsidR="00074B3F" w:rsidRPr="003C1245" w:rsidRDefault="00074B3F" w:rsidP="001F79FC">
            <w:pPr>
              <w:keepNext/>
              <w:keepLines/>
              <w:spacing w:after="0"/>
              <w:jc w:val="center"/>
              <w:rPr>
                <w:rFonts w:ascii="Arial" w:hAnsi="Arial"/>
                <w:sz w:val="18"/>
              </w:rPr>
            </w:pPr>
          </w:p>
        </w:tc>
      </w:tr>
      <w:tr w:rsidR="00074B3F" w:rsidRPr="003C1245" w14:paraId="317644C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E36286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B7AF6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CA_n18A-n41A</w:t>
            </w:r>
          </w:p>
          <w:p w14:paraId="17D216E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w:t>
            </w:r>
          </w:p>
          <w:p w14:paraId="71C4A2C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1FA4D15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FF703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2819D2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0A8157A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39197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9323FB"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D812A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D513D0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0A02392" w14:textId="77777777" w:rsidR="00074B3F" w:rsidRPr="003C1245" w:rsidRDefault="00074B3F" w:rsidP="001F79FC">
            <w:pPr>
              <w:keepNext/>
              <w:keepLines/>
              <w:spacing w:after="0"/>
              <w:jc w:val="center"/>
              <w:rPr>
                <w:rFonts w:ascii="Arial" w:hAnsi="Arial"/>
                <w:sz w:val="18"/>
              </w:rPr>
            </w:pPr>
          </w:p>
        </w:tc>
      </w:tr>
      <w:tr w:rsidR="00074B3F" w:rsidRPr="003C1245" w14:paraId="0E84412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F0C83A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244DC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C9960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D8D5B3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2F2250D" w14:textId="77777777" w:rsidR="00074B3F" w:rsidRPr="003C1245" w:rsidRDefault="00074B3F" w:rsidP="001F79FC">
            <w:pPr>
              <w:keepNext/>
              <w:keepLines/>
              <w:spacing w:after="0"/>
              <w:jc w:val="center"/>
              <w:rPr>
                <w:rFonts w:ascii="Arial" w:hAnsi="Arial"/>
                <w:sz w:val="18"/>
              </w:rPr>
            </w:pPr>
          </w:p>
        </w:tc>
      </w:tr>
      <w:tr w:rsidR="00074B3F" w:rsidRPr="003C1245" w14:paraId="7E84589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2C488C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C00DB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CA_n18A-n41A</w:t>
            </w:r>
          </w:p>
          <w:p w14:paraId="0AD9F92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CA_n18A-n257A/G</w:t>
            </w:r>
          </w:p>
          <w:p w14:paraId="6737F9F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CA_n41A-n257A/G</w:t>
            </w:r>
          </w:p>
        </w:tc>
        <w:tc>
          <w:tcPr>
            <w:tcW w:w="1144" w:type="dxa"/>
            <w:tcBorders>
              <w:top w:val="single" w:sz="4" w:space="0" w:color="auto"/>
              <w:left w:val="single" w:sz="4" w:space="0" w:color="auto"/>
              <w:bottom w:val="single" w:sz="4" w:space="0" w:color="auto"/>
              <w:right w:val="single" w:sz="4" w:space="0" w:color="auto"/>
            </w:tcBorders>
            <w:vAlign w:val="center"/>
          </w:tcPr>
          <w:p w14:paraId="697DB71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E70F2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93D44C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15F7135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46771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535AB0"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CAE7A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25EA1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091D723" w14:textId="77777777" w:rsidR="00074B3F" w:rsidRPr="003C1245" w:rsidRDefault="00074B3F" w:rsidP="001F79FC">
            <w:pPr>
              <w:keepNext/>
              <w:keepLines/>
              <w:spacing w:after="0"/>
              <w:jc w:val="center"/>
              <w:rPr>
                <w:rFonts w:ascii="Arial" w:hAnsi="Arial"/>
                <w:sz w:val="18"/>
              </w:rPr>
            </w:pPr>
          </w:p>
        </w:tc>
      </w:tr>
      <w:tr w:rsidR="00074B3F" w:rsidRPr="003C1245" w14:paraId="5EC5BD1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AD97D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A80062"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23763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79C6F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9D295B3" w14:textId="77777777" w:rsidR="00074B3F" w:rsidRPr="003C1245" w:rsidRDefault="00074B3F" w:rsidP="001F79FC">
            <w:pPr>
              <w:keepNext/>
              <w:keepLines/>
              <w:spacing w:after="0"/>
              <w:jc w:val="center"/>
              <w:rPr>
                <w:rFonts w:ascii="Arial" w:hAnsi="Arial"/>
                <w:sz w:val="18"/>
              </w:rPr>
            </w:pPr>
          </w:p>
        </w:tc>
      </w:tr>
      <w:tr w:rsidR="00074B3F" w:rsidRPr="003C1245" w14:paraId="1455CA8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F3AC4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CA_n18A-n41A-n257H</w:t>
            </w:r>
          </w:p>
        </w:tc>
        <w:tc>
          <w:tcPr>
            <w:tcW w:w="3248" w:type="dxa"/>
            <w:tcBorders>
              <w:top w:val="nil"/>
              <w:left w:val="single" w:sz="4" w:space="0" w:color="auto"/>
              <w:bottom w:val="nil"/>
              <w:right w:val="single" w:sz="4" w:space="0" w:color="auto"/>
            </w:tcBorders>
            <w:shd w:val="clear" w:color="auto" w:fill="auto"/>
            <w:vAlign w:val="center"/>
          </w:tcPr>
          <w:p w14:paraId="39256EA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CA_n18A-n41A</w:t>
            </w:r>
          </w:p>
          <w:p w14:paraId="6C13838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CA_n18A-n257A/G/H</w:t>
            </w:r>
          </w:p>
          <w:p w14:paraId="43A9404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CA_n41A-n257A/G/H</w:t>
            </w:r>
          </w:p>
        </w:tc>
        <w:tc>
          <w:tcPr>
            <w:tcW w:w="1144" w:type="dxa"/>
            <w:tcBorders>
              <w:top w:val="single" w:sz="4" w:space="0" w:color="auto"/>
              <w:left w:val="single" w:sz="4" w:space="0" w:color="auto"/>
              <w:bottom w:val="single" w:sz="4" w:space="0" w:color="auto"/>
              <w:right w:val="single" w:sz="4" w:space="0" w:color="auto"/>
            </w:tcBorders>
            <w:vAlign w:val="center"/>
          </w:tcPr>
          <w:p w14:paraId="4F14088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99403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840ADB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0766D83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4796F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76D66B"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0CC78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4F34C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7A95D24" w14:textId="77777777" w:rsidR="00074B3F" w:rsidRPr="003C1245" w:rsidRDefault="00074B3F" w:rsidP="001F79FC">
            <w:pPr>
              <w:keepNext/>
              <w:keepLines/>
              <w:spacing w:after="0"/>
              <w:jc w:val="center"/>
              <w:rPr>
                <w:rFonts w:ascii="Arial" w:hAnsi="Arial"/>
                <w:sz w:val="18"/>
              </w:rPr>
            </w:pPr>
          </w:p>
        </w:tc>
      </w:tr>
      <w:tr w:rsidR="00074B3F" w:rsidRPr="003C1245" w14:paraId="39C69BC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F80866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B1C708"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2D6A0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496C8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7D46229" w14:textId="77777777" w:rsidR="00074B3F" w:rsidRPr="003C1245" w:rsidRDefault="00074B3F" w:rsidP="001F79FC">
            <w:pPr>
              <w:keepNext/>
              <w:keepLines/>
              <w:spacing w:after="0"/>
              <w:jc w:val="center"/>
              <w:rPr>
                <w:rFonts w:ascii="Arial" w:hAnsi="Arial"/>
                <w:sz w:val="18"/>
              </w:rPr>
            </w:pPr>
          </w:p>
        </w:tc>
      </w:tr>
      <w:tr w:rsidR="00074B3F" w:rsidRPr="003C1245" w14:paraId="190C405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5410A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103A0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CA_n18A-n41A</w:t>
            </w:r>
          </w:p>
          <w:p w14:paraId="588DEF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CA_n18A-n257A/G/H/I</w:t>
            </w:r>
          </w:p>
          <w:p w14:paraId="582D224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CA_n41A-n257A/G/H/I</w:t>
            </w:r>
          </w:p>
        </w:tc>
        <w:tc>
          <w:tcPr>
            <w:tcW w:w="1144" w:type="dxa"/>
            <w:tcBorders>
              <w:top w:val="single" w:sz="4" w:space="0" w:color="auto"/>
              <w:left w:val="single" w:sz="4" w:space="0" w:color="auto"/>
              <w:bottom w:val="single" w:sz="4" w:space="0" w:color="auto"/>
              <w:right w:val="single" w:sz="4" w:space="0" w:color="auto"/>
            </w:tcBorders>
            <w:vAlign w:val="center"/>
          </w:tcPr>
          <w:p w14:paraId="568A223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4F78F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FDF6AA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2CCC3A2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0E47F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EBA532"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2D608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DD148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6685D33" w14:textId="77777777" w:rsidR="00074B3F" w:rsidRPr="003C1245" w:rsidRDefault="00074B3F" w:rsidP="001F79FC">
            <w:pPr>
              <w:keepNext/>
              <w:keepLines/>
              <w:spacing w:after="0"/>
              <w:jc w:val="center"/>
              <w:rPr>
                <w:rFonts w:ascii="Arial" w:hAnsi="Arial"/>
                <w:sz w:val="18"/>
              </w:rPr>
            </w:pPr>
          </w:p>
        </w:tc>
      </w:tr>
      <w:tr w:rsidR="00074B3F" w:rsidRPr="003C1245" w14:paraId="6354453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E0C99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A22EE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EEECC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FD537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4790F7E" w14:textId="77777777" w:rsidR="00074B3F" w:rsidRPr="003C1245" w:rsidRDefault="00074B3F" w:rsidP="001F79FC">
            <w:pPr>
              <w:keepNext/>
              <w:keepLines/>
              <w:spacing w:after="0"/>
              <w:jc w:val="center"/>
              <w:rPr>
                <w:rFonts w:ascii="Arial" w:hAnsi="Arial"/>
                <w:sz w:val="18"/>
              </w:rPr>
            </w:pPr>
          </w:p>
        </w:tc>
      </w:tr>
      <w:tr w:rsidR="00074B3F" w:rsidRPr="003C1245" w14:paraId="2D8C510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F127B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8DD9F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CA_n18A-n77A</w:t>
            </w:r>
          </w:p>
          <w:p w14:paraId="24F0D3C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w:t>
            </w:r>
          </w:p>
          <w:p w14:paraId="45F9E98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1F802D7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5D172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54D323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4EF39B5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0D6CD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15FC4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7D01C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BAB13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A2CACF1" w14:textId="77777777" w:rsidR="00074B3F" w:rsidRPr="003C1245" w:rsidRDefault="00074B3F" w:rsidP="001F79FC">
            <w:pPr>
              <w:keepNext/>
              <w:keepLines/>
              <w:spacing w:after="0"/>
              <w:jc w:val="center"/>
              <w:rPr>
                <w:rFonts w:ascii="Arial" w:hAnsi="Arial"/>
                <w:sz w:val="18"/>
              </w:rPr>
            </w:pPr>
          </w:p>
        </w:tc>
      </w:tr>
      <w:tr w:rsidR="00074B3F" w:rsidRPr="003C1245" w14:paraId="1B1B3FB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9AB01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61721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6398C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E8E6C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8E95980" w14:textId="77777777" w:rsidR="00074B3F" w:rsidRPr="003C1245" w:rsidRDefault="00074B3F" w:rsidP="001F79FC">
            <w:pPr>
              <w:keepNext/>
              <w:keepLines/>
              <w:spacing w:after="0"/>
              <w:jc w:val="center"/>
              <w:rPr>
                <w:rFonts w:ascii="Arial" w:hAnsi="Arial"/>
                <w:sz w:val="18"/>
              </w:rPr>
            </w:pPr>
          </w:p>
        </w:tc>
      </w:tr>
      <w:tr w:rsidR="00074B3F" w:rsidRPr="003C1245" w14:paraId="7B3B020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69375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7DAE6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CA_n18A-n77A</w:t>
            </w:r>
          </w:p>
          <w:p w14:paraId="2A97465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CA_n18A-n257A/G</w:t>
            </w:r>
          </w:p>
          <w:p w14:paraId="0872F4B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3D22F14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8F717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9FF891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245BF46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CAE277"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5EA56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FC46C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33D23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013D840" w14:textId="77777777" w:rsidR="00074B3F" w:rsidRPr="003C1245" w:rsidRDefault="00074B3F" w:rsidP="001F79FC">
            <w:pPr>
              <w:keepNext/>
              <w:keepLines/>
              <w:spacing w:after="0"/>
              <w:jc w:val="center"/>
              <w:rPr>
                <w:rFonts w:ascii="Arial" w:hAnsi="Arial"/>
                <w:sz w:val="18"/>
              </w:rPr>
            </w:pPr>
          </w:p>
        </w:tc>
      </w:tr>
      <w:tr w:rsidR="00074B3F" w:rsidRPr="003C1245" w14:paraId="6C65928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BBF57F"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C6006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0B0FA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64E43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E931A51" w14:textId="77777777" w:rsidR="00074B3F" w:rsidRPr="003C1245" w:rsidRDefault="00074B3F" w:rsidP="001F79FC">
            <w:pPr>
              <w:keepNext/>
              <w:keepLines/>
              <w:spacing w:after="0"/>
              <w:jc w:val="center"/>
              <w:rPr>
                <w:rFonts w:ascii="Arial" w:hAnsi="Arial"/>
                <w:sz w:val="18"/>
              </w:rPr>
            </w:pPr>
          </w:p>
        </w:tc>
      </w:tr>
      <w:tr w:rsidR="00074B3F" w:rsidRPr="003C1245" w14:paraId="00A1EA2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B4389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ECAF9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CA_n18A-n77A</w:t>
            </w:r>
          </w:p>
          <w:p w14:paraId="0618CB1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CA_n18A-n257A/G/H</w:t>
            </w:r>
          </w:p>
          <w:p w14:paraId="0033CA5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5DE4FED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110BD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9FF425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64F6E14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EA0205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04E14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44216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C29C3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AEF2F50" w14:textId="77777777" w:rsidR="00074B3F" w:rsidRPr="003C1245" w:rsidRDefault="00074B3F" w:rsidP="001F79FC">
            <w:pPr>
              <w:keepNext/>
              <w:keepLines/>
              <w:spacing w:after="0"/>
              <w:jc w:val="center"/>
              <w:rPr>
                <w:rFonts w:ascii="Arial" w:hAnsi="Arial"/>
                <w:sz w:val="18"/>
              </w:rPr>
            </w:pPr>
          </w:p>
        </w:tc>
      </w:tr>
      <w:tr w:rsidR="00074B3F" w:rsidRPr="003C1245" w14:paraId="7B44DE7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2D8376"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192CD1"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D93DF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2A359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256E967" w14:textId="77777777" w:rsidR="00074B3F" w:rsidRPr="003C1245" w:rsidRDefault="00074B3F" w:rsidP="001F79FC">
            <w:pPr>
              <w:keepNext/>
              <w:keepLines/>
              <w:spacing w:after="0"/>
              <w:jc w:val="center"/>
              <w:rPr>
                <w:rFonts w:ascii="Arial" w:hAnsi="Arial"/>
                <w:sz w:val="18"/>
              </w:rPr>
            </w:pPr>
          </w:p>
        </w:tc>
      </w:tr>
      <w:tr w:rsidR="00074B3F" w:rsidRPr="003C1245" w14:paraId="56E1A4B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16A6F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0F11D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CA_n18A-n77A</w:t>
            </w:r>
          </w:p>
          <w:p w14:paraId="592C37F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CA_n18A-n257A/G/H/I</w:t>
            </w:r>
          </w:p>
          <w:p w14:paraId="106C479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25042B0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F4637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998D2F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5B62F7D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79FF8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4C3369"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5D0F6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2578A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F917C87" w14:textId="77777777" w:rsidR="00074B3F" w:rsidRPr="003C1245" w:rsidRDefault="00074B3F" w:rsidP="001F79FC">
            <w:pPr>
              <w:keepNext/>
              <w:keepLines/>
              <w:spacing w:after="0"/>
              <w:jc w:val="center"/>
              <w:rPr>
                <w:rFonts w:ascii="Arial" w:hAnsi="Arial"/>
                <w:sz w:val="18"/>
              </w:rPr>
            </w:pPr>
          </w:p>
        </w:tc>
      </w:tr>
      <w:tr w:rsidR="00074B3F" w:rsidRPr="003C1245" w14:paraId="5B83D9E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CA16A4"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D38C3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B7C0F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72EED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3428F64" w14:textId="77777777" w:rsidR="00074B3F" w:rsidRPr="003C1245" w:rsidRDefault="00074B3F" w:rsidP="001F79FC">
            <w:pPr>
              <w:keepNext/>
              <w:keepLines/>
              <w:spacing w:after="0"/>
              <w:jc w:val="center"/>
              <w:rPr>
                <w:rFonts w:ascii="Arial" w:hAnsi="Arial"/>
                <w:sz w:val="18"/>
              </w:rPr>
            </w:pPr>
          </w:p>
        </w:tc>
      </w:tr>
      <w:tr w:rsidR="00074B3F" w:rsidRPr="003C1245" w14:paraId="15A4281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4A4B9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433BF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CA_n18A-n77A</w:t>
            </w:r>
          </w:p>
          <w:p w14:paraId="2361729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w:t>
            </w:r>
          </w:p>
          <w:p w14:paraId="6C75D34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7F387056"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3A902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8B8D3D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3E03DCF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A1CDC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60D8BC"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67850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674A7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30A17B4C" w14:textId="77777777" w:rsidR="00074B3F" w:rsidRPr="003C1245" w:rsidRDefault="00074B3F" w:rsidP="001F79FC">
            <w:pPr>
              <w:keepNext/>
              <w:keepLines/>
              <w:spacing w:after="0"/>
              <w:jc w:val="center"/>
              <w:rPr>
                <w:rFonts w:ascii="Arial" w:hAnsi="Arial"/>
                <w:sz w:val="18"/>
              </w:rPr>
            </w:pPr>
          </w:p>
        </w:tc>
      </w:tr>
      <w:tr w:rsidR="00074B3F" w:rsidRPr="003C1245" w14:paraId="604A2F8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3FC43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577ACC"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0ED7E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7C783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71C35D7" w14:textId="77777777" w:rsidR="00074B3F" w:rsidRPr="003C1245" w:rsidRDefault="00074B3F" w:rsidP="001F79FC">
            <w:pPr>
              <w:keepNext/>
              <w:keepLines/>
              <w:spacing w:after="0"/>
              <w:jc w:val="center"/>
              <w:rPr>
                <w:rFonts w:ascii="Arial" w:hAnsi="Arial"/>
                <w:sz w:val="18"/>
              </w:rPr>
            </w:pPr>
          </w:p>
        </w:tc>
      </w:tr>
      <w:tr w:rsidR="00074B3F" w:rsidRPr="003C1245" w14:paraId="4188F22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0D3CC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E0B09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CA_n18A-n77A</w:t>
            </w:r>
          </w:p>
          <w:p w14:paraId="65E3BA6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CA_n18A-n257A/G</w:t>
            </w:r>
          </w:p>
          <w:p w14:paraId="6C7376B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249ED84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DCB8E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AAE088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109E347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DBE082D"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4C698F"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7A6A2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47B79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555A9F4D" w14:textId="77777777" w:rsidR="00074B3F" w:rsidRPr="003C1245" w:rsidRDefault="00074B3F" w:rsidP="001F79FC">
            <w:pPr>
              <w:keepNext/>
              <w:keepLines/>
              <w:spacing w:after="0"/>
              <w:jc w:val="center"/>
              <w:rPr>
                <w:rFonts w:ascii="Arial" w:hAnsi="Arial"/>
                <w:sz w:val="18"/>
              </w:rPr>
            </w:pPr>
          </w:p>
        </w:tc>
      </w:tr>
      <w:tr w:rsidR="00074B3F" w:rsidRPr="003C1245" w14:paraId="359E6EA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4EF3B3"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E7DE4A"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47829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68CBA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E5A348B" w14:textId="77777777" w:rsidR="00074B3F" w:rsidRPr="003C1245" w:rsidRDefault="00074B3F" w:rsidP="001F79FC">
            <w:pPr>
              <w:keepNext/>
              <w:keepLines/>
              <w:spacing w:after="0"/>
              <w:jc w:val="center"/>
              <w:rPr>
                <w:rFonts w:ascii="Arial" w:hAnsi="Arial"/>
                <w:sz w:val="18"/>
              </w:rPr>
            </w:pPr>
          </w:p>
        </w:tc>
      </w:tr>
      <w:tr w:rsidR="00074B3F" w:rsidRPr="003C1245" w14:paraId="6F6814B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087C7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9C0C7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CA_n18A-n77A</w:t>
            </w:r>
          </w:p>
          <w:p w14:paraId="479626C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CA_n18A-n257A/G/H</w:t>
            </w:r>
          </w:p>
          <w:p w14:paraId="6659ED4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22F02F2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4DE91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EF5311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380C93D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F0A660"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2B7356"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F4888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2583A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7C3929FC" w14:textId="77777777" w:rsidR="00074B3F" w:rsidRPr="003C1245" w:rsidRDefault="00074B3F" w:rsidP="001F79FC">
            <w:pPr>
              <w:keepNext/>
              <w:keepLines/>
              <w:spacing w:after="0"/>
              <w:jc w:val="center"/>
              <w:rPr>
                <w:rFonts w:ascii="Arial" w:hAnsi="Arial"/>
                <w:sz w:val="18"/>
              </w:rPr>
            </w:pPr>
          </w:p>
        </w:tc>
      </w:tr>
      <w:tr w:rsidR="00074B3F" w:rsidRPr="003C1245" w14:paraId="764E17E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90A381"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DD6421"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571EC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449B8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80E43DC" w14:textId="77777777" w:rsidR="00074B3F" w:rsidRPr="003C1245" w:rsidRDefault="00074B3F" w:rsidP="001F79FC">
            <w:pPr>
              <w:keepNext/>
              <w:keepLines/>
              <w:spacing w:after="0"/>
              <w:jc w:val="center"/>
              <w:rPr>
                <w:rFonts w:ascii="Arial" w:hAnsi="Arial"/>
                <w:sz w:val="18"/>
              </w:rPr>
            </w:pPr>
          </w:p>
        </w:tc>
      </w:tr>
      <w:tr w:rsidR="00074B3F" w:rsidRPr="003C1245" w14:paraId="21D0B6B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F7CF9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E473A8"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CA_n18A-n77A</w:t>
            </w:r>
          </w:p>
          <w:p w14:paraId="0C35C1A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CA_n18A-n257A/G/H/I</w:t>
            </w:r>
          </w:p>
          <w:p w14:paraId="05532AC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629C67C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4667E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90CF99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42A5AAD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EFDF9D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66C73B"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F614A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82111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20D5BC4D" w14:textId="77777777" w:rsidR="00074B3F" w:rsidRPr="003C1245" w:rsidRDefault="00074B3F" w:rsidP="001F79FC">
            <w:pPr>
              <w:keepNext/>
              <w:keepLines/>
              <w:spacing w:after="0"/>
              <w:jc w:val="center"/>
              <w:rPr>
                <w:rFonts w:ascii="Arial" w:hAnsi="Arial"/>
                <w:sz w:val="18"/>
              </w:rPr>
            </w:pPr>
          </w:p>
        </w:tc>
      </w:tr>
      <w:tr w:rsidR="00074B3F" w:rsidRPr="003C1245" w14:paraId="2890A95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898D8C5"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C0DA67"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877D4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DE012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2DF38BE" w14:textId="77777777" w:rsidR="00074B3F" w:rsidRPr="003C1245" w:rsidRDefault="00074B3F" w:rsidP="001F79FC">
            <w:pPr>
              <w:keepNext/>
              <w:keepLines/>
              <w:spacing w:after="0"/>
              <w:jc w:val="center"/>
              <w:rPr>
                <w:rFonts w:ascii="Arial" w:hAnsi="Arial"/>
                <w:sz w:val="18"/>
              </w:rPr>
            </w:pPr>
          </w:p>
        </w:tc>
      </w:tr>
      <w:tr w:rsidR="00074B3F" w:rsidRPr="003C1245" w14:paraId="2050916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BE348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F2979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CA_n18A-n78A</w:t>
            </w:r>
          </w:p>
          <w:p w14:paraId="14ADF5D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w:t>
            </w:r>
          </w:p>
          <w:p w14:paraId="70BDE4B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3FFD357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F944E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8D4A1D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395C933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E66139"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2CB4E1"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23E82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8E779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08E97A6" w14:textId="77777777" w:rsidR="00074B3F" w:rsidRPr="003C1245" w:rsidRDefault="00074B3F" w:rsidP="001F79FC">
            <w:pPr>
              <w:keepNext/>
              <w:keepLines/>
              <w:spacing w:after="0"/>
              <w:jc w:val="center"/>
              <w:rPr>
                <w:rFonts w:ascii="Arial" w:hAnsi="Arial"/>
                <w:sz w:val="18"/>
              </w:rPr>
            </w:pPr>
          </w:p>
        </w:tc>
      </w:tr>
      <w:tr w:rsidR="00074B3F" w:rsidRPr="003C1245" w14:paraId="772924D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F87C17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1636C5"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3FE80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B6155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F5C68B1" w14:textId="77777777" w:rsidR="00074B3F" w:rsidRPr="003C1245" w:rsidRDefault="00074B3F" w:rsidP="001F79FC">
            <w:pPr>
              <w:keepNext/>
              <w:keepLines/>
              <w:spacing w:after="0"/>
              <w:jc w:val="center"/>
              <w:rPr>
                <w:rFonts w:ascii="Arial" w:hAnsi="Arial"/>
                <w:sz w:val="18"/>
              </w:rPr>
            </w:pPr>
          </w:p>
        </w:tc>
      </w:tr>
      <w:tr w:rsidR="00074B3F" w:rsidRPr="003C1245" w14:paraId="2C45D2F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77447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89721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CA_n18A-n78A</w:t>
            </w:r>
          </w:p>
          <w:p w14:paraId="05EB1B2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CA_n18A-n257A/G</w:t>
            </w:r>
          </w:p>
          <w:p w14:paraId="277C6B2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CA_n78A-n257A/G</w:t>
            </w:r>
          </w:p>
        </w:tc>
        <w:tc>
          <w:tcPr>
            <w:tcW w:w="1144" w:type="dxa"/>
            <w:tcBorders>
              <w:top w:val="single" w:sz="4" w:space="0" w:color="auto"/>
              <w:left w:val="single" w:sz="4" w:space="0" w:color="auto"/>
              <w:bottom w:val="single" w:sz="4" w:space="0" w:color="auto"/>
              <w:right w:val="single" w:sz="4" w:space="0" w:color="auto"/>
            </w:tcBorders>
            <w:vAlign w:val="center"/>
          </w:tcPr>
          <w:p w14:paraId="6B285AF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358ED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FB6A0D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371494C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BB2CAB"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AD54EA"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9F891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5A5F3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1048FFC" w14:textId="77777777" w:rsidR="00074B3F" w:rsidRPr="003C1245" w:rsidRDefault="00074B3F" w:rsidP="001F79FC">
            <w:pPr>
              <w:keepNext/>
              <w:keepLines/>
              <w:spacing w:after="0"/>
              <w:jc w:val="center"/>
              <w:rPr>
                <w:rFonts w:ascii="Arial" w:hAnsi="Arial"/>
                <w:sz w:val="18"/>
              </w:rPr>
            </w:pPr>
          </w:p>
        </w:tc>
      </w:tr>
      <w:tr w:rsidR="00074B3F" w:rsidRPr="003C1245" w14:paraId="075CDB1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B9D900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AA6927"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90E17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27A74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B49C022" w14:textId="77777777" w:rsidR="00074B3F" w:rsidRPr="003C1245" w:rsidRDefault="00074B3F" w:rsidP="001F79FC">
            <w:pPr>
              <w:keepNext/>
              <w:keepLines/>
              <w:spacing w:after="0"/>
              <w:jc w:val="center"/>
              <w:rPr>
                <w:rFonts w:ascii="Arial" w:hAnsi="Arial"/>
                <w:sz w:val="18"/>
              </w:rPr>
            </w:pPr>
          </w:p>
        </w:tc>
      </w:tr>
      <w:tr w:rsidR="00074B3F" w:rsidRPr="003C1245" w14:paraId="68EAF7C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4E4CF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EA5A8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CA_n18A-n78A</w:t>
            </w:r>
          </w:p>
          <w:p w14:paraId="079F772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CA_n18A-n257A/G/H</w:t>
            </w:r>
          </w:p>
          <w:p w14:paraId="0BAB276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CA_n78A-n257A/G/H</w:t>
            </w:r>
          </w:p>
        </w:tc>
        <w:tc>
          <w:tcPr>
            <w:tcW w:w="1144" w:type="dxa"/>
            <w:tcBorders>
              <w:top w:val="single" w:sz="4" w:space="0" w:color="auto"/>
              <w:left w:val="single" w:sz="4" w:space="0" w:color="auto"/>
              <w:bottom w:val="single" w:sz="4" w:space="0" w:color="auto"/>
              <w:right w:val="single" w:sz="4" w:space="0" w:color="auto"/>
            </w:tcBorders>
            <w:vAlign w:val="center"/>
          </w:tcPr>
          <w:p w14:paraId="401272A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C5564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38B7A9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436DA85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306FFA"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4485C3"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CC6FA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E4C74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DBD54DE" w14:textId="77777777" w:rsidR="00074B3F" w:rsidRPr="003C1245" w:rsidRDefault="00074B3F" w:rsidP="001F79FC">
            <w:pPr>
              <w:keepNext/>
              <w:keepLines/>
              <w:spacing w:after="0"/>
              <w:jc w:val="center"/>
              <w:rPr>
                <w:rFonts w:ascii="Arial" w:hAnsi="Arial"/>
                <w:sz w:val="18"/>
              </w:rPr>
            </w:pPr>
          </w:p>
        </w:tc>
      </w:tr>
      <w:tr w:rsidR="00074B3F" w:rsidRPr="003C1245" w14:paraId="395DD64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DF9CFE"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96AD7D"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8A7FDC"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57E0A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A53512D" w14:textId="77777777" w:rsidR="00074B3F" w:rsidRPr="003C1245" w:rsidRDefault="00074B3F" w:rsidP="001F79FC">
            <w:pPr>
              <w:keepNext/>
              <w:keepLines/>
              <w:spacing w:after="0"/>
              <w:jc w:val="center"/>
              <w:rPr>
                <w:rFonts w:ascii="Arial" w:hAnsi="Arial"/>
                <w:sz w:val="18"/>
              </w:rPr>
            </w:pPr>
          </w:p>
        </w:tc>
      </w:tr>
      <w:tr w:rsidR="00074B3F" w:rsidRPr="003C1245" w14:paraId="6E5448E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FF2651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1C200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CA_n18A-n78A</w:t>
            </w:r>
          </w:p>
          <w:p w14:paraId="5F04B69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CA_n18A-n257A/G/H/I</w:t>
            </w:r>
          </w:p>
          <w:p w14:paraId="52DE360B"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CA_n78A-n257A/G/H/I</w:t>
            </w:r>
          </w:p>
        </w:tc>
        <w:tc>
          <w:tcPr>
            <w:tcW w:w="1144" w:type="dxa"/>
            <w:tcBorders>
              <w:top w:val="single" w:sz="4" w:space="0" w:color="auto"/>
              <w:left w:val="single" w:sz="4" w:space="0" w:color="auto"/>
              <w:bottom w:val="single" w:sz="4" w:space="0" w:color="auto"/>
              <w:right w:val="single" w:sz="4" w:space="0" w:color="auto"/>
            </w:tcBorders>
            <w:vAlign w:val="center"/>
          </w:tcPr>
          <w:p w14:paraId="31CC26C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F77D0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48430E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0</w:t>
            </w:r>
          </w:p>
        </w:tc>
      </w:tr>
      <w:tr w:rsidR="00074B3F" w:rsidRPr="003C1245" w14:paraId="379FB17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7DE152"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39D624"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D8E445"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B9DF9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BC38A5C" w14:textId="77777777" w:rsidR="00074B3F" w:rsidRPr="003C1245" w:rsidRDefault="00074B3F" w:rsidP="001F79FC">
            <w:pPr>
              <w:keepNext/>
              <w:keepLines/>
              <w:spacing w:after="0"/>
              <w:jc w:val="center"/>
              <w:rPr>
                <w:rFonts w:ascii="Arial" w:hAnsi="Arial"/>
                <w:sz w:val="18"/>
              </w:rPr>
            </w:pPr>
          </w:p>
        </w:tc>
      </w:tr>
      <w:tr w:rsidR="00074B3F" w:rsidRPr="003C1245" w14:paraId="5D1C930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688F28" w14:textId="77777777" w:rsidR="00074B3F" w:rsidRPr="003C1245" w:rsidRDefault="00074B3F" w:rsidP="001F79FC">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48B258" w14:textId="77777777" w:rsidR="00074B3F" w:rsidRPr="003C1245" w:rsidRDefault="00074B3F" w:rsidP="001F79F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EEB86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2435F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E37C8BC" w14:textId="77777777" w:rsidR="00074B3F" w:rsidRPr="003C1245" w:rsidRDefault="00074B3F" w:rsidP="001F79FC">
            <w:pPr>
              <w:keepNext/>
              <w:keepLines/>
              <w:spacing w:after="0"/>
              <w:jc w:val="center"/>
              <w:rPr>
                <w:rFonts w:ascii="Arial" w:hAnsi="Arial"/>
                <w:sz w:val="18"/>
              </w:rPr>
            </w:pPr>
          </w:p>
        </w:tc>
      </w:tr>
      <w:tr w:rsidR="00141E42" w:rsidRPr="003C1245" w14:paraId="1731E827" w14:textId="77777777" w:rsidTr="00141E42">
        <w:trPr>
          <w:trHeight w:val="187"/>
          <w:jc w:val="center"/>
          <w:ins w:id="33" w:author="ZTE-Ma Zhifeng" w:date="2024-08-26T11:36:00Z"/>
        </w:trPr>
        <w:tc>
          <w:tcPr>
            <w:tcW w:w="2532" w:type="dxa"/>
            <w:tcBorders>
              <w:top w:val="single" w:sz="4" w:space="0" w:color="auto"/>
              <w:left w:val="single" w:sz="4" w:space="0" w:color="auto"/>
              <w:bottom w:val="nil"/>
              <w:right w:val="single" w:sz="4" w:space="0" w:color="auto"/>
            </w:tcBorders>
            <w:shd w:val="clear" w:color="auto" w:fill="auto"/>
            <w:vAlign w:val="center"/>
          </w:tcPr>
          <w:p w14:paraId="0E1DA2B0" w14:textId="13A3591F" w:rsidR="00141E42" w:rsidRPr="003C1245" w:rsidRDefault="00141E42" w:rsidP="00141E42">
            <w:pPr>
              <w:keepNext/>
              <w:keepLines/>
              <w:spacing w:after="0"/>
              <w:jc w:val="center"/>
              <w:rPr>
                <w:ins w:id="34" w:author="ZTE-Ma Zhifeng" w:date="2024-08-26T11:36:00Z"/>
                <w:rFonts w:ascii="Arial" w:hAnsi="Arial"/>
                <w:sz w:val="18"/>
              </w:rPr>
            </w:pPr>
            <w:ins w:id="35" w:author="ZTE-Ma Zhifeng" w:date="2024-08-26T11:37:00Z">
              <w:r w:rsidRPr="009E75AB">
                <w:rPr>
                  <w:rFonts w:ascii="Arial" w:hAnsi="Arial"/>
                  <w:sz w:val="18"/>
                </w:rPr>
                <w:t>CA_n25A-n41A-n257G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C9EC483" w14:textId="77777777" w:rsidR="00141E42" w:rsidRPr="009E75AB" w:rsidRDefault="00141E42" w:rsidP="00141E42">
            <w:pPr>
              <w:keepNext/>
              <w:keepLines/>
              <w:spacing w:after="0"/>
              <w:jc w:val="center"/>
              <w:rPr>
                <w:ins w:id="36" w:author="ZTE-Ma Zhifeng" w:date="2024-08-26T11:37:00Z"/>
                <w:rFonts w:ascii="Arial" w:hAnsi="Arial"/>
                <w:sz w:val="18"/>
              </w:rPr>
            </w:pPr>
            <w:ins w:id="37" w:author="ZTE-Ma Zhifeng" w:date="2024-08-26T11:37:00Z">
              <w:r w:rsidRPr="009E75AB">
                <w:rPr>
                  <w:rFonts w:ascii="Arial" w:hAnsi="Arial"/>
                  <w:sz w:val="18"/>
                </w:rPr>
                <w:t>CA_n25A-n41A</w:t>
              </w:r>
            </w:ins>
          </w:p>
          <w:p w14:paraId="71E5D604" w14:textId="77777777" w:rsidR="00141E42" w:rsidRPr="009E75AB" w:rsidRDefault="00141E42" w:rsidP="00141E42">
            <w:pPr>
              <w:keepNext/>
              <w:keepLines/>
              <w:spacing w:after="0"/>
              <w:jc w:val="center"/>
              <w:rPr>
                <w:ins w:id="38" w:author="ZTE-Ma Zhifeng" w:date="2024-08-26T11:37:00Z"/>
                <w:rFonts w:ascii="Arial" w:hAnsi="Arial"/>
                <w:sz w:val="18"/>
              </w:rPr>
            </w:pPr>
            <w:ins w:id="39" w:author="ZTE-Ma Zhifeng" w:date="2024-08-26T11:37:00Z">
              <w:r w:rsidRPr="009E75AB">
                <w:rPr>
                  <w:rFonts w:ascii="Arial" w:hAnsi="Arial"/>
                  <w:sz w:val="18"/>
                </w:rPr>
                <w:t>CA_n25A-n257A/G</w:t>
              </w:r>
            </w:ins>
          </w:p>
          <w:p w14:paraId="21F6E207" w14:textId="19503E2F" w:rsidR="00141E42" w:rsidRPr="003C1245" w:rsidRDefault="00141E42" w:rsidP="00141E42">
            <w:pPr>
              <w:keepNext/>
              <w:keepLines/>
              <w:spacing w:after="0"/>
              <w:jc w:val="center"/>
              <w:rPr>
                <w:ins w:id="40" w:author="ZTE-Ma Zhifeng" w:date="2024-08-26T11:36:00Z"/>
                <w:rFonts w:ascii="Arial" w:hAnsi="Arial"/>
                <w:sz w:val="18"/>
              </w:rPr>
            </w:pPr>
            <w:ins w:id="41" w:author="ZTE-Ma Zhifeng" w:date="2024-08-26T11:37:00Z">
              <w:r w:rsidRPr="009E75AB">
                <w:rPr>
                  <w:rFonts w:ascii="Arial" w:hAnsi="Arial"/>
                  <w:sz w:val="18"/>
                </w:rPr>
                <w:t>CA_n41A-n257A/G</w:t>
              </w:r>
            </w:ins>
          </w:p>
        </w:tc>
        <w:tc>
          <w:tcPr>
            <w:tcW w:w="1144" w:type="dxa"/>
            <w:tcBorders>
              <w:top w:val="single" w:sz="4" w:space="0" w:color="auto"/>
              <w:left w:val="single" w:sz="4" w:space="0" w:color="auto"/>
              <w:bottom w:val="single" w:sz="4" w:space="0" w:color="auto"/>
              <w:right w:val="single" w:sz="4" w:space="0" w:color="auto"/>
            </w:tcBorders>
            <w:vAlign w:val="center"/>
          </w:tcPr>
          <w:p w14:paraId="1749E0D7" w14:textId="366E45C0" w:rsidR="00141E42" w:rsidRPr="003C1245" w:rsidRDefault="00141E42" w:rsidP="00141E42">
            <w:pPr>
              <w:keepNext/>
              <w:keepLines/>
              <w:spacing w:after="0"/>
              <w:jc w:val="center"/>
              <w:rPr>
                <w:ins w:id="42" w:author="ZTE-Ma Zhifeng" w:date="2024-08-26T11:36:00Z"/>
                <w:rFonts w:ascii="Arial" w:hAnsi="Arial"/>
                <w:sz w:val="18"/>
              </w:rPr>
            </w:pPr>
            <w:ins w:id="43" w:author="ZTE-Ma Zhifeng" w:date="2024-08-26T11:37: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4357B9" w14:textId="3F76A4D3" w:rsidR="00141E42" w:rsidRPr="003C1245" w:rsidRDefault="00141E42" w:rsidP="00141E42">
            <w:pPr>
              <w:keepNext/>
              <w:keepLines/>
              <w:spacing w:after="0"/>
              <w:jc w:val="center"/>
              <w:rPr>
                <w:ins w:id="44" w:author="ZTE-Ma Zhifeng" w:date="2024-08-26T11:36:00Z"/>
                <w:rFonts w:ascii="Arial" w:hAnsi="Arial"/>
                <w:sz w:val="18"/>
                <w:lang w:val="en-US" w:bidi="ar"/>
              </w:rPr>
            </w:pPr>
            <w:ins w:id="45" w:author="ZTE-Ma Zhifeng" w:date="2024-08-26T11:37: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A890FDA" w14:textId="459E16D5" w:rsidR="00141E42" w:rsidRPr="003C1245" w:rsidRDefault="00141E42" w:rsidP="00141E42">
            <w:pPr>
              <w:keepNext/>
              <w:keepLines/>
              <w:spacing w:after="0"/>
              <w:jc w:val="center"/>
              <w:rPr>
                <w:ins w:id="46" w:author="ZTE-Ma Zhifeng" w:date="2024-08-26T11:36:00Z"/>
                <w:rFonts w:ascii="Arial" w:hAnsi="Arial"/>
                <w:sz w:val="18"/>
              </w:rPr>
            </w:pPr>
            <w:ins w:id="47" w:author="ZTE-Ma Zhifeng" w:date="2024-08-26T11:37:00Z">
              <w:r>
                <w:rPr>
                  <w:rFonts w:ascii="Arial" w:hAnsi="Arial"/>
                  <w:sz w:val="18"/>
                </w:rPr>
                <w:t>0</w:t>
              </w:r>
            </w:ins>
          </w:p>
        </w:tc>
      </w:tr>
      <w:tr w:rsidR="00141E42" w:rsidRPr="003C1245" w14:paraId="2CBE5631" w14:textId="77777777" w:rsidTr="00141E42">
        <w:trPr>
          <w:trHeight w:val="187"/>
          <w:jc w:val="center"/>
          <w:ins w:id="48" w:author="ZTE-Ma Zhifeng" w:date="2024-08-26T11:36:00Z"/>
        </w:trPr>
        <w:tc>
          <w:tcPr>
            <w:tcW w:w="2532" w:type="dxa"/>
            <w:tcBorders>
              <w:top w:val="nil"/>
              <w:left w:val="single" w:sz="4" w:space="0" w:color="auto"/>
              <w:bottom w:val="nil"/>
              <w:right w:val="single" w:sz="4" w:space="0" w:color="auto"/>
            </w:tcBorders>
            <w:shd w:val="clear" w:color="auto" w:fill="auto"/>
            <w:vAlign w:val="center"/>
          </w:tcPr>
          <w:p w14:paraId="2805C096" w14:textId="77777777" w:rsidR="00141E42" w:rsidRPr="003C1245" w:rsidRDefault="00141E42" w:rsidP="00141E42">
            <w:pPr>
              <w:keepNext/>
              <w:keepLines/>
              <w:spacing w:after="0"/>
              <w:jc w:val="center"/>
              <w:rPr>
                <w:ins w:id="49" w:author="ZTE-Ma Zhifeng" w:date="2024-08-26T11:3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B9F0D0" w14:textId="77777777" w:rsidR="00141E42" w:rsidRPr="003C1245" w:rsidRDefault="00141E42" w:rsidP="00141E42">
            <w:pPr>
              <w:keepNext/>
              <w:keepLines/>
              <w:spacing w:after="0"/>
              <w:jc w:val="center"/>
              <w:rPr>
                <w:ins w:id="50" w:author="ZTE-Ma Zhifeng" w:date="2024-08-26T11:36: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584FDB" w14:textId="5CDEBD99" w:rsidR="00141E42" w:rsidRPr="003C1245" w:rsidRDefault="00141E42" w:rsidP="00141E42">
            <w:pPr>
              <w:keepNext/>
              <w:keepLines/>
              <w:spacing w:after="0"/>
              <w:jc w:val="center"/>
              <w:rPr>
                <w:ins w:id="51" w:author="ZTE-Ma Zhifeng" w:date="2024-08-26T11:36:00Z"/>
                <w:rFonts w:ascii="Arial" w:hAnsi="Arial"/>
                <w:sz w:val="18"/>
              </w:rPr>
            </w:pPr>
            <w:ins w:id="52" w:author="ZTE-Ma Zhifeng" w:date="2024-08-26T11:37:00Z">
              <w:r>
                <w:rPr>
                  <w:rFonts w:ascii="Arial" w:hAnsi="Arial" w:cs="Arial"/>
                  <w:sz w:val="18"/>
                  <w:szCs w:val="18"/>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FC3471" w14:textId="681C76B7" w:rsidR="00141E42" w:rsidRPr="003C1245" w:rsidRDefault="00141E42" w:rsidP="00141E42">
            <w:pPr>
              <w:keepNext/>
              <w:keepLines/>
              <w:spacing w:after="0"/>
              <w:jc w:val="center"/>
              <w:rPr>
                <w:ins w:id="53" w:author="ZTE-Ma Zhifeng" w:date="2024-08-26T11:36:00Z"/>
                <w:rFonts w:ascii="Arial" w:hAnsi="Arial"/>
                <w:sz w:val="18"/>
                <w:lang w:val="en-US" w:bidi="ar"/>
              </w:rPr>
            </w:pPr>
            <w:ins w:id="54" w:author="ZTE-Ma Zhifeng" w:date="2024-08-26T11:37:00Z">
              <w:r>
                <w:rPr>
                  <w:rFonts w:ascii="Arial" w:hAnsi="Arial" w:cs="Arial"/>
                  <w:sz w:val="18"/>
                  <w:szCs w:val="18"/>
                </w:rPr>
                <w:t>5, 10, 15, 20, 25, 30, 35, 40, 45, 50</w:t>
              </w:r>
            </w:ins>
          </w:p>
        </w:tc>
        <w:tc>
          <w:tcPr>
            <w:tcW w:w="2255" w:type="dxa"/>
            <w:gridSpan w:val="2"/>
            <w:tcBorders>
              <w:top w:val="nil"/>
              <w:left w:val="single" w:sz="4" w:space="0" w:color="auto"/>
              <w:bottom w:val="nil"/>
              <w:right w:val="single" w:sz="4" w:space="0" w:color="auto"/>
            </w:tcBorders>
            <w:shd w:val="clear" w:color="auto" w:fill="auto"/>
            <w:vAlign w:val="center"/>
          </w:tcPr>
          <w:p w14:paraId="57748926" w14:textId="77777777" w:rsidR="00141E42" w:rsidRPr="003C1245" w:rsidRDefault="00141E42" w:rsidP="00141E42">
            <w:pPr>
              <w:keepNext/>
              <w:keepLines/>
              <w:spacing w:after="0"/>
              <w:jc w:val="center"/>
              <w:rPr>
                <w:ins w:id="55" w:author="ZTE-Ma Zhifeng" w:date="2024-08-26T11:36:00Z"/>
                <w:rFonts w:ascii="Arial" w:hAnsi="Arial"/>
                <w:sz w:val="18"/>
              </w:rPr>
            </w:pPr>
          </w:p>
        </w:tc>
      </w:tr>
      <w:tr w:rsidR="00141E42" w:rsidRPr="003C1245" w14:paraId="5AB46BAD" w14:textId="77777777" w:rsidTr="00141E42">
        <w:trPr>
          <w:trHeight w:val="187"/>
          <w:jc w:val="center"/>
          <w:ins w:id="56" w:author="ZTE-Ma Zhifeng" w:date="2024-08-26T11:36:00Z"/>
        </w:trPr>
        <w:tc>
          <w:tcPr>
            <w:tcW w:w="2532" w:type="dxa"/>
            <w:tcBorders>
              <w:top w:val="nil"/>
              <w:left w:val="single" w:sz="4" w:space="0" w:color="auto"/>
              <w:bottom w:val="single" w:sz="4" w:space="0" w:color="auto"/>
              <w:right w:val="single" w:sz="4" w:space="0" w:color="auto"/>
            </w:tcBorders>
            <w:shd w:val="clear" w:color="auto" w:fill="auto"/>
            <w:vAlign w:val="center"/>
          </w:tcPr>
          <w:p w14:paraId="21A783CA" w14:textId="77777777" w:rsidR="00141E42" w:rsidRPr="003C1245" w:rsidRDefault="00141E42" w:rsidP="00141E42">
            <w:pPr>
              <w:keepNext/>
              <w:keepLines/>
              <w:spacing w:after="0"/>
              <w:jc w:val="center"/>
              <w:rPr>
                <w:ins w:id="57" w:author="ZTE-Ma Zhifeng" w:date="2024-08-26T11:3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77B240" w14:textId="77777777" w:rsidR="00141E42" w:rsidRPr="003C1245" w:rsidRDefault="00141E42" w:rsidP="00141E42">
            <w:pPr>
              <w:keepNext/>
              <w:keepLines/>
              <w:spacing w:after="0"/>
              <w:jc w:val="center"/>
              <w:rPr>
                <w:ins w:id="58" w:author="ZTE-Ma Zhifeng" w:date="2024-08-26T11:36: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FE213C" w14:textId="2703260B" w:rsidR="00141E42" w:rsidRPr="003C1245" w:rsidRDefault="00141E42" w:rsidP="00141E42">
            <w:pPr>
              <w:keepNext/>
              <w:keepLines/>
              <w:spacing w:after="0"/>
              <w:jc w:val="center"/>
              <w:rPr>
                <w:ins w:id="59" w:author="ZTE-Ma Zhifeng" w:date="2024-08-26T11:36:00Z"/>
                <w:rFonts w:ascii="Arial" w:hAnsi="Arial"/>
                <w:sz w:val="18"/>
              </w:rPr>
            </w:pPr>
            <w:ins w:id="60" w:author="ZTE-Ma Zhifeng" w:date="2024-08-26T11:37: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4DC86D" w14:textId="3ED74C7D" w:rsidR="00141E42" w:rsidRPr="003C1245" w:rsidRDefault="00141E42" w:rsidP="00141E42">
            <w:pPr>
              <w:keepNext/>
              <w:keepLines/>
              <w:spacing w:after="0"/>
              <w:jc w:val="center"/>
              <w:rPr>
                <w:ins w:id="61" w:author="ZTE-Ma Zhifeng" w:date="2024-08-26T11:36:00Z"/>
                <w:rFonts w:ascii="Arial" w:hAnsi="Arial"/>
                <w:sz w:val="18"/>
                <w:lang w:val="en-US" w:bidi="ar"/>
              </w:rPr>
            </w:pPr>
            <w:ins w:id="62" w:author="ZTE-Ma Zhifeng" w:date="2024-08-26T11:37:00Z">
              <w:r w:rsidRPr="00F36D8D">
                <w:rPr>
                  <w:rFonts w:ascii="Arial" w:hAnsi="Arial" w:cs="Arial"/>
                  <w:sz w:val="18"/>
                  <w:szCs w:val="18"/>
                </w:rPr>
                <w:t>CA_n257G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70EB7F8" w14:textId="77777777" w:rsidR="00141E42" w:rsidRPr="003C1245" w:rsidRDefault="00141E42" w:rsidP="00141E42">
            <w:pPr>
              <w:keepNext/>
              <w:keepLines/>
              <w:spacing w:after="0"/>
              <w:jc w:val="center"/>
              <w:rPr>
                <w:ins w:id="63" w:author="ZTE-Ma Zhifeng" w:date="2024-08-26T11:36:00Z"/>
                <w:rFonts w:ascii="Arial" w:hAnsi="Arial"/>
                <w:sz w:val="18"/>
              </w:rPr>
            </w:pPr>
          </w:p>
        </w:tc>
      </w:tr>
      <w:tr w:rsidR="00141E42" w:rsidRPr="003C1245" w14:paraId="61F3C1C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40B53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zh-CN"/>
              </w:rPr>
              <w:t>CA_n25A-n41A-n260A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7460EF"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0B790E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3E02B1"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EFA434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0989880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5CBD30"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D2BD7F"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BC698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2A642C"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0651C1E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00264B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352439"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BBA62E"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E2F5C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7FB7636"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4F2C1D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A3B5CF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DE88A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2CABFB"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6CEA30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525F5A"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320BE9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74ABFCA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6B95CE"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5EBA47"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1D29B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D5F586"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5938D76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9EF347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079C83"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0BEFFC"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02585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03A127"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CA_n260G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44A1AB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5EF986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BBD71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36CFB0"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46CA805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1AA1E36"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655D59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0F7011E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B6C178"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2903D1"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843FF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97CFA8"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00065ED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12CFFB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6C8C10"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461693"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DCE81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C04FEF"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CA_n260H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4C769A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CFE660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5BC7DB"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0F005D"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3C8DC78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2C546B"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DAF669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04E66A7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9DBBFD"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41CCC0"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58B48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132DAF"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3CC6FB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5A8068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902171"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5FB256"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494F4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724B6D"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CA_n260I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2C4742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1126C9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0F628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(2</w:t>
            </w:r>
            <w:r w:rsidRPr="003C1245">
              <w:rPr>
                <w:rFonts w:ascii="Arial" w:hAnsi="Arial"/>
                <w:sz w:val="18"/>
                <w:lang w:val="zh-CN"/>
              </w:rPr>
              <w:t>A</w:t>
            </w:r>
            <w:r w:rsidRPr="003C1245">
              <w:rPr>
                <w:rFonts w:ascii="Arial" w:hAnsi="Arial"/>
                <w:sz w:val="18"/>
                <w:lang w:val="sv-SE"/>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42B332"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78E1782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CC4FA7"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518BCD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025B02C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DC8B77"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DF06F6"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1ABDB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ED1815"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AC1A81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068F74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866681"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175761"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80000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8DD394"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CA_n260(2A)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DFA8FB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5BA5D91" w14:textId="77777777" w:rsidTr="00141E42">
        <w:trPr>
          <w:trHeight w:val="187"/>
          <w:jc w:val="center"/>
          <w:ins w:id="64" w:author="ZTE-Ma Zhifeng" w:date="2024-08-26T11:38:00Z"/>
        </w:trPr>
        <w:tc>
          <w:tcPr>
            <w:tcW w:w="2532" w:type="dxa"/>
            <w:tcBorders>
              <w:top w:val="single" w:sz="4" w:space="0" w:color="auto"/>
              <w:left w:val="single" w:sz="4" w:space="0" w:color="auto"/>
              <w:bottom w:val="nil"/>
              <w:right w:val="single" w:sz="4" w:space="0" w:color="auto"/>
            </w:tcBorders>
            <w:shd w:val="clear" w:color="auto" w:fill="auto"/>
            <w:vAlign w:val="center"/>
          </w:tcPr>
          <w:p w14:paraId="0ECFFF5E" w14:textId="5BE8D990" w:rsidR="00141E42" w:rsidRPr="003C1245" w:rsidRDefault="00141E42" w:rsidP="00141E42">
            <w:pPr>
              <w:keepNext/>
              <w:keepLines/>
              <w:spacing w:after="0"/>
              <w:jc w:val="center"/>
              <w:rPr>
                <w:ins w:id="65" w:author="ZTE-Ma Zhifeng" w:date="2024-08-26T11:38:00Z"/>
                <w:rFonts w:ascii="Arial" w:hAnsi="Arial"/>
                <w:sz w:val="18"/>
              </w:rPr>
            </w:pPr>
            <w:ins w:id="66" w:author="ZTE-Ma Zhifeng" w:date="2024-08-26T11:41:00Z">
              <w:r w:rsidRPr="00E722C5">
                <w:rPr>
                  <w:rFonts w:ascii="Arial" w:hAnsi="Arial"/>
                  <w:sz w:val="18"/>
                </w:rPr>
                <w:t>CA_n25A-n66A-n257G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EEF5CC8" w14:textId="77777777" w:rsidR="00141E42" w:rsidRPr="00E722C5" w:rsidRDefault="00141E42" w:rsidP="00141E42">
            <w:pPr>
              <w:keepNext/>
              <w:keepLines/>
              <w:spacing w:after="0"/>
              <w:jc w:val="center"/>
              <w:rPr>
                <w:ins w:id="67" w:author="ZTE-Ma Zhifeng" w:date="2024-08-26T11:41:00Z"/>
                <w:rFonts w:ascii="Arial" w:hAnsi="Arial"/>
                <w:sz w:val="18"/>
              </w:rPr>
            </w:pPr>
            <w:ins w:id="68" w:author="ZTE-Ma Zhifeng" w:date="2024-08-26T11:41:00Z">
              <w:r w:rsidRPr="00E722C5">
                <w:rPr>
                  <w:rFonts w:ascii="Arial" w:hAnsi="Arial"/>
                  <w:sz w:val="18"/>
                </w:rPr>
                <w:t>CA_n25A-n66A</w:t>
              </w:r>
            </w:ins>
          </w:p>
          <w:p w14:paraId="0FC7149D" w14:textId="77777777" w:rsidR="00141E42" w:rsidRPr="00E722C5" w:rsidRDefault="00141E42" w:rsidP="00141E42">
            <w:pPr>
              <w:keepNext/>
              <w:keepLines/>
              <w:spacing w:after="0"/>
              <w:jc w:val="center"/>
              <w:rPr>
                <w:ins w:id="69" w:author="ZTE-Ma Zhifeng" w:date="2024-08-26T11:41:00Z"/>
                <w:rFonts w:ascii="Arial" w:hAnsi="Arial"/>
                <w:sz w:val="18"/>
              </w:rPr>
            </w:pPr>
            <w:ins w:id="70" w:author="ZTE-Ma Zhifeng" w:date="2024-08-26T11:41:00Z">
              <w:r w:rsidRPr="00E722C5">
                <w:rPr>
                  <w:rFonts w:ascii="Arial" w:hAnsi="Arial"/>
                  <w:sz w:val="18"/>
                </w:rPr>
                <w:t>CA_n25A-n257A/G</w:t>
              </w:r>
            </w:ins>
          </w:p>
          <w:p w14:paraId="5C847158" w14:textId="636E881A" w:rsidR="00141E42" w:rsidRPr="003C1245" w:rsidRDefault="00141E42" w:rsidP="00141E42">
            <w:pPr>
              <w:keepNext/>
              <w:keepLines/>
              <w:spacing w:after="0"/>
              <w:jc w:val="center"/>
              <w:rPr>
                <w:ins w:id="71" w:author="ZTE-Ma Zhifeng" w:date="2024-08-26T11:38:00Z"/>
                <w:rFonts w:ascii="Arial" w:hAnsi="Arial"/>
                <w:sz w:val="18"/>
              </w:rPr>
            </w:pPr>
            <w:ins w:id="72" w:author="ZTE-Ma Zhifeng" w:date="2024-08-26T11:41:00Z">
              <w:r w:rsidRPr="00E722C5">
                <w:rPr>
                  <w:rFonts w:ascii="Arial" w:hAnsi="Arial"/>
                  <w:sz w:val="18"/>
                </w:rPr>
                <w:t>CA_n66A-n257A/G</w:t>
              </w:r>
            </w:ins>
          </w:p>
        </w:tc>
        <w:tc>
          <w:tcPr>
            <w:tcW w:w="1144" w:type="dxa"/>
            <w:tcBorders>
              <w:left w:val="single" w:sz="4" w:space="0" w:color="auto"/>
              <w:bottom w:val="single" w:sz="4" w:space="0" w:color="auto"/>
              <w:right w:val="single" w:sz="4" w:space="0" w:color="auto"/>
            </w:tcBorders>
            <w:vAlign w:val="center"/>
          </w:tcPr>
          <w:p w14:paraId="5FFD1FA6" w14:textId="226828B6" w:rsidR="00141E42" w:rsidRPr="003C1245" w:rsidRDefault="00141E42" w:rsidP="00141E42">
            <w:pPr>
              <w:keepNext/>
              <w:keepLines/>
              <w:spacing w:after="0"/>
              <w:jc w:val="center"/>
              <w:rPr>
                <w:ins w:id="73" w:author="ZTE-Ma Zhifeng" w:date="2024-08-26T11:38:00Z"/>
                <w:rFonts w:ascii="Arial" w:hAnsi="Arial"/>
                <w:sz w:val="18"/>
                <w:lang w:val="en-US"/>
              </w:rPr>
            </w:pPr>
            <w:ins w:id="74" w:author="ZTE-Ma Zhifeng" w:date="2024-08-26T11:41: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B4059D" w14:textId="10EE8ABD" w:rsidR="00141E42" w:rsidRPr="003C1245" w:rsidRDefault="00141E42" w:rsidP="00141E42">
            <w:pPr>
              <w:keepNext/>
              <w:keepLines/>
              <w:spacing w:after="0"/>
              <w:jc w:val="center"/>
              <w:rPr>
                <w:ins w:id="75" w:author="ZTE-Ma Zhifeng" w:date="2024-08-26T11:38:00Z"/>
                <w:rFonts w:ascii="Arial" w:hAnsi="Arial"/>
                <w:sz w:val="18"/>
                <w:lang w:val="en-US" w:bidi="ar"/>
              </w:rPr>
            </w:pPr>
            <w:ins w:id="76" w:author="ZTE-Ma Zhifeng" w:date="2024-08-26T11:41: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148177F" w14:textId="2A4D261D" w:rsidR="00141E42" w:rsidRPr="003C1245" w:rsidRDefault="00141E42" w:rsidP="00141E42">
            <w:pPr>
              <w:keepNext/>
              <w:keepLines/>
              <w:spacing w:after="0"/>
              <w:jc w:val="center"/>
              <w:rPr>
                <w:ins w:id="77" w:author="ZTE-Ma Zhifeng" w:date="2024-08-26T11:38:00Z"/>
                <w:rFonts w:ascii="Arial" w:hAnsi="Arial"/>
                <w:sz w:val="18"/>
                <w:lang w:eastAsia="zh-CN"/>
              </w:rPr>
            </w:pPr>
            <w:ins w:id="78" w:author="ZTE-Ma Zhifeng" w:date="2024-08-26T11:41:00Z">
              <w:r>
                <w:rPr>
                  <w:rFonts w:ascii="Arial" w:hAnsi="Arial"/>
                  <w:sz w:val="18"/>
                </w:rPr>
                <w:t>0</w:t>
              </w:r>
            </w:ins>
          </w:p>
        </w:tc>
      </w:tr>
      <w:tr w:rsidR="00141E42" w:rsidRPr="003C1245" w14:paraId="72B0FCFB" w14:textId="77777777" w:rsidTr="00141E42">
        <w:trPr>
          <w:trHeight w:val="187"/>
          <w:jc w:val="center"/>
          <w:ins w:id="79" w:author="ZTE-Ma Zhifeng" w:date="2024-08-26T11:38:00Z"/>
        </w:trPr>
        <w:tc>
          <w:tcPr>
            <w:tcW w:w="2532" w:type="dxa"/>
            <w:tcBorders>
              <w:top w:val="nil"/>
              <w:left w:val="single" w:sz="4" w:space="0" w:color="auto"/>
              <w:bottom w:val="nil"/>
              <w:right w:val="single" w:sz="4" w:space="0" w:color="auto"/>
            </w:tcBorders>
            <w:shd w:val="clear" w:color="auto" w:fill="auto"/>
            <w:vAlign w:val="center"/>
          </w:tcPr>
          <w:p w14:paraId="1E1FFD08" w14:textId="77777777" w:rsidR="00141E42" w:rsidRPr="003C1245" w:rsidRDefault="00141E42" w:rsidP="00141E42">
            <w:pPr>
              <w:keepNext/>
              <w:keepLines/>
              <w:spacing w:after="0"/>
              <w:jc w:val="center"/>
              <w:rPr>
                <w:ins w:id="80" w:author="ZTE-Ma Zhifeng" w:date="2024-08-26T11:3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3AECAE" w14:textId="77777777" w:rsidR="00141E42" w:rsidRPr="003C1245" w:rsidRDefault="00141E42" w:rsidP="00141E42">
            <w:pPr>
              <w:keepNext/>
              <w:keepLines/>
              <w:spacing w:after="0"/>
              <w:jc w:val="center"/>
              <w:rPr>
                <w:ins w:id="81" w:author="ZTE-Ma Zhifeng" w:date="2024-08-26T11:38: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B96A1B6" w14:textId="6CBBFBE0" w:rsidR="00141E42" w:rsidRPr="003C1245" w:rsidRDefault="00141E42" w:rsidP="00141E42">
            <w:pPr>
              <w:keepNext/>
              <w:keepLines/>
              <w:spacing w:after="0"/>
              <w:jc w:val="center"/>
              <w:rPr>
                <w:ins w:id="82" w:author="ZTE-Ma Zhifeng" w:date="2024-08-26T11:38:00Z"/>
                <w:rFonts w:ascii="Arial" w:hAnsi="Arial"/>
                <w:sz w:val="18"/>
                <w:lang w:val="en-US"/>
              </w:rPr>
            </w:pPr>
            <w:ins w:id="83" w:author="ZTE-Ma Zhifeng" w:date="2024-08-26T11:41:00Z">
              <w:r>
                <w:rPr>
                  <w:rFonts w:ascii="Arial" w:hAnsi="Arial" w:cs="Arial"/>
                  <w:sz w:val="18"/>
                  <w:szCs w:val="18"/>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C67612" w14:textId="02BABC4F" w:rsidR="00141E42" w:rsidRPr="003C1245" w:rsidRDefault="00141E42" w:rsidP="00141E42">
            <w:pPr>
              <w:keepNext/>
              <w:keepLines/>
              <w:spacing w:after="0"/>
              <w:jc w:val="center"/>
              <w:rPr>
                <w:ins w:id="84" w:author="ZTE-Ma Zhifeng" w:date="2024-08-26T11:38:00Z"/>
                <w:rFonts w:ascii="Arial" w:hAnsi="Arial"/>
                <w:sz w:val="18"/>
                <w:lang w:val="en-US" w:bidi="ar"/>
              </w:rPr>
            </w:pPr>
            <w:ins w:id="85" w:author="ZTE-Ma Zhifeng" w:date="2024-08-26T11:41:00Z">
              <w:r>
                <w:rPr>
                  <w:rFonts w:ascii="Arial" w:hAnsi="Arial" w:cs="Arial"/>
                  <w:sz w:val="18"/>
                  <w:szCs w:val="18"/>
                </w:rPr>
                <w:t>5, 10, 15, 20, 25, 30, 35, 40, 45</w:t>
              </w:r>
            </w:ins>
          </w:p>
        </w:tc>
        <w:tc>
          <w:tcPr>
            <w:tcW w:w="2255" w:type="dxa"/>
            <w:gridSpan w:val="2"/>
            <w:tcBorders>
              <w:top w:val="nil"/>
              <w:left w:val="single" w:sz="4" w:space="0" w:color="auto"/>
              <w:bottom w:val="nil"/>
              <w:right w:val="single" w:sz="4" w:space="0" w:color="auto"/>
            </w:tcBorders>
            <w:shd w:val="clear" w:color="auto" w:fill="auto"/>
            <w:vAlign w:val="center"/>
          </w:tcPr>
          <w:p w14:paraId="54AC57CC" w14:textId="77777777" w:rsidR="00141E42" w:rsidRPr="003C1245" w:rsidRDefault="00141E42" w:rsidP="00141E42">
            <w:pPr>
              <w:keepNext/>
              <w:keepLines/>
              <w:spacing w:after="0"/>
              <w:jc w:val="center"/>
              <w:rPr>
                <w:ins w:id="86" w:author="ZTE-Ma Zhifeng" w:date="2024-08-26T11:38:00Z"/>
                <w:rFonts w:ascii="Arial" w:hAnsi="Arial"/>
                <w:sz w:val="18"/>
                <w:lang w:eastAsia="zh-CN"/>
              </w:rPr>
            </w:pPr>
          </w:p>
        </w:tc>
      </w:tr>
      <w:tr w:rsidR="00141E42" w:rsidRPr="003C1245" w14:paraId="3E6453B6" w14:textId="77777777" w:rsidTr="00141E42">
        <w:trPr>
          <w:trHeight w:val="187"/>
          <w:jc w:val="center"/>
          <w:ins w:id="87" w:author="ZTE-Ma Zhifeng" w:date="2024-08-26T11:39:00Z"/>
        </w:trPr>
        <w:tc>
          <w:tcPr>
            <w:tcW w:w="2532" w:type="dxa"/>
            <w:tcBorders>
              <w:top w:val="nil"/>
              <w:left w:val="single" w:sz="4" w:space="0" w:color="auto"/>
              <w:bottom w:val="single" w:sz="4" w:space="0" w:color="auto"/>
              <w:right w:val="single" w:sz="4" w:space="0" w:color="auto"/>
            </w:tcBorders>
            <w:shd w:val="clear" w:color="auto" w:fill="auto"/>
            <w:vAlign w:val="center"/>
          </w:tcPr>
          <w:p w14:paraId="43ADCE6A" w14:textId="77777777" w:rsidR="00141E42" w:rsidRPr="003C1245" w:rsidRDefault="00141E42" w:rsidP="00141E42">
            <w:pPr>
              <w:keepNext/>
              <w:keepLines/>
              <w:spacing w:after="0"/>
              <w:jc w:val="center"/>
              <w:rPr>
                <w:ins w:id="88" w:author="ZTE-Ma Zhifeng" w:date="2024-08-26T11:39: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D49172" w14:textId="77777777" w:rsidR="00141E42" w:rsidRPr="003C1245" w:rsidRDefault="00141E42" w:rsidP="00141E42">
            <w:pPr>
              <w:keepNext/>
              <w:keepLines/>
              <w:spacing w:after="0"/>
              <w:jc w:val="center"/>
              <w:rPr>
                <w:ins w:id="89" w:author="ZTE-Ma Zhifeng" w:date="2024-08-26T11:3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EDCB38E" w14:textId="50D6E6F5" w:rsidR="00141E42" w:rsidRPr="003C1245" w:rsidRDefault="00141E42" w:rsidP="00141E42">
            <w:pPr>
              <w:keepNext/>
              <w:keepLines/>
              <w:spacing w:after="0"/>
              <w:jc w:val="center"/>
              <w:rPr>
                <w:ins w:id="90" w:author="ZTE-Ma Zhifeng" w:date="2024-08-26T11:39:00Z"/>
                <w:rFonts w:ascii="Arial" w:hAnsi="Arial"/>
                <w:sz w:val="18"/>
                <w:lang w:val="en-US"/>
              </w:rPr>
            </w:pPr>
            <w:ins w:id="91" w:author="ZTE-Ma Zhifeng" w:date="2024-08-26T11:41: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E13337" w14:textId="5F67310D" w:rsidR="00141E42" w:rsidRPr="003C1245" w:rsidRDefault="00141E42" w:rsidP="00141E42">
            <w:pPr>
              <w:keepNext/>
              <w:keepLines/>
              <w:spacing w:after="0"/>
              <w:jc w:val="center"/>
              <w:rPr>
                <w:ins w:id="92" w:author="ZTE-Ma Zhifeng" w:date="2024-08-26T11:39:00Z"/>
                <w:rFonts w:ascii="Arial" w:hAnsi="Arial"/>
                <w:sz w:val="18"/>
                <w:lang w:val="en-US" w:bidi="ar"/>
              </w:rPr>
            </w:pPr>
            <w:ins w:id="93" w:author="ZTE-Ma Zhifeng" w:date="2024-08-26T11:41:00Z">
              <w:r w:rsidRPr="00DD76E4">
                <w:rPr>
                  <w:rFonts w:ascii="Arial" w:hAnsi="Arial" w:cs="Arial"/>
                  <w:sz w:val="18"/>
                  <w:szCs w:val="18"/>
                </w:rPr>
                <w:t>CA_n257G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1769CA7" w14:textId="77777777" w:rsidR="00141E42" w:rsidRPr="003C1245" w:rsidRDefault="00141E42" w:rsidP="00141E42">
            <w:pPr>
              <w:keepNext/>
              <w:keepLines/>
              <w:spacing w:after="0"/>
              <w:jc w:val="center"/>
              <w:rPr>
                <w:ins w:id="94" w:author="ZTE-Ma Zhifeng" w:date="2024-08-26T11:39:00Z"/>
                <w:rFonts w:ascii="Arial" w:hAnsi="Arial"/>
                <w:sz w:val="18"/>
                <w:lang w:eastAsia="zh-CN"/>
              </w:rPr>
            </w:pPr>
          </w:p>
        </w:tc>
      </w:tr>
      <w:tr w:rsidR="00141E42" w:rsidRPr="003C1245" w14:paraId="20C5716A" w14:textId="77777777" w:rsidTr="00141E42">
        <w:trPr>
          <w:trHeight w:val="187"/>
          <w:jc w:val="center"/>
          <w:ins w:id="95" w:author="ZTE-Ma Zhifeng" w:date="2024-08-26T11:39:00Z"/>
        </w:trPr>
        <w:tc>
          <w:tcPr>
            <w:tcW w:w="2532" w:type="dxa"/>
            <w:tcBorders>
              <w:top w:val="single" w:sz="4" w:space="0" w:color="auto"/>
              <w:left w:val="single" w:sz="4" w:space="0" w:color="auto"/>
              <w:bottom w:val="nil"/>
              <w:right w:val="single" w:sz="4" w:space="0" w:color="auto"/>
            </w:tcBorders>
            <w:shd w:val="clear" w:color="auto" w:fill="auto"/>
            <w:vAlign w:val="center"/>
          </w:tcPr>
          <w:p w14:paraId="653D1175" w14:textId="14D1ADB8" w:rsidR="00141E42" w:rsidRPr="003C1245" w:rsidRDefault="00141E42" w:rsidP="00141E42">
            <w:pPr>
              <w:keepNext/>
              <w:keepLines/>
              <w:spacing w:after="0"/>
              <w:jc w:val="center"/>
              <w:rPr>
                <w:ins w:id="96" w:author="ZTE-Ma Zhifeng" w:date="2024-08-26T11:39:00Z"/>
                <w:rFonts w:ascii="Arial" w:hAnsi="Arial"/>
                <w:sz w:val="18"/>
              </w:rPr>
            </w:pPr>
            <w:ins w:id="97" w:author="ZTE-Ma Zhifeng" w:date="2024-08-26T11:41:00Z">
              <w:r>
                <w:rPr>
                  <w:rFonts w:ascii="Arial" w:hAnsi="Arial" w:cs="Arial"/>
                  <w:sz w:val="18"/>
                  <w:szCs w:val="18"/>
                </w:rPr>
                <w:t>CA_n25A-n71A-n257G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2D39ABB" w14:textId="4B023832" w:rsidR="00141E42" w:rsidRPr="003C1245" w:rsidRDefault="00141E42" w:rsidP="00141E42">
            <w:pPr>
              <w:keepNext/>
              <w:keepLines/>
              <w:spacing w:after="0"/>
              <w:jc w:val="center"/>
              <w:rPr>
                <w:ins w:id="98" w:author="ZTE-Ma Zhifeng" w:date="2024-08-26T11:39:00Z"/>
                <w:rFonts w:ascii="Arial" w:hAnsi="Arial"/>
                <w:sz w:val="18"/>
              </w:rPr>
            </w:pPr>
            <w:ins w:id="99" w:author="ZTE-Ma Zhifeng" w:date="2024-08-26T11:41:00Z">
              <w:r>
                <w:rPr>
                  <w:rFonts w:ascii="Arial" w:hAnsi="Arial" w:cs="Arial"/>
                  <w:sz w:val="18"/>
                  <w:szCs w:val="18"/>
                </w:rPr>
                <w:t>CA_n25A-n71A</w:t>
              </w:r>
              <w:r>
                <w:rPr>
                  <w:rFonts w:ascii="Arial" w:hAnsi="Arial" w:cs="Arial"/>
                  <w:sz w:val="18"/>
                  <w:szCs w:val="18"/>
                </w:rPr>
                <w:br/>
                <w:t>CA_n25A-n257A/G</w:t>
              </w:r>
              <w:r>
                <w:rPr>
                  <w:rFonts w:ascii="Arial" w:hAnsi="Arial" w:cs="Arial"/>
                  <w:sz w:val="18"/>
                  <w:szCs w:val="18"/>
                </w:rPr>
                <w:br/>
                <w:t>CA_n71A-n257A/G</w:t>
              </w:r>
            </w:ins>
          </w:p>
        </w:tc>
        <w:tc>
          <w:tcPr>
            <w:tcW w:w="1144" w:type="dxa"/>
            <w:tcBorders>
              <w:left w:val="single" w:sz="4" w:space="0" w:color="auto"/>
              <w:bottom w:val="single" w:sz="4" w:space="0" w:color="auto"/>
              <w:right w:val="single" w:sz="4" w:space="0" w:color="auto"/>
            </w:tcBorders>
            <w:vAlign w:val="center"/>
          </w:tcPr>
          <w:p w14:paraId="3AE3E0FC" w14:textId="2F32B387" w:rsidR="00141E42" w:rsidRPr="003C1245" w:rsidRDefault="00141E42" w:rsidP="00141E42">
            <w:pPr>
              <w:keepNext/>
              <w:keepLines/>
              <w:spacing w:after="0"/>
              <w:jc w:val="center"/>
              <w:rPr>
                <w:ins w:id="100" w:author="ZTE-Ma Zhifeng" w:date="2024-08-26T11:39:00Z"/>
                <w:rFonts w:ascii="Arial" w:hAnsi="Arial"/>
                <w:sz w:val="18"/>
                <w:lang w:val="en-US"/>
              </w:rPr>
            </w:pPr>
            <w:ins w:id="101" w:author="ZTE-Ma Zhifeng" w:date="2024-08-26T11:41: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3AF07F" w14:textId="471E01F5" w:rsidR="00141E42" w:rsidRPr="003C1245" w:rsidRDefault="00141E42" w:rsidP="00141E42">
            <w:pPr>
              <w:keepNext/>
              <w:keepLines/>
              <w:spacing w:after="0"/>
              <w:jc w:val="center"/>
              <w:rPr>
                <w:ins w:id="102" w:author="ZTE-Ma Zhifeng" w:date="2024-08-26T11:39:00Z"/>
                <w:rFonts w:ascii="Arial" w:hAnsi="Arial"/>
                <w:sz w:val="18"/>
                <w:lang w:val="en-US" w:bidi="ar"/>
              </w:rPr>
            </w:pPr>
            <w:ins w:id="103" w:author="ZTE-Ma Zhifeng" w:date="2024-08-26T11:41: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72926E2" w14:textId="653DEB85" w:rsidR="00141E42" w:rsidRPr="003C1245" w:rsidRDefault="00141E42" w:rsidP="00141E42">
            <w:pPr>
              <w:keepNext/>
              <w:keepLines/>
              <w:spacing w:after="0"/>
              <w:jc w:val="center"/>
              <w:rPr>
                <w:ins w:id="104" w:author="ZTE-Ma Zhifeng" w:date="2024-08-26T11:39:00Z"/>
                <w:rFonts w:ascii="Arial" w:hAnsi="Arial"/>
                <w:sz w:val="18"/>
                <w:lang w:eastAsia="zh-CN"/>
              </w:rPr>
            </w:pPr>
            <w:ins w:id="105" w:author="ZTE-Ma Zhifeng" w:date="2024-08-26T11:41:00Z">
              <w:r>
                <w:rPr>
                  <w:rFonts w:ascii="Arial" w:hAnsi="Arial" w:cs="Arial"/>
                  <w:sz w:val="18"/>
                  <w:szCs w:val="18"/>
                </w:rPr>
                <w:t>0</w:t>
              </w:r>
            </w:ins>
          </w:p>
        </w:tc>
      </w:tr>
      <w:tr w:rsidR="00141E42" w:rsidRPr="003C1245" w14:paraId="2D3941F9" w14:textId="77777777" w:rsidTr="00141E42">
        <w:trPr>
          <w:trHeight w:val="187"/>
          <w:jc w:val="center"/>
          <w:ins w:id="106" w:author="ZTE-Ma Zhifeng" w:date="2024-08-26T11:40:00Z"/>
        </w:trPr>
        <w:tc>
          <w:tcPr>
            <w:tcW w:w="2532" w:type="dxa"/>
            <w:tcBorders>
              <w:top w:val="nil"/>
              <w:left w:val="single" w:sz="4" w:space="0" w:color="auto"/>
              <w:bottom w:val="nil"/>
              <w:right w:val="single" w:sz="4" w:space="0" w:color="auto"/>
            </w:tcBorders>
            <w:shd w:val="clear" w:color="auto" w:fill="auto"/>
            <w:vAlign w:val="center"/>
          </w:tcPr>
          <w:p w14:paraId="3FC4A098" w14:textId="77777777" w:rsidR="00141E42" w:rsidRPr="003C1245" w:rsidRDefault="00141E42" w:rsidP="00141E42">
            <w:pPr>
              <w:keepNext/>
              <w:keepLines/>
              <w:spacing w:after="0"/>
              <w:jc w:val="center"/>
              <w:rPr>
                <w:ins w:id="107" w:author="ZTE-Ma Zhifeng" w:date="2024-08-26T11:4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51BD9C" w14:textId="77777777" w:rsidR="00141E42" w:rsidRPr="003C1245" w:rsidRDefault="00141E42" w:rsidP="00141E42">
            <w:pPr>
              <w:keepNext/>
              <w:keepLines/>
              <w:spacing w:after="0"/>
              <w:jc w:val="center"/>
              <w:rPr>
                <w:ins w:id="108" w:author="ZTE-Ma Zhifeng" w:date="2024-08-26T11:4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BE3F412" w14:textId="13812D27" w:rsidR="00141E42" w:rsidRPr="003C1245" w:rsidRDefault="00141E42" w:rsidP="00141E42">
            <w:pPr>
              <w:keepNext/>
              <w:keepLines/>
              <w:spacing w:after="0"/>
              <w:jc w:val="center"/>
              <w:rPr>
                <w:ins w:id="109" w:author="ZTE-Ma Zhifeng" w:date="2024-08-26T11:40:00Z"/>
                <w:rFonts w:ascii="Arial" w:hAnsi="Arial"/>
                <w:sz w:val="18"/>
                <w:lang w:val="en-US"/>
              </w:rPr>
            </w:pPr>
            <w:ins w:id="110" w:author="ZTE-Ma Zhifeng" w:date="2024-08-26T11:41:00Z">
              <w:r>
                <w:rPr>
                  <w:rFonts w:ascii="Arial" w:hAnsi="Arial" w:cs="Arial"/>
                  <w:sz w:val="18"/>
                  <w:szCs w:val="18"/>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172DAE" w14:textId="5DADF0DB" w:rsidR="00141E42" w:rsidRPr="003C1245" w:rsidRDefault="00141E42" w:rsidP="00141E42">
            <w:pPr>
              <w:keepNext/>
              <w:keepLines/>
              <w:spacing w:after="0"/>
              <w:jc w:val="center"/>
              <w:rPr>
                <w:ins w:id="111" w:author="ZTE-Ma Zhifeng" w:date="2024-08-26T11:40:00Z"/>
                <w:rFonts w:ascii="Arial" w:hAnsi="Arial"/>
                <w:sz w:val="18"/>
                <w:lang w:val="en-US" w:bidi="ar"/>
              </w:rPr>
            </w:pPr>
            <w:ins w:id="112" w:author="ZTE-Ma Zhifeng" w:date="2024-08-26T11:41:00Z">
              <w:r>
                <w:rPr>
                  <w:rFonts w:ascii="Arial" w:hAnsi="Arial" w:cs="Arial"/>
                  <w:sz w:val="18"/>
                  <w:szCs w:val="18"/>
                </w:rPr>
                <w:t>5, 10, 15, 20, 25, 30, 35</w:t>
              </w:r>
            </w:ins>
          </w:p>
        </w:tc>
        <w:tc>
          <w:tcPr>
            <w:tcW w:w="2255" w:type="dxa"/>
            <w:gridSpan w:val="2"/>
            <w:tcBorders>
              <w:top w:val="nil"/>
              <w:left w:val="single" w:sz="4" w:space="0" w:color="auto"/>
              <w:bottom w:val="nil"/>
              <w:right w:val="single" w:sz="4" w:space="0" w:color="auto"/>
            </w:tcBorders>
            <w:shd w:val="clear" w:color="auto" w:fill="auto"/>
            <w:vAlign w:val="center"/>
          </w:tcPr>
          <w:p w14:paraId="3B404F91" w14:textId="77777777" w:rsidR="00141E42" w:rsidRPr="003C1245" w:rsidRDefault="00141E42" w:rsidP="00141E42">
            <w:pPr>
              <w:keepNext/>
              <w:keepLines/>
              <w:spacing w:after="0"/>
              <w:jc w:val="center"/>
              <w:rPr>
                <w:ins w:id="113" w:author="ZTE-Ma Zhifeng" w:date="2024-08-26T11:40:00Z"/>
                <w:rFonts w:ascii="Arial" w:hAnsi="Arial"/>
                <w:sz w:val="18"/>
                <w:lang w:eastAsia="zh-CN"/>
              </w:rPr>
            </w:pPr>
          </w:p>
        </w:tc>
      </w:tr>
      <w:tr w:rsidR="00141E42" w:rsidRPr="003C1245" w14:paraId="11826AA5" w14:textId="77777777" w:rsidTr="00141E42">
        <w:trPr>
          <w:trHeight w:val="187"/>
          <w:jc w:val="center"/>
          <w:ins w:id="114" w:author="ZTE-Ma Zhifeng" w:date="2024-08-26T11:40:00Z"/>
        </w:trPr>
        <w:tc>
          <w:tcPr>
            <w:tcW w:w="2532" w:type="dxa"/>
            <w:tcBorders>
              <w:top w:val="nil"/>
              <w:left w:val="single" w:sz="4" w:space="0" w:color="auto"/>
              <w:bottom w:val="single" w:sz="4" w:space="0" w:color="auto"/>
              <w:right w:val="single" w:sz="4" w:space="0" w:color="auto"/>
            </w:tcBorders>
            <w:shd w:val="clear" w:color="auto" w:fill="auto"/>
            <w:vAlign w:val="center"/>
          </w:tcPr>
          <w:p w14:paraId="641AB8B4" w14:textId="77777777" w:rsidR="00141E42" w:rsidRPr="003C1245" w:rsidRDefault="00141E42" w:rsidP="00141E42">
            <w:pPr>
              <w:keepNext/>
              <w:keepLines/>
              <w:spacing w:after="0"/>
              <w:jc w:val="center"/>
              <w:rPr>
                <w:ins w:id="115" w:author="ZTE-Ma Zhifeng" w:date="2024-08-26T11:4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2CCAFF" w14:textId="77777777" w:rsidR="00141E42" w:rsidRPr="003C1245" w:rsidRDefault="00141E42" w:rsidP="00141E42">
            <w:pPr>
              <w:keepNext/>
              <w:keepLines/>
              <w:spacing w:after="0"/>
              <w:jc w:val="center"/>
              <w:rPr>
                <w:ins w:id="116" w:author="ZTE-Ma Zhifeng" w:date="2024-08-26T11:4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49147" w14:textId="74FDEA88" w:rsidR="00141E42" w:rsidRPr="003C1245" w:rsidRDefault="00141E42" w:rsidP="00141E42">
            <w:pPr>
              <w:keepNext/>
              <w:keepLines/>
              <w:spacing w:after="0"/>
              <w:jc w:val="center"/>
              <w:rPr>
                <w:ins w:id="117" w:author="ZTE-Ma Zhifeng" w:date="2024-08-26T11:40:00Z"/>
                <w:rFonts w:ascii="Arial" w:hAnsi="Arial"/>
                <w:sz w:val="18"/>
                <w:lang w:val="en-US"/>
              </w:rPr>
            </w:pPr>
            <w:ins w:id="118" w:author="ZTE-Ma Zhifeng" w:date="2024-08-26T11:41: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F5EEFD" w14:textId="4C1B4F9A" w:rsidR="00141E42" w:rsidRPr="003C1245" w:rsidRDefault="00141E42" w:rsidP="00141E42">
            <w:pPr>
              <w:keepNext/>
              <w:keepLines/>
              <w:spacing w:after="0"/>
              <w:jc w:val="center"/>
              <w:rPr>
                <w:ins w:id="119" w:author="ZTE-Ma Zhifeng" w:date="2024-08-26T11:40:00Z"/>
                <w:rFonts w:ascii="Arial" w:hAnsi="Arial"/>
                <w:sz w:val="18"/>
                <w:lang w:val="en-US" w:bidi="ar"/>
              </w:rPr>
            </w:pPr>
            <w:ins w:id="120" w:author="ZTE-Ma Zhifeng" w:date="2024-08-26T11:41:00Z">
              <w:r w:rsidRPr="00DD76E4">
                <w:rPr>
                  <w:rFonts w:ascii="Arial" w:hAnsi="Arial" w:cs="Arial"/>
                  <w:sz w:val="18"/>
                  <w:szCs w:val="18"/>
                </w:rPr>
                <w:t>CA_n257G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8DE4178" w14:textId="77777777" w:rsidR="00141E42" w:rsidRPr="003C1245" w:rsidRDefault="00141E42" w:rsidP="00141E42">
            <w:pPr>
              <w:keepNext/>
              <w:keepLines/>
              <w:spacing w:after="0"/>
              <w:jc w:val="center"/>
              <w:rPr>
                <w:ins w:id="121" w:author="ZTE-Ma Zhifeng" w:date="2024-08-26T11:40:00Z"/>
                <w:rFonts w:ascii="Arial" w:hAnsi="Arial"/>
                <w:sz w:val="18"/>
                <w:lang w:eastAsia="zh-CN"/>
              </w:rPr>
            </w:pPr>
          </w:p>
        </w:tc>
      </w:tr>
      <w:tr w:rsidR="00141E42" w:rsidRPr="003C1245" w14:paraId="6DABCC31" w14:textId="77777777" w:rsidTr="00141E42">
        <w:trPr>
          <w:trHeight w:val="187"/>
          <w:jc w:val="center"/>
          <w:ins w:id="122" w:author="ZTE-Ma Zhifeng" w:date="2024-08-26T11:40:00Z"/>
        </w:trPr>
        <w:tc>
          <w:tcPr>
            <w:tcW w:w="2532" w:type="dxa"/>
            <w:tcBorders>
              <w:top w:val="single" w:sz="4" w:space="0" w:color="auto"/>
              <w:left w:val="single" w:sz="4" w:space="0" w:color="auto"/>
              <w:bottom w:val="nil"/>
              <w:right w:val="single" w:sz="4" w:space="0" w:color="auto"/>
            </w:tcBorders>
            <w:shd w:val="clear" w:color="auto" w:fill="auto"/>
            <w:vAlign w:val="center"/>
          </w:tcPr>
          <w:p w14:paraId="51CA6338" w14:textId="4EC9ABE0" w:rsidR="00141E42" w:rsidRPr="003C1245" w:rsidRDefault="00141E42" w:rsidP="00141E42">
            <w:pPr>
              <w:keepNext/>
              <w:keepLines/>
              <w:spacing w:after="0"/>
              <w:jc w:val="center"/>
              <w:rPr>
                <w:ins w:id="123" w:author="ZTE-Ma Zhifeng" w:date="2024-08-26T11:40:00Z"/>
                <w:rFonts w:ascii="Arial" w:hAnsi="Arial"/>
                <w:sz w:val="18"/>
              </w:rPr>
            </w:pPr>
            <w:ins w:id="124" w:author="ZTE-Ma Zhifeng" w:date="2024-08-26T11:41:00Z">
              <w:r>
                <w:rPr>
                  <w:rFonts w:ascii="Arial" w:hAnsi="Arial" w:cs="Arial"/>
                  <w:sz w:val="18"/>
                  <w:szCs w:val="18"/>
                </w:rPr>
                <w:t>CA_n25A-n77A-n257G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C4D3E8C" w14:textId="29D37D8E" w:rsidR="00141E42" w:rsidRPr="003C1245" w:rsidRDefault="00141E42" w:rsidP="00141E42">
            <w:pPr>
              <w:keepNext/>
              <w:keepLines/>
              <w:spacing w:after="0"/>
              <w:jc w:val="center"/>
              <w:rPr>
                <w:ins w:id="125" w:author="ZTE-Ma Zhifeng" w:date="2024-08-26T11:40:00Z"/>
                <w:rFonts w:ascii="Arial" w:hAnsi="Arial"/>
                <w:sz w:val="18"/>
              </w:rPr>
            </w:pPr>
            <w:ins w:id="126" w:author="ZTE-Ma Zhifeng" w:date="2024-08-26T11:41:00Z">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CA_n77A-n257A/G</w:t>
              </w:r>
            </w:ins>
          </w:p>
        </w:tc>
        <w:tc>
          <w:tcPr>
            <w:tcW w:w="1144" w:type="dxa"/>
            <w:tcBorders>
              <w:left w:val="single" w:sz="4" w:space="0" w:color="auto"/>
              <w:bottom w:val="single" w:sz="4" w:space="0" w:color="auto"/>
              <w:right w:val="single" w:sz="4" w:space="0" w:color="auto"/>
            </w:tcBorders>
            <w:vAlign w:val="center"/>
          </w:tcPr>
          <w:p w14:paraId="1A656D95" w14:textId="31846782" w:rsidR="00141E42" w:rsidRPr="003C1245" w:rsidRDefault="00141E42" w:rsidP="00141E42">
            <w:pPr>
              <w:keepNext/>
              <w:keepLines/>
              <w:spacing w:after="0"/>
              <w:jc w:val="center"/>
              <w:rPr>
                <w:ins w:id="127" w:author="ZTE-Ma Zhifeng" w:date="2024-08-26T11:40:00Z"/>
                <w:rFonts w:ascii="Arial" w:hAnsi="Arial"/>
                <w:sz w:val="18"/>
                <w:lang w:val="en-US"/>
              </w:rPr>
            </w:pPr>
            <w:ins w:id="128" w:author="ZTE-Ma Zhifeng" w:date="2024-08-26T11:41: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29B61C" w14:textId="3F83C589" w:rsidR="00141E42" w:rsidRPr="003C1245" w:rsidRDefault="00141E42" w:rsidP="00141E42">
            <w:pPr>
              <w:keepNext/>
              <w:keepLines/>
              <w:spacing w:after="0"/>
              <w:jc w:val="center"/>
              <w:rPr>
                <w:ins w:id="129" w:author="ZTE-Ma Zhifeng" w:date="2024-08-26T11:40:00Z"/>
                <w:rFonts w:ascii="Arial" w:hAnsi="Arial"/>
                <w:sz w:val="18"/>
                <w:lang w:val="en-US" w:bidi="ar"/>
              </w:rPr>
            </w:pPr>
            <w:ins w:id="130" w:author="ZTE-Ma Zhifeng" w:date="2024-08-26T11:41: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B3C26DE" w14:textId="3D3DF468" w:rsidR="00141E42" w:rsidRPr="003C1245" w:rsidRDefault="00141E42" w:rsidP="00141E42">
            <w:pPr>
              <w:keepNext/>
              <w:keepLines/>
              <w:spacing w:after="0"/>
              <w:jc w:val="center"/>
              <w:rPr>
                <w:ins w:id="131" w:author="ZTE-Ma Zhifeng" w:date="2024-08-26T11:40:00Z"/>
                <w:rFonts w:ascii="Arial" w:hAnsi="Arial"/>
                <w:sz w:val="18"/>
                <w:lang w:eastAsia="zh-CN"/>
              </w:rPr>
            </w:pPr>
            <w:ins w:id="132" w:author="ZTE-Ma Zhifeng" w:date="2024-08-26T11:41:00Z">
              <w:r>
                <w:rPr>
                  <w:rFonts w:ascii="Arial" w:hAnsi="Arial" w:cs="Arial"/>
                  <w:sz w:val="18"/>
                  <w:szCs w:val="18"/>
                </w:rPr>
                <w:t>0</w:t>
              </w:r>
            </w:ins>
          </w:p>
        </w:tc>
      </w:tr>
      <w:tr w:rsidR="00141E42" w:rsidRPr="003C1245" w14:paraId="06263B89" w14:textId="77777777" w:rsidTr="00141E42">
        <w:trPr>
          <w:trHeight w:val="187"/>
          <w:jc w:val="center"/>
          <w:ins w:id="133" w:author="ZTE-Ma Zhifeng" w:date="2024-08-26T11:40:00Z"/>
        </w:trPr>
        <w:tc>
          <w:tcPr>
            <w:tcW w:w="2532" w:type="dxa"/>
            <w:tcBorders>
              <w:top w:val="nil"/>
              <w:left w:val="single" w:sz="4" w:space="0" w:color="auto"/>
              <w:bottom w:val="nil"/>
              <w:right w:val="single" w:sz="4" w:space="0" w:color="auto"/>
            </w:tcBorders>
            <w:shd w:val="clear" w:color="auto" w:fill="auto"/>
            <w:vAlign w:val="center"/>
          </w:tcPr>
          <w:p w14:paraId="05F3F012" w14:textId="77777777" w:rsidR="00141E42" w:rsidRPr="003C1245" w:rsidRDefault="00141E42" w:rsidP="00141E42">
            <w:pPr>
              <w:keepNext/>
              <w:keepLines/>
              <w:spacing w:after="0"/>
              <w:jc w:val="center"/>
              <w:rPr>
                <w:ins w:id="134" w:author="ZTE-Ma Zhifeng" w:date="2024-08-26T11:4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4D9556" w14:textId="77777777" w:rsidR="00141E42" w:rsidRPr="003C1245" w:rsidRDefault="00141E42" w:rsidP="00141E42">
            <w:pPr>
              <w:keepNext/>
              <w:keepLines/>
              <w:spacing w:after="0"/>
              <w:jc w:val="center"/>
              <w:rPr>
                <w:ins w:id="135" w:author="ZTE-Ma Zhifeng" w:date="2024-08-26T11:4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D670A4B" w14:textId="0CD6193E" w:rsidR="00141E42" w:rsidRPr="003C1245" w:rsidRDefault="00141E42" w:rsidP="00141E42">
            <w:pPr>
              <w:keepNext/>
              <w:keepLines/>
              <w:spacing w:after="0"/>
              <w:jc w:val="center"/>
              <w:rPr>
                <w:ins w:id="136" w:author="ZTE-Ma Zhifeng" w:date="2024-08-26T11:40:00Z"/>
                <w:rFonts w:ascii="Arial" w:hAnsi="Arial"/>
                <w:sz w:val="18"/>
                <w:lang w:val="en-US"/>
              </w:rPr>
            </w:pPr>
            <w:ins w:id="137" w:author="ZTE-Ma Zhifeng" w:date="2024-08-26T11:41: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029113" w14:textId="0C9322BD" w:rsidR="00141E42" w:rsidRPr="003C1245" w:rsidRDefault="00141E42" w:rsidP="00141E42">
            <w:pPr>
              <w:keepNext/>
              <w:keepLines/>
              <w:spacing w:after="0"/>
              <w:jc w:val="center"/>
              <w:rPr>
                <w:ins w:id="138" w:author="ZTE-Ma Zhifeng" w:date="2024-08-26T11:40:00Z"/>
                <w:rFonts w:ascii="Arial" w:hAnsi="Arial"/>
                <w:sz w:val="18"/>
                <w:lang w:val="en-US" w:bidi="ar"/>
              </w:rPr>
            </w:pPr>
            <w:ins w:id="139" w:author="ZTE-Ma Zhifeng" w:date="2024-08-26T11:41:00Z">
              <w:r>
                <w:rPr>
                  <w:rFonts w:ascii="Arial" w:hAnsi="Arial" w:cs="Arial"/>
                  <w:sz w:val="18"/>
                  <w:szCs w:val="18"/>
                </w:rPr>
                <w:t>10, 15, 20, 25, 30, 40, 50, 60, 70, 80, 90, 100</w:t>
              </w:r>
            </w:ins>
          </w:p>
        </w:tc>
        <w:tc>
          <w:tcPr>
            <w:tcW w:w="2255" w:type="dxa"/>
            <w:gridSpan w:val="2"/>
            <w:tcBorders>
              <w:top w:val="nil"/>
              <w:left w:val="single" w:sz="4" w:space="0" w:color="auto"/>
              <w:bottom w:val="nil"/>
              <w:right w:val="single" w:sz="4" w:space="0" w:color="auto"/>
            </w:tcBorders>
            <w:shd w:val="clear" w:color="auto" w:fill="auto"/>
            <w:vAlign w:val="center"/>
          </w:tcPr>
          <w:p w14:paraId="0E8457BA" w14:textId="77777777" w:rsidR="00141E42" w:rsidRPr="003C1245" w:rsidRDefault="00141E42" w:rsidP="00141E42">
            <w:pPr>
              <w:keepNext/>
              <w:keepLines/>
              <w:spacing w:after="0"/>
              <w:jc w:val="center"/>
              <w:rPr>
                <w:ins w:id="140" w:author="ZTE-Ma Zhifeng" w:date="2024-08-26T11:40:00Z"/>
                <w:rFonts w:ascii="Arial" w:hAnsi="Arial"/>
                <w:sz w:val="18"/>
                <w:lang w:eastAsia="zh-CN"/>
              </w:rPr>
            </w:pPr>
          </w:p>
        </w:tc>
      </w:tr>
      <w:tr w:rsidR="00141E42" w:rsidRPr="003C1245" w14:paraId="7BCD43BC" w14:textId="77777777" w:rsidTr="00141E42">
        <w:trPr>
          <w:trHeight w:val="187"/>
          <w:jc w:val="center"/>
          <w:ins w:id="141" w:author="ZTE-Ma Zhifeng" w:date="2024-08-26T11:40:00Z"/>
        </w:trPr>
        <w:tc>
          <w:tcPr>
            <w:tcW w:w="2532" w:type="dxa"/>
            <w:tcBorders>
              <w:top w:val="nil"/>
              <w:left w:val="single" w:sz="4" w:space="0" w:color="auto"/>
              <w:bottom w:val="single" w:sz="4" w:space="0" w:color="auto"/>
              <w:right w:val="single" w:sz="4" w:space="0" w:color="auto"/>
            </w:tcBorders>
            <w:shd w:val="clear" w:color="auto" w:fill="auto"/>
            <w:vAlign w:val="center"/>
          </w:tcPr>
          <w:p w14:paraId="63FCD6DC" w14:textId="77777777" w:rsidR="00141E42" w:rsidRPr="003C1245" w:rsidRDefault="00141E42" w:rsidP="00141E42">
            <w:pPr>
              <w:keepNext/>
              <w:keepLines/>
              <w:spacing w:after="0"/>
              <w:jc w:val="center"/>
              <w:rPr>
                <w:ins w:id="142" w:author="ZTE-Ma Zhifeng" w:date="2024-08-26T11:4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CBA4AA" w14:textId="77777777" w:rsidR="00141E42" w:rsidRPr="003C1245" w:rsidRDefault="00141E42" w:rsidP="00141E42">
            <w:pPr>
              <w:keepNext/>
              <w:keepLines/>
              <w:spacing w:after="0"/>
              <w:jc w:val="center"/>
              <w:rPr>
                <w:ins w:id="143" w:author="ZTE-Ma Zhifeng" w:date="2024-08-26T11:4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078F96F" w14:textId="03A85D84" w:rsidR="00141E42" w:rsidRPr="003C1245" w:rsidRDefault="00141E42" w:rsidP="00141E42">
            <w:pPr>
              <w:keepNext/>
              <w:keepLines/>
              <w:spacing w:after="0"/>
              <w:jc w:val="center"/>
              <w:rPr>
                <w:ins w:id="144" w:author="ZTE-Ma Zhifeng" w:date="2024-08-26T11:40:00Z"/>
                <w:rFonts w:ascii="Arial" w:hAnsi="Arial"/>
                <w:sz w:val="18"/>
                <w:lang w:val="en-US"/>
              </w:rPr>
            </w:pPr>
            <w:ins w:id="145" w:author="ZTE-Ma Zhifeng" w:date="2024-08-26T11:41: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05CB8C" w14:textId="6D1854E9" w:rsidR="00141E42" w:rsidRPr="003C1245" w:rsidRDefault="00141E42" w:rsidP="00141E42">
            <w:pPr>
              <w:keepNext/>
              <w:keepLines/>
              <w:spacing w:after="0"/>
              <w:jc w:val="center"/>
              <w:rPr>
                <w:ins w:id="146" w:author="ZTE-Ma Zhifeng" w:date="2024-08-26T11:40:00Z"/>
                <w:rFonts w:ascii="Arial" w:hAnsi="Arial"/>
                <w:sz w:val="18"/>
                <w:lang w:val="en-US" w:bidi="ar"/>
              </w:rPr>
            </w:pPr>
            <w:ins w:id="147" w:author="ZTE-Ma Zhifeng" w:date="2024-08-26T11:41:00Z">
              <w:r w:rsidRPr="00DD76E4">
                <w:rPr>
                  <w:rFonts w:ascii="Arial" w:hAnsi="Arial" w:cs="Arial"/>
                  <w:sz w:val="18"/>
                  <w:szCs w:val="18"/>
                </w:rPr>
                <w:t>CA_n257G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55EAAD9" w14:textId="77777777" w:rsidR="00141E42" w:rsidRPr="003C1245" w:rsidRDefault="00141E42" w:rsidP="00141E42">
            <w:pPr>
              <w:keepNext/>
              <w:keepLines/>
              <w:spacing w:after="0"/>
              <w:jc w:val="center"/>
              <w:rPr>
                <w:ins w:id="148" w:author="ZTE-Ma Zhifeng" w:date="2024-08-26T11:40:00Z"/>
                <w:rFonts w:ascii="Arial" w:hAnsi="Arial"/>
                <w:sz w:val="18"/>
                <w:lang w:eastAsia="zh-CN"/>
              </w:rPr>
            </w:pPr>
          </w:p>
        </w:tc>
      </w:tr>
      <w:tr w:rsidR="00141E42" w:rsidRPr="003C1245" w14:paraId="59B9AEF4" w14:textId="77777777" w:rsidTr="00141E42">
        <w:trPr>
          <w:trHeight w:val="187"/>
          <w:jc w:val="center"/>
          <w:ins w:id="149" w:author="ZTE-Ma Zhifeng" w:date="2024-08-26T11:40:00Z"/>
        </w:trPr>
        <w:tc>
          <w:tcPr>
            <w:tcW w:w="2532" w:type="dxa"/>
            <w:tcBorders>
              <w:top w:val="single" w:sz="4" w:space="0" w:color="auto"/>
              <w:left w:val="single" w:sz="4" w:space="0" w:color="auto"/>
              <w:bottom w:val="nil"/>
              <w:right w:val="single" w:sz="4" w:space="0" w:color="auto"/>
            </w:tcBorders>
            <w:shd w:val="clear" w:color="auto" w:fill="auto"/>
            <w:vAlign w:val="center"/>
          </w:tcPr>
          <w:p w14:paraId="035974C8" w14:textId="597E652E" w:rsidR="00141E42" w:rsidRPr="003C1245" w:rsidRDefault="00141E42" w:rsidP="00141E42">
            <w:pPr>
              <w:keepNext/>
              <w:keepLines/>
              <w:spacing w:after="0"/>
              <w:jc w:val="center"/>
              <w:rPr>
                <w:ins w:id="150" w:author="ZTE-Ma Zhifeng" w:date="2024-08-26T11:40:00Z"/>
                <w:rFonts w:ascii="Arial" w:hAnsi="Arial"/>
                <w:sz w:val="18"/>
              </w:rPr>
            </w:pPr>
            <w:ins w:id="151" w:author="ZTE-Ma Zhifeng" w:date="2024-08-26T11:41:00Z">
              <w:r>
                <w:rPr>
                  <w:rFonts w:ascii="Arial" w:hAnsi="Arial" w:cs="Arial"/>
                  <w:sz w:val="18"/>
                  <w:szCs w:val="18"/>
                </w:rPr>
                <w:t>CA_n25A-n77(2A)-n257G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9E1C306" w14:textId="60FC7D56" w:rsidR="00141E42" w:rsidRPr="003C1245" w:rsidRDefault="00141E42" w:rsidP="00141E42">
            <w:pPr>
              <w:keepNext/>
              <w:keepLines/>
              <w:spacing w:after="0"/>
              <w:jc w:val="center"/>
              <w:rPr>
                <w:ins w:id="152" w:author="ZTE-Ma Zhifeng" w:date="2024-08-26T11:40:00Z"/>
                <w:rFonts w:ascii="Arial" w:hAnsi="Arial"/>
                <w:sz w:val="18"/>
              </w:rPr>
            </w:pPr>
            <w:ins w:id="153" w:author="ZTE-Ma Zhifeng" w:date="2024-08-26T11:41:00Z">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CA_n77(2A)</w:t>
              </w:r>
              <w:r>
                <w:rPr>
                  <w:rFonts w:ascii="Arial" w:hAnsi="Arial" w:cs="Arial"/>
                  <w:sz w:val="18"/>
                  <w:szCs w:val="18"/>
                </w:rPr>
                <w:br/>
                <w:t>CA_n77A-n257A/G</w:t>
              </w:r>
            </w:ins>
          </w:p>
        </w:tc>
        <w:tc>
          <w:tcPr>
            <w:tcW w:w="1144" w:type="dxa"/>
            <w:tcBorders>
              <w:left w:val="single" w:sz="4" w:space="0" w:color="auto"/>
              <w:bottom w:val="single" w:sz="4" w:space="0" w:color="auto"/>
              <w:right w:val="single" w:sz="4" w:space="0" w:color="auto"/>
            </w:tcBorders>
            <w:vAlign w:val="center"/>
          </w:tcPr>
          <w:p w14:paraId="050370A9" w14:textId="51612E19" w:rsidR="00141E42" w:rsidRPr="003C1245" w:rsidRDefault="00141E42" w:rsidP="00141E42">
            <w:pPr>
              <w:keepNext/>
              <w:keepLines/>
              <w:spacing w:after="0"/>
              <w:jc w:val="center"/>
              <w:rPr>
                <w:ins w:id="154" w:author="ZTE-Ma Zhifeng" w:date="2024-08-26T11:40:00Z"/>
                <w:rFonts w:ascii="Arial" w:hAnsi="Arial"/>
                <w:sz w:val="18"/>
                <w:lang w:val="en-US"/>
              </w:rPr>
            </w:pPr>
            <w:ins w:id="155" w:author="ZTE-Ma Zhifeng" w:date="2024-08-26T11:41: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05AEB3" w14:textId="18325777" w:rsidR="00141E42" w:rsidRPr="003C1245" w:rsidRDefault="00141E42" w:rsidP="00141E42">
            <w:pPr>
              <w:keepNext/>
              <w:keepLines/>
              <w:spacing w:after="0"/>
              <w:jc w:val="center"/>
              <w:rPr>
                <w:ins w:id="156" w:author="ZTE-Ma Zhifeng" w:date="2024-08-26T11:40:00Z"/>
                <w:rFonts w:ascii="Arial" w:hAnsi="Arial"/>
                <w:sz w:val="18"/>
                <w:lang w:val="en-US" w:bidi="ar"/>
              </w:rPr>
            </w:pPr>
            <w:ins w:id="157" w:author="ZTE-Ma Zhifeng" w:date="2024-08-26T11:41: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50C08C8" w14:textId="5E5236A9" w:rsidR="00141E42" w:rsidRPr="003C1245" w:rsidRDefault="00141E42" w:rsidP="00141E42">
            <w:pPr>
              <w:keepNext/>
              <w:keepLines/>
              <w:spacing w:after="0"/>
              <w:jc w:val="center"/>
              <w:rPr>
                <w:ins w:id="158" w:author="ZTE-Ma Zhifeng" w:date="2024-08-26T11:40:00Z"/>
                <w:rFonts w:ascii="Arial" w:hAnsi="Arial"/>
                <w:sz w:val="18"/>
                <w:lang w:eastAsia="zh-CN"/>
              </w:rPr>
            </w:pPr>
            <w:ins w:id="159" w:author="ZTE-Ma Zhifeng" w:date="2024-08-26T11:41:00Z">
              <w:r>
                <w:rPr>
                  <w:rFonts w:ascii="Arial" w:hAnsi="Arial" w:cs="Arial"/>
                  <w:sz w:val="18"/>
                  <w:szCs w:val="18"/>
                </w:rPr>
                <w:t>0</w:t>
              </w:r>
            </w:ins>
          </w:p>
        </w:tc>
      </w:tr>
      <w:tr w:rsidR="00141E42" w:rsidRPr="003C1245" w14:paraId="1BA15550" w14:textId="77777777" w:rsidTr="00141E42">
        <w:trPr>
          <w:trHeight w:val="187"/>
          <w:jc w:val="center"/>
          <w:ins w:id="160" w:author="ZTE-Ma Zhifeng" w:date="2024-08-26T11:40:00Z"/>
        </w:trPr>
        <w:tc>
          <w:tcPr>
            <w:tcW w:w="2532" w:type="dxa"/>
            <w:tcBorders>
              <w:top w:val="nil"/>
              <w:left w:val="single" w:sz="4" w:space="0" w:color="auto"/>
              <w:bottom w:val="nil"/>
              <w:right w:val="single" w:sz="4" w:space="0" w:color="auto"/>
            </w:tcBorders>
            <w:shd w:val="clear" w:color="auto" w:fill="auto"/>
            <w:vAlign w:val="center"/>
          </w:tcPr>
          <w:p w14:paraId="4A0E8E85" w14:textId="77777777" w:rsidR="00141E42" w:rsidRPr="003C1245" w:rsidRDefault="00141E42" w:rsidP="00141E42">
            <w:pPr>
              <w:keepNext/>
              <w:keepLines/>
              <w:spacing w:after="0"/>
              <w:jc w:val="center"/>
              <w:rPr>
                <w:ins w:id="161" w:author="ZTE-Ma Zhifeng" w:date="2024-08-26T11:4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7E5876" w14:textId="77777777" w:rsidR="00141E42" w:rsidRPr="003C1245" w:rsidRDefault="00141E42" w:rsidP="00141E42">
            <w:pPr>
              <w:keepNext/>
              <w:keepLines/>
              <w:spacing w:after="0"/>
              <w:jc w:val="center"/>
              <w:rPr>
                <w:ins w:id="162" w:author="ZTE-Ma Zhifeng" w:date="2024-08-26T11:4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9148009" w14:textId="1307E7B6" w:rsidR="00141E42" w:rsidRPr="003C1245" w:rsidRDefault="00141E42" w:rsidP="00141E42">
            <w:pPr>
              <w:keepNext/>
              <w:keepLines/>
              <w:spacing w:after="0"/>
              <w:jc w:val="center"/>
              <w:rPr>
                <w:ins w:id="163" w:author="ZTE-Ma Zhifeng" w:date="2024-08-26T11:40:00Z"/>
                <w:rFonts w:ascii="Arial" w:hAnsi="Arial"/>
                <w:sz w:val="18"/>
                <w:lang w:val="en-US"/>
              </w:rPr>
            </w:pPr>
            <w:ins w:id="164" w:author="ZTE-Ma Zhifeng" w:date="2024-08-26T11:41: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809298" w14:textId="3150DD53" w:rsidR="00141E42" w:rsidRPr="003C1245" w:rsidRDefault="00141E42" w:rsidP="00141E42">
            <w:pPr>
              <w:keepNext/>
              <w:keepLines/>
              <w:spacing w:after="0"/>
              <w:jc w:val="center"/>
              <w:rPr>
                <w:ins w:id="165" w:author="ZTE-Ma Zhifeng" w:date="2024-08-26T11:40:00Z"/>
                <w:rFonts w:ascii="Arial" w:hAnsi="Arial"/>
                <w:sz w:val="18"/>
                <w:lang w:val="en-US" w:bidi="ar"/>
              </w:rPr>
            </w:pPr>
            <w:ins w:id="166" w:author="ZTE-Ma Zhifeng" w:date="2024-08-26T11:41:00Z">
              <w:r>
                <w:rPr>
                  <w:rFonts w:ascii="Arial" w:hAnsi="Arial" w:cs="Arial"/>
                  <w:sz w:val="18"/>
                  <w:szCs w:val="18"/>
                </w:rPr>
                <w:t>CA_n77(2A)</w:t>
              </w:r>
            </w:ins>
          </w:p>
        </w:tc>
        <w:tc>
          <w:tcPr>
            <w:tcW w:w="2255" w:type="dxa"/>
            <w:gridSpan w:val="2"/>
            <w:tcBorders>
              <w:top w:val="nil"/>
              <w:left w:val="single" w:sz="4" w:space="0" w:color="auto"/>
              <w:bottom w:val="nil"/>
              <w:right w:val="single" w:sz="4" w:space="0" w:color="auto"/>
            </w:tcBorders>
            <w:shd w:val="clear" w:color="auto" w:fill="auto"/>
            <w:vAlign w:val="center"/>
          </w:tcPr>
          <w:p w14:paraId="698482F8" w14:textId="77777777" w:rsidR="00141E42" w:rsidRPr="003C1245" w:rsidRDefault="00141E42" w:rsidP="00141E42">
            <w:pPr>
              <w:keepNext/>
              <w:keepLines/>
              <w:spacing w:after="0"/>
              <w:jc w:val="center"/>
              <w:rPr>
                <w:ins w:id="167" w:author="ZTE-Ma Zhifeng" w:date="2024-08-26T11:40:00Z"/>
                <w:rFonts w:ascii="Arial" w:hAnsi="Arial"/>
                <w:sz w:val="18"/>
                <w:lang w:eastAsia="zh-CN"/>
              </w:rPr>
            </w:pPr>
          </w:p>
        </w:tc>
      </w:tr>
      <w:tr w:rsidR="00141E42" w:rsidRPr="003C1245" w14:paraId="3045D8B5" w14:textId="77777777" w:rsidTr="00141E42">
        <w:trPr>
          <w:trHeight w:val="187"/>
          <w:jc w:val="center"/>
          <w:ins w:id="168" w:author="ZTE-Ma Zhifeng" w:date="2024-08-26T11:40:00Z"/>
        </w:trPr>
        <w:tc>
          <w:tcPr>
            <w:tcW w:w="2532" w:type="dxa"/>
            <w:tcBorders>
              <w:top w:val="nil"/>
              <w:left w:val="single" w:sz="4" w:space="0" w:color="auto"/>
              <w:bottom w:val="single" w:sz="4" w:space="0" w:color="auto"/>
              <w:right w:val="single" w:sz="4" w:space="0" w:color="auto"/>
            </w:tcBorders>
            <w:shd w:val="clear" w:color="auto" w:fill="auto"/>
            <w:vAlign w:val="center"/>
          </w:tcPr>
          <w:p w14:paraId="57F6037A" w14:textId="77777777" w:rsidR="00141E42" w:rsidRPr="003C1245" w:rsidRDefault="00141E42" w:rsidP="00141E42">
            <w:pPr>
              <w:keepNext/>
              <w:keepLines/>
              <w:spacing w:after="0"/>
              <w:jc w:val="center"/>
              <w:rPr>
                <w:ins w:id="169" w:author="ZTE-Ma Zhifeng" w:date="2024-08-26T11:4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F04095" w14:textId="77777777" w:rsidR="00141E42" w:rsidRPr="003C1245" w:rsidRDefault="00141E42" w:rsidP="00141E42">
            <w:pPr>
              <w:keepNext/>
              <w:keepLines/>
              <w:spacing w:after="0"/>
              <w:jc w:val="center"/>
              <w:rPr>
                <w:ins w:id="170" w:author="ZTE-Ma Zhifeng" w:date="2024-08-26T11:4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2EA3EC4" w14:textId="06479970" w:rsidR="00141E42" w:rsidRPr="003C1245" w:rsidRDefault="00141E42" w:rsidP="00141E42">
            <w:pPr>
              <w:keepNext/>
              <w:keepLines/>
              <w:spacing w:after="0"/>
              <w:jc w:val="center"/>
              <w:rPr>
                <w:ins w:id="171" w:author="ZTE-Ma Zhifeng" w:date="2024-08-26T11:40:00Z"/>
                <w:rFonts w:ascii="Arial" w:hAnsi="Arial"/>
                <w:sz w:val="18"/>
                <w:lang w:val="en-US"/>
              </w:rPr>
            </w:pPr>
            <w:ins w:id="172" w:author="ZTE-Ma Zhifeng" w:date="2024-08-26T11:41: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76A63D" w14:textId="03D620D4" w:rsidR="00141E42" w:rsidRPr="003C1245" w:rsidRDefault="00141E42" w:rsidP="00141E42">
            <w:pPr>
              <w:keepNext/>
              <w:keepLines/>
              <w:spacing w:after="0"/>
              <w:jc w:val="center"/>
              <w:rPr>
                <w:ins w:id="173" w:author="ZTE-Ma Zhifeng" w:date="2024-08-26T11:40:00Z"/>
                <w:rFonts w:ascii="Arial" w:hAnsi="Arial"/>
                <w:sz w:val="18"/>
                <w:lang w:val="en-US" w:bidi="ar"/>
              </w:rPr>
            </w:pPr>
            <w:ins w:id="174" w:author="ZTE-Ma Zhifeng" w:date="2024-08-26T11:41:00Z">
              <w:r w:rsidRPr="00DD76E4">
                <w:rPr>
                  <w:rFonts w:ascii="Arial" w:hAnsi="Arial" w:cs="Arial"/>
                  <w:sz w:val="18"/>
                  <w:szCs w:val="18"/>
                </w:rPr>
                <w:t>CA_n257G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5D4657A" w14:textId="77777777" w:rsidR="00141E42" w:rsidRPr="003C1245" w:rsidRDefault="00141E42" w:rsidP="00141E42">
            <w:pPr>
              <w:keepNext/>
              <w:keepLines/>
              <w:spacing w:after="0"/>
              <w:jc w:val="center"/>
              <w:rPr>
                <w:ins w:id="175" w:author="ZTE-Ma Zhifeng" w:date="2024-08-26T11:40:00Z"/>
                <w:rFonts w:ascii="Arial" w:hAnsi="Arial"/>
                <w:sz w:val="18"/>
                <w:lang w:eastAsia="zh-CN"/>
              </w:rPr>
            </w:pPr>
          </w:p>
        </w:tc>
      </w:tr>
      <w:tr w:rsidR="00141E42" w:rsidRPr="003C1245" w14:paraId="2648C21A" w14:textId="77777777" w:rsidTr="00141E42">
        <w:trPr>
          <w:trHeight w:val="187"/>
          <w:jc w:val="center"/>
          <w:ins w:id="176" w:author="ZTE-Ma Zhifeng" w:date="2024-08-26T11:40:00Z"/>
        </w:trPr>
        <w:tc>
          <w:tcPr>
            <w:tcW w:w="2532" w:type="dxa"/>
            <w:tcBorders>
              <w:top w:val="single" w:sz="4" w:space="0" w:color="auto"/>
              <w:left w:val="single" w:sz="4" w:space="0" w:color="auto"/>
              <w:bottom w:val="nil"/>
              <w:right w:val="single" w:sz="4" w:space="0" w:color="auto"/>
            </w:tcBorders>
            <w:shd w:val="clear" w:color="auto" w:fill="auto"/>
            <w:vAlign w:val="center"/>
          </w:tcPr>
          <w:p w14:paraId="4664DC33" w14:textId="48B60EE6" w:rsidR="00141E42" w:rsidRPr="003C1245" w:rsidRDefault="00141E42" w:rsidP="00141E42">
            <w:pPr>
              <w:keepNext/>
              <w:keepLines/>
              <w:spacing w:after="0"/>
              <w:jc w:val="center"/>
              <w:rPr>
                <w:ins w:id="177" w:author="ZTE-Ma Zhifeng" w:date="2024-08-26T11:40:00Z"/>
                <w:rFonts w:ascii="Arial" w:hAnsi="Arial"/>
                <w:sz w:val="18"/>
              </w:rPr>
            </w:pPr>
            <w:ins w:id="178" w:author="ZTE-Ma Zhifeng" w:date="2024-08-26T11:41:00Z">
              <w:r>
                <w:rPr>
                  <w:rFonts w:ascii="Arial" w:hAnsi="Arial" w:cs="Arial"/>
                  <w:sz w:val="18"/>
                  <w:szCs w:val="18"/>
                </w:rPr>
                <w:t>CA_n25A-n66A-n260G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660608D" w14:textId="0B667C01" w:rsidR="00141E42" w:rsidRPr="003C1245" w:rsidRDefault="00141E42" w:rsidP="00141E42">
            <w:pPr>
              <w:keepNext/>
              <w:keepLines/>
              <w:spacing w:after="0"/>
              <w:jc w:val="center"/>
              <w:rPr>
                <w:ins w:id="179" w:author="ZTE-Ma Zhifeng" w:date="2024-08-26T11:40:00Z"/>
                <w:rFonts w:ascii="Arial" w:hAnsi="Arial"/>
                <w:sz w:val="18"/>
              </w:rPr>
            </w:pPr>
            <w:ins w:id="180" w:author="ZTE-Ma Zhifeng" w:date="2024-08-26T11:41:00Z">
              <w:r>
                <w:rPr>
                  <w:rFonts w:ascii="Arial" w:hAnsi="Arial" w:cs="Arial"/>
                  <w:sz w:val="18"/>
                  <w:szCs w:val="18"/>
                </w:rPr>
                <w:t>CA_n25A-n66A</w:t>
              </w:r>
              <w:r>
                <w:rPr>
                  <w:rFonts w:ascii="Arial" w:hAnsi="Arial" w:cs="Arial"/>
                  <w:sz w:val="18"/>
                  <w:szCs w:val="18"/>
                </w:rPr>
                <w:br/>
                <w:t>CA_n25A-n260A/G</w:t>
              </w:r>
              <w:r>
                <w:rPr>
                  <w:rFonts w:ascii="Arial" w:hAnsi="Arial" w:cs="Arial"/>
                  <w:sz w:val="18"/>
                  <w:szCs w:val="18"/>
                </w:rPr>
                <w:br/>
                <w:t>CA_n66A-n260A/G</w:t>
              </w:r>
            </w:ins>
          </w:p>
        </w:tc>
        <w:tc>
          <w:tcPr>
            <w:tcW w:w="1144" w:type="dxa"/>
            <w:tcBorders>
              <w:left w:val="single" w:sz="4" w:space="0" w:color="auto"/>
              <w:bottom w:val="single" w:sz="4" w:space="0" w:color="auto"/>
              <w:right w:val="single" w:sz="4" w:space="0" w:color="auto"/>
            </w:tcBorders>
            <w:vAlign w:val="center"/>
          </w:tcPr>
          <w:p w14:paraId="5A64DAC3" w14:textId="75AFDBCC" w:rsidR="00141E42" w:rsidRPr="003C1245" w:rsidRDefault="00141E42" w:rsidP="00141E42">
            <w:pPr>
              <w:keepNext/>
              <w:keepLines/>
              <w:spacing w:after="0"/>
              <w:jc w:val="center"/>
              <w:rPr>
                <w:ins w:id="181" w:author="ZTE-Ma Zhifeng" w:date="2024-08-26T11:40:00Z"/>
                <w:rFonts w:ascii="Arial" w:hAnsi="Arial"/>
                <w:sz w:val="18"/>
                <w:lang w:val="en-US"/>
              </w:rPr>
            </w:pPr>
            <w:ins w:id="182" w:author="ZTE-Ma Zhifeng" w:date="2024-08-26T11:41: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294700" w14:textId="76900C1B" w:rsidR="00141E42" w:rsidRPr="003C1245" w:rsidRDefault="00141E42" w:rsidP="00141E42">
            <w:pPr>
              <w:keepNext/>
              <w:keepLines/>
              <w:spacing w:after="0"/>
              <w:jc w:val="center"/>
              <w:rPr>
                <w:ins w:id="183" w:author="ZTE-Ma Zhifeng" w:date="2024-08-26T11:40:00Z"/>
                <w:rFonts w:ascii="Arial" w:hAnsi="Arial"/>
                <w:sz w:val="18"/>
                <w:lang w:val="en-US" w:bidi="ar"/>
              </w:rPr>
            </w:pPr>
            <w:ins w:id="184" w:author="ZTE-Ma Zhifeng" w:date="2024-08-26T11:41: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C95B4E0" w14:textId="0F2D5056" w:rsidR="00141E42" w:rsidRPr="003C1245" w:rsidRDefault="00141E42" w:rsidP="00141E42">
            <w:pPr>
              <w:keepNext/>
              <w:keepLines/>
              <w:spacing w:after="0"/>
              <w:jc w:val="center"/>
              <w:rPr>
                <w:ins w:id="185" w:author="ZTE-Ma Zhifeng" w:date="2024-08-26T11:40:00Z"/>
                <w:rFonts w:ascii="Arial" w:hAnsi="Arial"/>
                <w:sz w:val="18"/>
                <w:lang w:eastAsia="zh-CN"/>
              </w:rPr>
            </w:pPr>
            <w:ins w:id="186" w:author="ZTE-Ma Zhifeng" w:date="2024-08-26T11:41:00Z">
              <w:r>
                <w:rPr>
                  <w:rFonts w:ascii="Arial" w:hAnsi="Arial" w:cs="Arial"/>
                  <w:sz w:val="18"/>
                  <w:szCs w:val="18"/>
                </w:rPr>
                <w:t>0</w:t>
              </w:r>
            </w:ins>
          </w:p>
        </w:tc>
      </w:tr>
      <w:tr w:rsidR="00141E42" w:rsidRPr="003C1245" w14:paraId="267878C5" w14:textId="77777777" w:rsidTr="00141E42">
        <w:trPr>
          <w:trHeight w:val="187"/>
          <w:jc w:val="center"/>
          <w:ins w:id="187" w:author="ZTE-Ma Zhifeng" w:date="2024-08-26T11:40:00Z"/>
        </w:trPr>
        <w:tc>
          <w:tcPr>
            <w:tcW w:w="2532" w:type="dxa"/>
            <w:tcBorders>
              <w:top w:val="nil"/>
              <w:left w:val="single" w:sz="4" w:space="0" w:color="auto"/>
              <w:bottom w:val="nil"/>
              <w:right w:val="single" w:sz="4" w:space="0" w:color="auto"/>
            </w:tcBorders>
            <w:shd w:val="clear" w:color="auto" w:fill="auto"/>
            <w:vAlign w:val="center"/>
          </w:tcPr>
          <w:p w14:paraId="45C75506" w14:textId="77777777" w:rsidR="00141E42" w:rsidRPr="003C1245" w:rsidRDefault="00141E42" w:rsidP="00141E42">
            <w:pPr>
              <w:keepNext/>
              <w:keepLines/>
              <w:spacing w:after="0"/>
              <w:jc w:val="center"/>
              <w:rPr>
                <w:ins w:id="188" w:author="ZTE-Ma Zhifeng" w:date="2024-08-26T11:4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159196" w14:textId="77777777" w:rsidR="00141E42" w:rsidRPr="003C1245" w:rsidRDefault="00141E42" w:rsidP="00141E42">
            <w:pPr>
              <w:keepNext/>
              <w:keepLines/>
              <w:spacing w:after="0"/>
              <w:jc w:val="center"/>
              <w:rPr>
                <w:ins w:id="189" w:author="ZTE-Ma Zhifeng" w:date="2024-08-26T11:4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57EE921" w14:textId="586FB5B4" w:rsidR="00141E42" w:rsidRPr="003C1245" w:rsidRDefault="00141E42" w:rsidP="00141E42">
            <w:pPr>
              <w:keepNext/>
              <w:keepLines/>
              <w:spacing w:after="0"/>
              <w:jc w:val="center"/>
              <w:rPr>
                <w:ins w:id="190" w:author="ZTE-Ma Zhifeng" w:date="2024-08-26T11:40:00Z"/>
                <w:rFonts w:ascii="Arial" w:hAnsi="Arial"/>
                <w:sz w:val="18"/>
                <w:lang w:val="en-US"/>
              </w:rPr>
            </w:pPr>
            <w:ins w:id="191" w:author="ZTE-Ma Zhifeng" w:date="2024-08-26T11:41:00Z">
              <w:r>
                <w:rPr>
                  <w:rFonts w:ascii="Arial" w:hAnsi="Arial" w:cs="Arial"/>
                  <w:sz w:val="18"/>
                  <w:szCs w:val="18"/>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C27554" w14:textId="509A98A6" w:rsidR="00141E42" w:rsidRPr="003C1245" w:rsidRDefault="00141E42" w:rsidP="00141E42">
            <w:pPr>
              <w:keepNext/>
              <w:keepLines/>
              <w:spacing w:after="0"/>
              <w:jc w:val="center"/>
              <w:rPr>
                <w:ins w:id="192" w:author="ZTE-Ma Zhifeng" w:date="2024-08-26T11:40:00Z"/>
                <w:rFonts w:ascii="Arial" w:hAnsi="Arial"/>
                <w:sz w:val="18"/>
                <w:lang w:val="en-US" w:bidi="ar"/>
              </w:rPr>
            </w:pPr>
            <w:ins w:id="193" w:author="ZTE-Ma Zhifeng" w:date="2024-08-26T11:41:00Z">
              <w:r>
                <w:rPr>
                  <w:rFonts w:ascii="Arial" w:hAnsi="Arial" w:cs="Arial"/>
                  <w:sz w:val="18"/>
                  <w:szCs w:val="18"/>
                </w:rPr>
                <w:t>5, 10, 15, 20, 25, 30, 35, 40, 45</w:t>
              </w:r>
            </w:ins>
          </w:p>
        </w:tc>
        <w:tc>
          <w:tcPr>
            <w:tcW w:w="2255" w:type="dxa"/>
            <w:gridSpan w:val="2"/>
            <w:tcBorders>
              <w:top w:val="nil"/>
              <w:left w:val="single" w:sz="4" w:space="0" w:color="auto"/>
              <w:bottom w:val="nil"/>
              <w:right w:val="single" w:sz="4" w:space="0" w:color="auto"/>
            </w:tcBorders>
            <w:shd w:val="clear" w:color="auto" w:fill="auto"/>
            <w:vAlign w:val="center"/>
          </w:tcPr>
          <w:p w14:paraId="3F1BBEEE" w14:textId="77777777" w:rsidR="00141E42" w:rsidRPr="003C1245" w:rsidRDefault="00141E42" w:rsidP="00141E42">
            <w:pPr>
              <w:keepNext/>
              <w:keepLines/>
              <w:spacing w:after="0"/>
              <w:jc w:val="center"/>
              <w:rPr>
                <w:ins w:id="194" w:author="ZTE-Ma Zhifeng" w:date="2024-08-26T11:40:00Z"/>
                <w:rFonts w:ascii="Arial" w:hAnsi="Arial"/>
                <w:sz w:val="18"/>
                <w:lang w:eastAsia="zh-CN"/>
              </w:rPr>
            </w:pPr>
          </w:p>
        </w:tc>
      </w:tr>
      <w:tr w:rsidR="00141E42" w:rsidRPr="003C1245" w14:paraId="02CAD2FE" w14:textId="77777777" w:rsidTr="00141E42">
        <w:trPr>
          <w:trHeight w:val="187"/>
          <w:jc w:val="center"/>
          <w:ins w:id="195" w:author="ZTE-Ma Zhifeng" w:date="2024-08-26T11:39:00Z"/>
        </w:trPr>
        <w:tc>
          <w:tcPr>
            <w:tcW w:w="2532" w:type="dxa"/>
            <w:tcBorders>
              <w:top w:val="nil"/>
              <w:left w:val="single" w:sz="4" w:space="0" w:color="auto"/>
              <w:bottom w:val="single" w:sz="4" w:space="0" w:color="auto"/>
              <w:right w:val="single" w:sz="4" w:space="0" w:color="auto"/>
            </w:tcBorders>
            <w:shd w:val="clear" w:color="auto" w:fill="auto"/>
            <w:vAlign w:val="center"/>
          </w:tcPr>
          <w:p w14:paraId="1286C8CD" w14:textId="77777777" w:rsidR="00141E42" w:rsidRPr="003C1245" w:rsidRDefault="00141E42" w:rsidP="00141E42">
            <w:pPr>
              <w:keepNext/>
              <w:keepLines/>
              <w:spacing w:after="0"/>
              <w:jc w:val="center"/>
              <w:rPr>
                <w:ins w:id="196" w:author="ZTE-Ma Zhifeng" w:date="2024-08-26T11:39: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D21525" w14:textId="77777777" w:rsidR="00141E42" w:rsidRPr="003C1245" w:rsidRDefault="00141E42" w:rsidP="00141E42">
            <w:pPr>
              <w:keepNext/>
              <w:keepLines/>
              <w:spacing w:after="0"/>
              <w:jc w:val="center"/>
              <w:rPr>
                <w:ins w:id="197" w:author="ZTE-Ma Zhifeng" w:date="2024-08-26T11:3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18220E2" w14:textId="55DF0579" w:rsidR="00141E42" w:rsidRPr="003C1245" w:rsidRDefault="00141E42" w:rsidP="00141E42">
            <w:pPr>
              <w:keepNext/>
              <w:keepLines/>
              <w:spacing w:after="0"/>
              <w:jc w:val="center"/>
              <w:rPr>
                <w:ins w:id="198" w:author="ZTE-Ma Zhifeng" w:date="2024-08-26T11:39:00Z"/>
                <w:rFonts w:ascii="Arial" w:hAnsi="Arial"/>
                <w:sz w:val="18"/>
                <w:lang w:val="en-US"/>
              </w:rPr>
            </w:pPr>
            <w:ins w:id="199" w:author="ZTE-Ma Zhifeng" w:date="2024-08-26T11:41: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343BEA" w14:textId="67E1E5BF" w:rsidR="00141E42" w:rsidRPr="003C1245" w:rsidRDefault="00141E42" w:rsidP="00141E42">
            <w:pPr>
              <w:keepNext/>
              <w:keepLines/>
              <w:spacing w:after="0"/>
              <w:jc w:val="center"/>
              <w:rPr>
                <w:ins w:id="200" w:author="ZTE-Ma Zhifeng" w:date="2024-08-26T11:39:00Z"/>
                <w:rFonts w:ascii="Arial" w:hAnsi="Arial"/>
                <w:sz w:val="18"/>
                <w:lang w:val="en-US" w:bidi="ar"/>
              </w:rPr>
            </w:pPr>
            <w:ins w:id="201" w:author="ZTE-Ma Zhifeng" w:date="2024-08-26T11:41: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6EB7A97" w14:textId="77777777" w:rsidR="00141E42" w:rsidRPr="003C1245" w:rsidRDefault="00141E42" w:rsidP="00141E42">
            <w:pPr>
              <w:keepNext/>
              <w:keepLines/>
              <w:spacing w:after="0"/>
              <w:jc w:val="center"/>
              <w:rPr>
                <w:ins w:id="202" w:author="ZTE-Ma Zhifeng" w:date="2024-08-26T11:39:00Z"/>
                <w:rFonts w:ascii="Arial" w:hAnsi="Arial"/>
                <w:sz w:val="18"/>
                <w:lang w:eastAsia="zh-CN"/>
              </w:rPr>
            </w:pPr>
          </w:p>
        </w:tc>
      </w:tr>
      <w:tr w:rsidR="00141E42" w:rsidRPr="003C1245" w14:paraId="265D9664" w14:textId="77777777" w:rsidTr="00141E42">
        <w:trPr>
          <w:trHeight w:val="187"/>
          <w:jc w:val="center"/>
          <w:ins w:id="203" w:author="ZTE-Ma Zhifeng" w:date="2024-08-26T11:39:00Z"/>
        </w:trPr>
        <w:tc>
          <w:tcPr>
            <w:tcW w:w="2532" w:type="dxa"/>
            <w:tcBorders>
              <w:top w:val="single" w:sz="4" w:space="0" w:color="auto"/>
              <w:left w:val="single" w:sz="4" w:space="0" w:color="auto"/>
              <w:bottom w:val="nil"/>
              <w:right w:val="single" w:sz="4" w:space="0" w:color="auto"/>
            </w:tcBorders>
            <w:shd w:val="clear" w:color="auto" w:fill="auto"/>
            <w:vAlign w:val="center"/>
          </w:tcPr>
          <w:p w14:paraId="14082352" w14:textId="6037B4B7" w:rsidR="00141E42" w:rsidRPr="003C1245" w:rsidRDefault="00141E42" w:rsidP="00141E42">
            <w:pPr>
              <w:keepNext/>
              <w:keepLines/>
              <w:spacing w:after="0"/>
              <w:jc w:val="center"/>
              <w:rPr>
                <w:ins w:id="204" w:author="ZTE-Ma Zhifeng" w:date="2024-08-26T11:39:00Z"/>
                <w:rFonts w:ascii="Arial" w:hAnsi="Arial"/>
                <w:sz w:val="18"/>
              </w:rPr>
            </w:pPr>
            <w:ins w:id="205" w:author="ZTE-Ma Zhifeng" w:date="2024-08-26T11:41:00Z">
              <w:r>
                <w:rPr>
                  <w:rFonts w:ascii="Arial" w:hAnsi="Arial" w:cs="Arial"/>
                  <w:sz w:val="18"/>
                  <w:szCs w:val="18"/>
                </w:rPr>
                <w:t>CA_n25A-n71A-n260G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73FCB0C" w14:textId="541CB2A3" w:rsidR="00141E42" w:rsidRPr="003C1245" w:rsidRDefault="00141E42" w:rsidP="00141E42">
            <w:pPr>
              <w:keepNext/>
              <w:keepLines/>
              <w:spacing w:after="0"/>
              <w:jc w:val="center"/>
              <w:rPr>
                <w:ins w:id="206" w:author="ZTE-Ma Zhifeng" w:date="2024-08-26T11:39:00Z"/>
                <w:rFonts w:ascii="Arial" w:hAnsi="Arial"/>
                <w:sz w:val="18"/>
              </w:rPr>
            </w:pPr>
            <w:ins w:id="207" w:author="ZTE-Ma Zhifeng" w:date="2024-08-26T11:41:00Z">
              <w:r>
                <w:rPr>
                  <w:rFonts w:ascii="Arial" w:hAnsi="Arial" w:cs="Arial"/>
                  <w:sz w:val="18"/>
                  <w:szCs w:val="18"/>
                </w:rPr>
                <w:t>CA_n25A-n71A</w:t>
              </w:r>
              <w:r>
                <w:rPr>
                  <w:rFonts w:ascii="Arial" w:hAnsi="Arial" w:cs="Arial"/>
                  <w:sz w:val="18"/>
                  <w:szCs w:val="18"/>
                </w:rPr>
                <w:br/>
                <w:t>CA_n25A-n260A/G</w:t>
              </w:r>
              <w:r>
                <w:rPr>
                  <w:rFonts w:ascii="Arial" w:hAnsi="Arial" w:cs="Arial"/>
                  <w:sz w:val="18"/>
                  <w:szCs w:val="18"/>
                </w:rPr>
                <w:br/>
                <w:t>CA_n71A-n260A/G</w:t>
              </w:r>
            </w:ins>
          </w:p>
        </w:tc>
        <w:tc>
          <w:tcPr>
            <w:tcW w:w="1144" w:type="dxa"/>
            <w:tcBorders>
              <w:left w:val="single" w:sz="4" w:space="0" w:color="auto"/>
              <w:bottom w:val="single" w:sz="4" w:space="0" w:color="auto"/>
              <w:right w:val="single" w:sz="4" w:space="0" w:color="auto"/>
            </w:tcBorders>
            <w:vAlign w:val="center"/>
          </w:tcPr>
          <w:p w14:paraId="055D3F10" w14:textId="6BFDEF1A" w:rsidR="00141E42" w:rsidRPr="003C1245" w:rsidRDefault="00141E42" w:rsidP="00141E42">
            <w:pPr>
              <w:keepNext/>
              <w:keepLines/>
              <w:spacing w:after="0"/>
              <w:jc w:val="center"/>
              <w:rPr>
                <w:ins w:id="208" w:author="ZTE-Ma Zhifeng" w:date="2024-08-26T11:39:00Z"/>
                <w:rFonts w:ascii="Arial" w:hAnsi="Arial"/>
                <w:sz w:val="18"/>
                <w:lang w:val="en-US"/>
              </w:rPr>
            </w:pPr>
            <w:ins w:id="209" w:author="ZTE-Ma Zhifeng" w:date="2024-08-26T11:41: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490906" w14:textId="07CABB20" w:rsidR="00141E42" w:rsidRPr="003C1245" w:rsidRDefault="00141E42" w:rsidP="00141E42">
            <w:pPr>
              <w:keepNext/>
              <w:keepLines/>
              <w:spacing w:after="0"/>
              <w:jc w:val="center"/>
              <w:rPr>
                <w:ins w:id="210" w:author="ZTE-Ma Zhifeng" w:date="2024-08-26T11:39:00Z"/>
                <w:rFonts w:ascii="Arial" w:hAnsi="Arial"/>
                <w:sz w:val="18"/>
                <w:lang w:val="en-US" w:bidi="ar"/>
              </w:rPr>
            </w:pPr>
            <w:ins w:id="211" w:author="ZTE-Ma Zhifeng" w:date="2024-08-26T11:41: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DEC1E92" w14:textId="077965B6" w:rsidR="00141E42" w:rsidRPr="003C1245" w:rsidRDefault="00141E42" w:rsidP="00141E42">
            <w:pPr>
              <w:keepNext/>
              <w:keepLines/>
              <w:spacing w:after="0"/>
              <w:jc w:val="center"/>
              <w:rPr>
                <w:ins w:id="212" w:author="ZTE-Ma Zhifeng" w:date="2024-08-26T11:39:00Z"/>
                <w:rFonts w:ascii="Arial" w:hAnsi="Arial"/>
                <w:sz w:val="18"/>
                <w:lang w:eastAsia="zh-CN"/>
              </w:rPr>
            </w:pPr>
            <w:ins w:id="213" w:author="ZTE-Ma Zhifeng" w:date="2024-08-26T11:41:00Z">
              <w:r>
                <w:rPr>
                  <w:rFonts w:ascii="Arial" w:hAnsi="Arial" w:cs="Arial"/>
                  <w:sz w:val="18"/>
                  <w:szCs w:val="18"/>
                </w:rPr>
                <w:t>0</w:t>
              </w:r>
            </w:ins>
          </w:p>
        </w:tc>
      </w:tr>
      <w:tr w:rsidR="00141E42" w:rsidRPr="003C1245" w14:paraId="2F0BE275" w14:textId="77777777" w:rsidTr="00141E42">
        <w:trPr>
          <w:trHeight w:val="187"/>
          <w:jc w:val="center"/>
          <w:ins w:id="214" w:author="ZTE-Ma Zhifeng" w:date="2024-08-26T11:39:00Z"/>
        </w:trPr>
        <w:tc>
          <w:tcPr>
            <w:tcW w:w="2532" w:type="dxa"/>
            <w:tcBorders>
              <w:top w:val="nil"/>
              <w:left w:val="single" w:sz="4" w:space="0" w:color="auto"/>
              <w:bottom w:val="nil"/>
              <w:right w:val="single" w:sz="4" w:space="0" w:color="auto"/>
            </w:tcBorders>
            <w:shd w:val="clear" w:color="auto" w:fill="auto"/>
            <w:vAlign w:val="center"/>
          </w:tcPr>
          <w:p w14:paraId="58EDAD92" w14:textId="77777777" w:rsidR="00141E42" w:rsidRPr="003C1245" w:rsidRDefault="00141E42" w:rsidP="00141E42">
            <w:pPr>
              <w:keepNext/>
              <w:keepLines/>
              <w:spacing w:after="0"/>
              <w:jc w:val="center"/>
              <w:rPr>
                <w:ins w:id="215" w:author="ZTE-Ma Zhifeng" w:date="2024-08-26T11:39: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28AF9A" w14:textId="77777777" w:rsidR="00141E42" w:rsidRPr="003C1245" w:rsidRDefault="00141E42" w:rsidP="00141E42">
            <w:pPr>
              <w:keepNext/>
              <w:keepLines/>
              <w:spacing w:after="0"/>
              <w:jc w:val="center"/>
              <w:rPr>
                <w:ins w:id="216" w:author="ZTE-Ma Zhifeng" w:date="2024-08-26T11:3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0E58090" w14:textId="573FBB9A" w:rsidR="00141E42" w:rsidRPr="003C1245" w:rsidRDefault="00141E42" w:rsidP="00141E42">
            <w:pPr>
              <w:keepNext/>
              <w:keepLines/>
              <w:spacing w:after="0"/>
              <w:jc w:val="center"/>
              <w:rPr>
                <w:ins w:id="217" w:author="ZTE-Ma Zhifeng" w:date="2024-08-26T11:39:00Z"/>
                <w:rFonts w:ascii="Arial" w:hAnsi="Arial"/>
                <w:sz w:val="18"/>
                <w:lang w:val="en-US"/>
              </w:rPr>
            </w:pPr>
            <w:ins w:id="218" w:author="ZTE-Ma Zhifeng" w:date="2024-08-26T11:41:00Z">
              <w:r>
                <w:rPr>
                  <w:rFonts w:ascii="Arial" w:hAnsi="Arial" w:cs="Arial"/>
                  <w:sz w:val="18"/>
                  <w:szCs w:val="18"/>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81D113" w14:textId="430CDD89" w:rsidR="00141E42" w:rsidRPr="003C1245" w:rsidRDefault="00141E42" w:rsidP="00141E42">
            <w:pPr>
              <w:keepNext/>
              <w:keepLines/>
              <w:spacing w:after="0"/>
              <w:jc w:val="center"/>
              <w:rPr>
                <w:ins w:id="219" w:author="ZTE-Ma Zhifeng" w:date="2024-08-26T11:39:00Z"/>
                <w:rFonts w:ascii="Arial" w:hAnsi="Arial"/>
                <w:sz w:val="18"/>
                <w:lang w:val="en-US" w:bidi="ar"/>
              </w:rPr>
            </w:pPr>
            <w:ins w:id="220" w:author="ZTE-Ma Zhifeng" w:date="2024-08-26T11:41:00Z">
              <w:r>
                <w:rPr>
                  <w:rFonts w:ascii="Arial" w:hAnsi="Arial" w:cs="Arial"/>
                  <w:sz w:val="18"/>
                  <w:szCs w:val="18"/>
                </w:rPr>
                <w:t>5, 10, 15, 20, 25, 30, 35</w:t>
              </w:r>
            </w:ins>
          </w:p>
        </w:tc>
        <w:tc>
          <w:tcPr>
            <w:tcW w:w="2255" w:type="dxa"/>
            <w:gridSpan w:val="2"/>
            <w:tcBorders>
              <w:top w:val="nil"/>
              <w:left w:val="single" w:sz="4" w:space="0" w:color="auto"/>
              <w:bottom w:val="nil"/>
              <w:right w:val="single" w:sz="4" w:space="0" w:color="auto"/>
            </w:tcBorders>
            <w:shd w:val="clear" w:color="auto" w:fill="auto"/>
            <w:vAlign w:val="center"/>
          </w:tcPr>
          <w:p w14:paraId="323ED205" w14:textId="77777777" w:rsidR="00141E42" w:rsidRPr="003C1245" w:rsidRDefault="00141E42" w:rsidP="00141E42">
            <w:pPr>
              <w:keepNext/>
              <w:keepLines/>
              <w:spacing w:after="0"/>
              <w:jc w:val="center"/>
              <w:rPr>
                <w:ins w:id="221" w:author="ZTE-Ma Zhifeng" w:date="2024-08-26T11:39:00Z"/>
                <w:rFonts w:ascii="Arial" w:hAnsi="Arial"/>
                <w:sz w:val="18"/>
                <w:lang w:eastAsia="zh-CN"/>
              </w:rPr>
            </w:pPr>
          </w:p>
        </w:tc>
      </w:tr>
      <w:tr w:rsidR="00141E42" w:rsidRPr="003C1245" w14:paraId="2683775C" w14:textId="77777777" w:rsidTr="00141E42">
        <w:trPr>
          <w:trHeight w:val="187"/>
          <w:jc w:val="center"/>
          <w:ins w:id="222" w:author="ZTE-Ma Zhifeng" w:date="2024-08-26T11:39:00Z"/>
        </w:trPr>
        <w:tc>
          <w:tcPr>
            <w:tcW w:w="2532" w:type="dxa"/>
            <w:tcBorders>
              <w:top w:val="nil"/>
              <w:left w:val="single" w:sz="4" w:space="0" w:color="auto"/>
              <w:bottom w:val="single" w:sz="4" w:space="0" w:color="auto"/>
              <w:right w:val="single" w:sz="4" w:space="0" w:color="auto"/>
            </w:tcBorders>
            <w:shd w:val="clear" w:color="auto" w:fill="auto"/>
            <w:vAlign w:val="center"/>
          </w:tcPr>
          <w:p w14:paraId="5F787E37" w14:textId="77777777" w:rsidR="00141E42" w:rsidRPr="003C1245" w:rsidRDefault="00141E42" w:rsidP="00141E42">
            <w:pPr>
              <w:keepNext/>
              <w:keepLines/>
              <w:spacing w:after="0"/>
              <w:jc w:val="center"/>
              <w:rPr>
                <w:ins w:id="223" w:author="ZTE-Ma Zhifeng" w:date="2024-08-26T11:39: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8EE77D" w14:textId="77777777" w:rsidR="00141E42" w:rsidRPr="003C1245" w:rsidRDefault="00141E42" w:rsidP="00141E42">
            <w:pPr>
              <w:keepNext/>
              <w:keepLines/>
              <w:spacing w:after="0"/>
              <w:jc w:val="center"/>
              <w:rPr>
                <w:ins w:id="224" w:author="ZTE-Ma Zhifeng" w:date="2024-08-26T11:3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1536248" w14:textId="5F9B9B66" w:rsidR="00141E42" w:rsidRPr="003C1245" w:rsidRDefault="00141E42" w:rsidP="00141E42">
            <w:pPr>
              <w:keepNext/>
              <w:keepLines/>
              <w:spacing w:after="0"/>
              <w:jc w:val="center"/>
              <w:rPr>
                <w:ins w:id="225" w:author="ZTE-Ma Zhifeng" w:date="2024-08-26T11:39:00Z"/>
                <w:rFonts w:ascii="Arial" w:hAnsi="Arial"/>
                <w:sz w:val="18"/>
                <w:lang w:val="en-US"/>
              </w:rPr>
            </w:pPr>
            <w:ins w:id="226" w:author="ZTE-Ma Zhifeng" w:date="2024-08-26T11:41: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EE1CA6" w14:textId="6FA56E98" w:rsidR="00141E42" w:rsidRPr="003C1245" w:rsidRDefault="00141E42" w:rsidP="00141E42">
            <w:pPr>
              <w:keepNext/>
              <w:keepLines/>
              <w:spacing w:after="0"/>
              <w:jc w:val="center"/>
              <w:rPr>
                <w:ins w:id="227" w:author="ZTE-Ma Zhifeng" w:date="2024-08-26T11:39:00Z"/>
                <w:rFonts w:ascii="Arial" w:hAnsi="Arial"/>
                <w:sz w:val="18"/>
                <w:lang w:val="en-US" w:bidi="ar"/>
              </w:rPr>
            </w:pPr>
            <w:ins w:id="228" w:author="ZTE-Ma Zhifeng" w:date="2024-08-26T11:41: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7CE0ADD" w14:textId="77777777" w:rsidR="00141E42" w:rsidRPr="003C1245" w:rsidRDefault="00141E42" w:rsidP="00141E42">
            <w:pPr>
              <w:keepNext/>
              <w:keepLines/>
              <w:spacing w:after="0"/>
              <w:jc w:val="center"/>
              <w:rPr>
                <w:ins w:id="229" w:author="ZTE-Ma Zhifeng" w:date="2024-08-26T11:39:00Z"/>
                <w:rFonts w:ascii="Arial" w:hAnsi="Arial"/>
                <w:sz w:val="18"/>
                <w:lang w:eastAsia="zh-CN"/>
              </w:rPr>
            </w:pPr>
          </w:p>
        </w:tc>
      </w:tr>
      <w:tr w:rsidR="00141E42" w:rsidRPr="003C1245" w14:paraId="6226CB77" w14:textId="77777777" w:rsidTr="00141E42">
        <w:trPr>
          <w:trHeight w:val="187"/>
          <w:jc w:val="center"/>
          <w:ins w:id="230" w:author="ZTE-Ma Zhifeng" w:date="2024-08-26T11:39:00Z"/>
        </w:trPr>
        <w:tc>
          <w:tcPr>
            <w:tcW w:w="2532" w:type="dxa"/>
            <w:tcBorders>
              <w:top w:val="single" w:sz="4" w:space="0" w:color="auto"/>
              <w:left w:val="single" w:sz="4" w:space="0" w:color="auto"/>
              <w:bottom w:val="nil"/>
              <w:right w:val="single" w:sz="4" w:space="0" w:color="auto"/>
            </w:tcBorders>
            <w:shd w:val="clear" w:color="auto" w:fill="auto"/>
            <w:vAlign w:val="center"/>
          </w:tcPr>
          <w:p w14:paraId="19B6789C" w14:textId="3890B58E" w:rsidR="00141E42" w:rsidRPr="003C1245" w:rsidRDefault="00141E42" w:rsidP="00141E42">
            <w:pPr>
              <w:keepNext/>
              <w:keepLines/>
              <w:spacing w:after="0"/>
              <w:jc w:val="center"/>
              <w:rPr>
                <w:ins w:id="231" w:author="ZTE-Ma Zhifeng" w:date="2024-08-26T11:39:00Z"/>
                <w:rFonts w:ascii="Arial" w:hAnsi="Arial"/>
                <w:sz w:val="18"/>
              </w:rPr>
            </w:pPr>
            <w:ins w:id="232" w:author="ZTE-Ma Zhifeng" w:date="2024-08-26T11:41:00Z">
              <w:r>
                <w:rPr>
                  <w:rFonts w:ascii="Arial" w:hAnsi="Arial" w:cs="Arial"/>
                  <w:sz w:val="18"/>
                  <w:szCs w:val="18"/>
                </w:rPr>
                <w:t>CA_n25A-n77A-n260G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83DC208" w14:textId="2291D7A3" w:rsidR="00141E42" w:rsidRPr="003C1245" w:rsidRDefault="00141E42" w:rsidP="00141E42">
            <w:pPr>
              <w:keepNext/>
              <w:keepLines/>
              <w:spacing w:after="0"/>
              <w:jc w:val="center"/>
              <w:rPr>
                <w:ins w:id="233" w:author="ZTE-Ma Zhifeng" w:date="2024-08-26T11:39:00Z"/>
                <w:rFonts w:ascii="Arial" w:hAnsi="Arial"/>
                <w:sz w:val="18"/>
              </w:rPr>
            </w:pPr>
            <w:ins w:id="234" w:author="ZTE-Ma Zhifeng" w:date="2024-08-26T11:41:00Z">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CA_n77A-n260A/G</w:t>
              </w:r>
            </w:ins>
          </w:p>
        </w:tc>
        <w:tc>
          <w:tcPr>
            <w:tcW w:w="1144" w:type="dxa"/>
            <w:tcBorders>
              <w:left w:val="single" w:sz="4" w:space="0" w:color="auto"/>
              <w:bottom w:val="single" w:sz="4" w:space="0" w:color="auto"/>
              <w:right w:val="single" w:sz="4" w:space="0" w:color="auto"/>
            </w:tcBorders>
            <w:vAlign w:val="center"/>
          </w:tcPr>
          <w:p w14:paraId="444959B7" w14:textId="500A53E4" w:rsidR="00141E42" w:rsidRPr="003C1245" w:rsidRDefault="00141E42" w:rsidP="00141E42">
            <w:pPr>
              <w:keepNext/>
              <w:keepLines/>
              <w:spacing w:after="0"/>
              <w:jc w:val="center"/>
              <w:rPr>
                <w:ins w:id="235" w:author="ZTE-Ma Zhifeng" w:date="2024-08-26T11:39:00Z"/>
                <w:rFonts w:ascii="Arial" w:hAnsi="Arial"/>
                <w:sz w:val="18"/>
                <w:lang w:val="en-US"/>
              </w:rPr>
            </w:pPr>
            <w:ins w:id="236" w:author="ZTE-Ma Zhifeng" w:date="2024-08-26T11:41: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038CC8" w14:textId="37413D34" w:rsidR="00141E42" w:rsidRPr="003C1245" w:rsidRDefault="00141E42" w:rsidP="00141E42">
            <w:pPr>
              <w:keepNext/>
              <w:keepLines/>
              <w:spacing w:after="0"/>
              <w:jc w:val="center"/>
              <w:rPr>
                <w:ins w:id="237" w:author="ZTE-Ma Zhifeng" w:date="2024-08-26T11:39:00Z"/>
                <w:rFonts w:ascii="Arial" w:hAnsi="Arial"/>
                <w:sz w:val="18"/>
                <w:lang w:val="en-US" w:bidi="ar"/>
              </w:rPr>
            </w:pPr>
            <w:ins w:id="238" w:author="ZTE-Ma Zhifeng" w:date="2024-08-26T11:41: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C3CC38D" w14:textId="5CD5B287" w:rsidR="00141E42" w:rsidRPr="003C1245" w:rsidRDefault="00141E42" w:rsidP="00141E42">
            <w:pPr>
              <w:keepNext/>
              <w:keepLines/>
              <w:spacing w:after="0"/>
              <w:jc w:val="center"/>
              <w:rPr>
                <w:ins w:id="239" w:author="ZTE-Ma Zhifeng" w:date="2024-08-26T11:39:00Z"/>
                <w:rFonts w:ascii="Arial" w:hAnsi="Arial"/>
                <w:sz w:val="18"/>
                <w:lang w:eastAsia="zh-CN"/>
              </w:rPr>
            </w:pPr>
            <w:ins w:id="240" w:author="ZTE-Ma Zhifeng" w:date="2024-08-26T11:41:00Z">
              <w:r>
                <w:rPr>
                  <w:rFonts w:ascii="Arial" w:hAnsi="Arial" w:cs="Arial"/>
                  <w:sz w:val="18"/>
                  <w:szCs w:val="18"/>
                </w:rPr>
                <w:t>0</w:t>
              </w:r>
            </w:ins>
          </w:p>
        </w:tc>
      </w:tr>
      <w:tr w:rsidR="00141E42" w:rsidRPr="003C1245" w14:paraId="05309673" w14:textId="77777777" w:rsidTr="00141E42">
        <w:trPr>
          <w:trHeight w:val="187"/>
          <w:jc w:val="center"/>
          <w:ins w:id="241" w:author="ZTE-Ma Zhifeng" w:date="2024-08-26T11:39:00Z"/>
        </w:trPr>
        <w:tc>
          <w:tcPr>
            <w:tcW w:w="2532" w:type="dxa"/>
            <w:tcBorders>
              <w:top w:val="nil"/>
              <w:left w:val="single" w:sz="4" w:space="0" w:color="auto"/>
              <w:bottom w:val="nil"/>
              <w:right w:val="single" w:sz="4" w:space="0" w:color="auto"/>
            </w:tcBorders>
            <w:shd w:val="clear" w:color="auto" w:fill="auto"/>
            <w:vAlign w:val="center"/>
          </w:tcPr>
          <w:p w14:paraId="604561FD" w14:textId="77777777" w:rsidR="00141E42" w:rsidRPr="003C1245" w:rsidRDefault="00141E42" w:rsidP="00141E42">
            <w:pPr>
              <w:keepNext/>
              <w:keepLines/>
              <w:spacing w:after="0"/>
              <w:jc w:val="center"/>
              <w:rPr>
                <w:ins w:id="242" w:author="ZTE-Ma Zhifeng" w:date="2024-08-26T11:39: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CD1919" w14:textId="77777777" w:rsidR="00141E42" w:rsidRPr="003C1245" w:rsidRDefault="00141E42" w:rsidP="00141E42">
            <w:pPr>
              <w:keepNext/>
              <w:keepLines/>
              <w:spacing w:after="0"/>
              <w:jc w:val="center"/>
              <w:rPr>
                <w:ins w:id="243" w:author="ZTE-Ma Zhifeng" w:date="2024-08-26T11:3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748CD64" w14:textId="0D2EDF8E" w:rsidR="00141E42" w:rsidRPr="003C1245" w:rsidRDefault="00141E42" w:rsidP="00141E42">
            <w:pPr>
              <w:keepNext/>
              <w:keepLines/>
              <w:spacing w:after="0"/>
              <w:jc w:val="center"/>
              <w:rPr>
                <w:ins w:id="244" w:author="ZTE-Ma Zhifeng" w:date="2024-08-26T11:39:00Z"/>
                <w:rFonts w:ascii="Arial" w:hAnsi="Arial"/>
                <w:sz w:val="18"/>
                <w:lang w:val="en-US"/>
              </w:rPr>
            </w:pPr>
            <w:ins w:id="245" w:author="ZTE-Ma Zhifeng" w:date="2024-08-26T11:41: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FC5216" w14:textId="5A42FD63" w:rsidR="00141E42" w:rsidRPr="003C1245" w:rsidRDefault="00141E42" w:rsidP="00141E42">
            <w:pPr>
              <w:keepNext/>
              <w:keepLines/>
              <w:spacing w:after="0"/>
              <w:jc w:val="center"/>
              <w:rPr>
                <w:ins w:id="246" w:author="ZTE-Ma Zhifeng" w:date="2024-08-26T11:39:00Z"/>
                <w:rFonts w:ascii="Arial" w:hAnsi="Arial"/>
                <w:sz w:val="18"/>
                <w:lang w:val="en-US" w:bidi="ar"/>
              </w:rPr>
            </w:pPr>
            <w:ins w:id="247" w:author="ZTE-Ma Zhifeng" w:date="2024-08-26T11:41:00Z">
              <w:r>
                <w:rPr>
                  <w:rFonts w:ascii="Arial" w:hAnsi="Arial" w:cs="Arial"/>
                  <w:sz w:val="18"/>
                  <w:szCs w:val="18"/>
                </w:rPr>
                <w:t>10, 15, 20, 25, 30, 40, 50, 60, 70, 80, 90, 100</w:t>
              </w:r>
            </w:ins>
          </w:p>
        </w:tc>
        <w:tc>
          <w:tcPr>
            <w:tcW w:w="2255" w:type="dxa"/>
            <w:gridSpan w:val="2"/>
            <w:tcBorders>
              <w:top w:val="nil"/>
              <w:left w:val="single" w:sz="4" w:space="0" w:color="auto"/>
              <w:bottom w:val="nil"/>
              <w:right w:val="single" w:sz="4" w:space="0" w:color="auto"/>
            </w:tcBorders>
            <w:shd w:val="clear" w:color="auto" w:fill="auto"/>
            <w:vAlign w:val="center"/>
          </w:tcPr>
          <w:p w14:paraId="30E61140" w14:textId="77777777" w:rsidR="00141E42" w:rsidRPr="003C1245" w:rsidRDefault="00141E42" w:rsidP="00141E42">
            <w:pPr>
              <w:keepNext/>
              <w:keepLines/>
              <w:spacing w:after="0"/>
              <w:jc w:val="center"/>
              <w:rPr>
                <w:ins w:id="248" w:author="ZTE-Ma Zhifeng" w:date="2024-08-26T11:39:00Z"/>
                <w:rFonts w:ascii="Arial" w:hAnsi="Arial"/>
                <w:sz w:val="18"/>
                <w:lang w:eastAsia="zh-CN"/>
              </w:rPr>
            </w:pPr>
          </w:p>
        </w:tc>
      </w:tr>
      <w:tr w:rsidR="00141E42" w:rsidRPr="003C1245" w14:paraId="3E640BD6" w14:textId="77777777" w:rsidTr="00141E42">
        <w:trPr>
          <w:trHeight w:val="187"/>
          <w:jc w:val="center"/>
          <w:ins w:id="249" w:author="ZTE-Ma Zhifeng" w:date="2024-08-26T11:39:00Z"/>
        </w:trPr>
        <w:tc>
          <w:tcPr>
            <w:tcW w:w="2532" w:type="dxa"/>
            <w:tcBorders>
              <w:top w:val="nil"/>
              <w:left w:val="single" w:sz="4" w:space="0" w:color="auto"/>
              <w:bottom w:val="single" w:sz="4" w:space="0" w:color="auto"/>
              <w:right w:val="single" w:sz="4" w:space="0" w:color="auto"/>
            </w:tcBorders>
            <w:shd w:val="clear" w:color="auto" w:fill="auto"/>
            <w:vAlign w:val="center"/>
          </w:tcPr>
          <w:p w14:paraId="472198F6" w14:textId="77777777" w:rsidR="00141E42" w:rsidRPr="003C1245" w:rsidRDefault="00141E42" w:rsidP="00141E42">
            <w:pPr>
              <w:keepNext/>
              <w:keepLines/>
              <w:spacing w:after="0"/>
              <w:jc w:val="center"/>
              <w:rPr>
                <w:ins w:id="250" w:author="ZTE-Ma Zhifeng" w:date="2024-08-26T11:39: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F5DE58" w14:textId="77777777" w:rsidR="00141E42" w:rsidRPr="003C1245" w:rsidRDefault="00141E42" w:rsidP="00141E42">
            <w:pPr>
              <w:keepNext/>
              <w:keepLines/>
              <w:spacing w:after="0"/>
              <w:jc w:val="center"/>
              <w:rPr>
                <w:ins w:id="251" w:author="ZTE-Ma Zhifeng" w:date="2024-08-26T11:3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95FD306" w14:textId="56FF9EA6" w:rsidR="00141E42" w:rsidRPr="003C1245" w:rsidRDefault="00141E42" w:rsidP="00141E42">
            <w:pPr>
              <w:keepNext/>
              <w:keepLines/>
              <w:spacing w:after="0"/>
              <w:jc w:val="center"/>
              <w:rPr>
                <w:ins w:id="252" w:author="ZTE-Ma Zhifeng" w:date="2024-08-26T11:39:00Z"/>
                <w:rFonts w:ascii="Arial" w:hAnsi="Arial"/>
                <w:sz w:val="18"/>
                <w:lang w:val="en-US"/>
              </w:rPr>
            </w:pPr>
            <w:ins w:id="253" w:author="ZTE-Ma Zhifeng" w:date="2024-08-26T11:41: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2F6D2A" w14:textId="27761E6C" w:rsidR="00141E42" w:rsidRPr="003C1245" w:rsidRDefault="00141E42" w:rsidP="00141E42">
            <w:pPr>
              <w:keepNext/>
              <w:keepLines/>
              <w:spacing w:after="0"/>
              <w:jc w:val="center"/>
              <w:rPr>
                <w:ins w:id="254" w:author="ZTE-Ma Zhifeng" w:date="2024-08-26T11:39:00Z"/>
                <w:rFonts w:ascii="Arial" w:hAnsi="Arial"/>
                <w:sz w:val="18"/>
                <w:lang w:val="en-US" w:bidi="ar"/>
              </w:rPr>
            </w:pPr>
            <w:ins w:id="255" w:author="ZTE-Ma Zhifeng" w:date="2024-08-26T11:41: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27BB1E2" w14:textId="77777777" w:rsidR="00141E42" w:rsidRPr="003C1245" w:rsidRDefault="00141E42" w:rsidP="00141E42">
            <w:pPr>
              <w:keepNext/>
              <w:keepLines/>
              <w:spacing w:after="0"/>
              <w:jc w:val="center"/>
              <w:rPr>
                <w:ins w:id="256" w:author="ZTE-Ma Zhifeng" w:date="2024-08-26T11:39:00Z"/>
                <w:rFonts w:ascii="Arial" w:hAnsi="Arial"/>
                <w:sz w:val="18"/>
                <w:lang w:eastAsia="zh-CN"/>
              </w:rPr>
            </w:pPr>
          </w:p>
        </w:tc>
      </w:tr>
      <w:tr w:rsidR="00141E42" w:rsidRPr="003C1245" w14:paraId="7D040326" w14:textId="77777777" w:rsidTr="00141E42">
        <w:trPr>
          <w:trHeight w:val="187"/>
          <w:jc w:val="center"/>
          <w:ins w:id="257" w:author="ZTE-Ma Zhifeng" w:date="2024-08-26T11:39:00Z"/>
        </w:trPr>
        <w:tc>
          <w:tcPr>
            <w:tcW w:w="2532" w:type="dxa"/>
            <w:tcBorders>
              <w:top w:val="single" w:sz="4" w:space="0" w:color="auto"/>
              <w:left w:val="single" w:sz="4" w:space="0" w:color="auto"/>
              <w:bottom w:val="nil"/>
              <w:right w:val="single" w:sz="4" w:space="0" w:color="auto"/>
            </w:tcBorders>
            <w:shd w:val="clear" w:color="auto" w:fill="auto"/>
            <w:vAlign w:val="center"/>
          </w:tcPr>
          <w:p w14:paraId="223F2D61" w14:textId="7979E016" w:rsidR="00141E42" w:rsidRPr="003C1245" w:rsidRDefault="00141E42" w:rsidP="00141E42">
            <w:pPr>
              <w:keepNext/>
              <w:keepLines/>
              <w:spacing w:after="0"/>
              <w:jc w:val="center"/>
              <w:rPr>
                <w:ins w:id="258" w:author="ZTE-Ma Zhifeng" w:date="2024-08-26T11:39:00Z"/>
                <w:rFonts w:ascii="Arial" w:hAnsi="Arial"/>
                <w:sz w:val="18"/>
              </w:rPr>
            </w:pPr>
            <w:ins w:id="259" w:author="ZTE-Ma Zhifeng" w:date="2024-08-26T11:41:00Z">
              <w:r>
                <w:rPr>
                  <w:rFonts w:ascii="Arial" w:hAnsi="Arial" w:cs="Arial"/>
                  <w:sz w:val="18"/>
                  <w:szCs w:val="18"/>
                </w:rPr>
                <w:t>CA_n25A-n77(2A)-n260G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CBCB15C" w14:textId="53969770" w:rsidR="00141E42" w:rsidRPr="003C1245" w:rsidRDefault="00141E42" w:rsidP="00141E42">
            <w:pPr>
              <w:keepNext/>
              <w:keepLines/>
              <w:spacing w:after="0"/>
              <w:jc w:val="center"/>
              <w:rPr>
                <w:ins w:id="260" w:author="ZTE-Ma Zhifeng" w:date="2024-08-26T11:39:00Z"/>
                <w:rFonts w:ascii="Arial" w:hAnsi="Arial"/>
                <w:sz w:val="18"/>
              </w:rPr>
            </w:pPr>
            <w:ins w:id="261" w:author="ZTE-Ma Zhifeng" w:date="2024-08-26T11:41:00Z">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CA_n77(2A)</w:t>
              </w:r>
              <w:r>
                <w:rPr>
                  <w:rFonts w:ascii="Arial" w:hAnsi="Arial" w:cs="Arial"/>
                  <w:sz w:val="18"/>
                  <w:szCs w:val="18"/>
                </w:rPr>
                <w:br/>
                <w:t>CA_n77A-n260A/G</w:t>
              </w:r>
            </w:ins>
          </w:p>
        </w:tc>
        <w:tc>
          <w:tcPr>
            <w:tcW w:w="1144" w:type="dxa"/>
            <w:tcBorders>
              <w:left w:val="single" w:sz="4" w:space="0" w:color="auto"/>
              <w:bottom w:val="single" w:sz="4" w:space="0" w:color="auto"/>
              <w:right w:val="single" w:sz="4" w:space="0" w:color="auto"/>
            </w:tcBorders>
            <w:vAlign w:val="center"/>
          </w:tcPr>
          <w:p w14:paraId="1DED0F6F" w14:textId="533C8FCF" w:rsidR="00141E42" w:rsidRPr="003C1245" w:rsidRDefault="00141E42" w:rsidP="00141E42">
            <w:pPr>
              <w:keepNext/>
              <w:keepLines/>
              <w:spacing w:after="0"/>
              <w:jc w:val="center"/>
              <w:rPr>
                <w:ins w:id="262" w:author="ZTE-Ma Zhifeng" w:date="2024-08-26T11:39:00Z"/>
                <w:rFonts w:ascii="Arial" w:hAnsi="Arial"/>
                <w:sz w:val="18"/>
                <w:lang w:val="en-US"/>
              </w:rPr>
            </w:pPr>
            <w:ins w:id="263" w:author="ZTE-Ma Zhifeng" w:date="2024-08-26T11:41: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75D64A" w14:textId="5565D629" w:rsidR="00141E42" w:rsidRPr="003C1245" w:rsidRDefault="00141E42" w:rsidP="00141E42">
            <w:pPr>
              <w:keepNext/>
              <w:keepLines/>
              <w:spacing w:after="0"/>
              <w:jc w:val="center"/>
              <w:rPr>
                <w:ins w:id="264" w:author="ZTE-Ma Zhifeng" w:date="2024-08-26T11:39:00Z"/>
                <w:rFonts w:ascii="Arial" w:hAnsi="Arial"/>
                <w:sz w:val="18"/>
                <w:lang w:val="en-US" w:bidi="ar"/>
              </w:rPr>
            </w:pPr>
            <w:ins w:id="265" w:author="ZTE-Ma Zhifeng" w:date="2024-08-26T11:41:00Z">
              <w:r>
                <w:rPr>
                  <w:rFonts w:ascii="Arial" w:hAnsi="Arial" w:cs="Arial"/>
                  <w:sz w:val="18"/>
                  <w:szCs w:val="18"/>
                </w:rPr>
                <w:t>5, 10, 15, 20, 25, 30, 35, 40, 45</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5AA9ADF" w14:textId="3ED5B431" w:rsidR="00141E42" w:rsidRPr="003C1245" w:rsidRDefault="00141E42" w:rsidP="00141E42">
            <w:pPr>
              <w:keepNext/>
              <w:keepLines/>
              <w:spacing w:after="0"/>
              <w:jc w:val="center"/>
              <w:rPr>
                <w:ins w:id="266" w:author="ZTE-Ma Zhifeng" w:date="2024-08-26T11:39:00Z"/>
                <w:rFonts w:ascii="Arial" w:hAnsi="Arial"/>
                <w:sz w:val="18"/>
                <w:lang w:eastAsia="zh-CN"/>
              </w:rPr>
            </w:pPr>
            <w:ins w:id="267" w:author="ZTE-Ma Zhifeng" w:date="2024-08-26T11:41:00Z">
              <w:r>
                <w:rPr>
                  <w:rFonts w:ascii="Arial" w:hAnsi="Arial" w:cs="Arial"/>
                  <w:sz w:val="18"/>
                  <w:szCs w:val="18"/>
                </w:rPr>
                <w:t>0</w:t>
              </w:r>
            </w:ins>
          </w:p>
        </w:tc>
      </w:tr>
      <w:tr w:rsidR="00141E42" w:rsidRPr="003C1245" w14:paraId="16F43C3C" w14:textId="77777777" w:rsidTr="00141E42">
        <w:trPr>
          <w:trHeight w:val="187"/>
          <w:jc w:val="center"/>
          <w:ins w:id="268" w:author="ZTE-Ma Zhifeng" w:date="2024-08-26T11:39:00Z"/>
        </w:trPr>
        <w:tc>
          <w:tcPr>
            <w:tcW w:w="2532" w:type="dxa"/>
            <w:tcBorders>
              <w:top w:val="nil"/>
              <w:left w:val="single" w:sz="4" w:space="0" w:color="auto"/>
              <w:bottom w:val="nil"/>
              <w:right w:val="single" w:sz="4" w:space="0" w:color="auto"/>
            </w:tcBorders>
            <w:shd w:val="clear" w:color="auto" w:fill="auto"/>
            <w:vAlign w:val="center"/>
          </w:tcPr>
          <w:p w14:paraId="6097B6D9" w14:textId="77777777" w:rsidR="00141E42" w:rsidRPr="003C1245" w:rsidRDefault="00141E42" w:rsidP="00141E42">
            <w:pPr>
              <w:keepNext/>
              <w:keepLines/>
              <w:spacing w:after="0"/>
              <w:jc w:val="center"/>
              <w:rPr>
                <w:ins w:id="269" w:author="ZTE-Ma Zhifeng" w:date="2024-08-26T11:39: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4E97D5" w14:textId="77777777" w:rsidR="00141E42" w:rsidRPr="003C1245" w:rsidRDefault="00141E42" w:rsidP="00141E42">
            <w:pPr>
              <w:keepNext/>
              <w:keepLines/>
              <w:spacing w:after="0"/>
              <w:jc w:val="center"/>
              <w:rPr>
                <w:ins w:id="270" w:author="ZTE-Ma Zhifeng" w:date="2024-08-26T11:3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D238E4F" w14:textId="276E98B7" w:rsidR="00141E42" w:rsidRPr="003C1245" w:rsidRDefault="00141E42" w:rsidP="00141E42">
            <w:pPr>
              <w:keepNext/>
              <w:keepLines/>
              <w:spacing w:after="0"/>
              <w:jc w:val="center"/>
              <w:rPr>
                <w:ins w:id="271" w:author="ZTE-Ma Zhifeng" w:date="2024-08-26T11:39:00Z"/>
                <w:rFonts w:ascii="Arial" w:hAnsi="Arial"/>
                <w:sz w:val="18"/>
                <w:lang w:val="en-US"/>
              </w:rPr>
            </w:pPr>
            <w:ins w:id="272" w:author="ZTE-Ma Zhifeng" w:date="2024-08-26T11:41: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1754ED" w14:textId="58E560F2" w:rsidR="00141E42" w:rsidRPr="003C1245" w:rsidRDefault="00141E42" w:rsidP="00141E42">
            <w:pPr>
              <w:keepNext/>
              <w:keepLines/>
              <w:spacing w:after="0"/>
              <w:jc w:val="center"/>
              <w:rPr>
                <w:ins w:id="273" w:author="ZTE-Ma Zhifeng" w:date="2024-08-26T11:39:00Z"/>
                <w:rFonts w:ascii="Arial" w:hAnsi="Arial"/>
                <w:sz w:val="18"/>
                <w:lang w:val="en-US" w:bidi="ar"/>
              </w:rPr>
            </w:pPr>
            <w:ins w:id="274" w:author="ZTE-Ma Zhifeng" w:date="2024-08-26T11:41:00Z">
              <w:r>
                <w:rPr>
                  <w:rFonts w:ascii="Arial" w:hAnsi="Arial" w:cs="Arial"/>
                  <w:sz w:val="18"/>
                  <w:szCs w:val="18"/>
                </w:rPr>
                <w:t>CA_n77(2A)</w:t>
              </w:r>
            </w:ins>
          </w:p>
        </w:tc>
        <w:tc>
          <w:tcPr>
            <w:tcW w:w="2255" w:type="dxa"/>
            <w:gridSpan w:val="2"/>
            <w:tcBorders>
              <w:top w:val="nil"/>
              <w:left w:val="single" w:sz="4" w:space="0" w:color="auto"/>
              <w:bottom w:val="nil"/>
              <w:right w:val="single" w:sz="4" w:space="0" w:color="auto"/>
            </w:tcBorders>
            <w:shd w:val="clear" w:color="auto" w:fill="auto"/>
            <w:vAlign w:val="center"/>
          </w:tcPr>
          <w:p w14:paraId="7221D4F9" w14:textId="77777777" w:rsidR="00141E42" w:rsidRPr="003C1245" w:rsidRDefault="00141E42" w:rsidP="00141E42">
            <w:pPr>
              <w:keepNext/>
              <w:keepLines/>
              <w:spacing w:after="0"/>
              <w:jc w:val="center"/>
              <w:rPr>
                <w:ins w:id="275" w:author="ZTE-Ma Zhifeng" w:date="2024-08-26T11:39:00Z"/>
                <w:rFonts w:ascii="Arial" w:hAnsi="Arial"/>
                <w:sz w:val="18"/>
                <w:lang w:eastAsia="zh-CN"/>
              </w:rPr>
            </w:pPr>
          </w:p>
        </w:tc>
      </w:tr>
      <w:tr w:rsidR="00141E42" w:rsidRPr="003C1245" w14:paraId="31DAFAC0" w14:textId="77777777" w:rsidTr="00141E42">
        <w:trPr>
          <w:trHeight w:val="187"/>
          <w:jc w:val="center"/>
          <w:ins w:id="276" w:author="ZTE-Ma Zhifeng" w:date="2024-08-26T11:39:00Z"/>
        </w:trPr>
        <w:tc>
          <w:tcPr>
            <w:tcW w:w="2532" w:type="dxa"/>
            <w:tcBorders>
              <w:top w:val="nil"/>
              <w:left w:val="single" w:sz="4" w:space="0" w:color="auto"/>
              <w:bottom w:val="single" w:sz="4" w:space="0" w:color="auto"/>
              <w:right w:val="single" w:sz="4" w:space="0" w:color="auto"/>
            </w:tcBorders>
            <w:shd w:val="clear" w:color="auto" w:fill="auto"/>
            <w:vAlign w:val="center"/>
          </w:tcPr>
          <w:p w14:paraId="09DA28CE" w14:textId="77777777" w:rsidR="00141E42" w:rsidRPr="003C1245" w:rsidRDefault="00141E42" w:rsidP="00141E42">
            <w:pPr>
              <w:keepNext/>
              <w:keepLines/>
              <w:spacing w:after="0"/>
              <w:jc w:val="center"/>
              <w:rPr>
                <w:ins w:id="277" w:author="ZTE-Ma Zhifeng" w:date="2024-08-26T11:39: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5C287A" w14:textId="77777777" w:rsidR="00141E42" w:rsidRPr="003C1245" w:rsidRDefault="00141E42" w:rsidP="00141E42">
            <w:pPr>
              <w:keepNext/>
              <w:keepLines/>
              <w:spacing w:after="0"/>
              <w:jc w:val="center"/>
              <w:rPr>
                <w:ins w:id="278" w:author="ZTE-Ma Zhifeng" w:date="2024-08-26T11:3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789884B" w14:textId="72C51427" w:rsidR="00141E42" w:rsidRPr="003C1245" w:rsidRDefault="00141E42" w:rsidP="00141E42">
            <w:pPr>
              <w:keepNext/>
              <w:keepLines/>
              <w:spacing w:after="0"/>
              <w:jc w:val="center"/>
              <w:rPr>
                <w:ins w:id="279" w:author="ZTE-Ma Zhifeng" w:date="2024-08-26T11:39:00Z"/>
                <w:rFonts w:ascii="Arial" w:hAnsi="Arial"/>
                <w:sz w:val="18"/>
                <w:lang w:val="en-US"/>
              </w:rPr>
            </w:pPr>
            <w:ins w:id="280" w:author="ZTE-Ma Zhifeng" w:date="2024-08-26T11:41: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3E7306" w14:textId="0DA3201F" w:rsidR="00141E42" w:rsidRPr="003C1245" w:rsidRDefault="00141E42" w:rsidP="00141E42">
            <w:pPr>
              <w:keepNext/>
              <w:keepLines/>
              <w:spacing w:after="0"/>
              <w:jc w:val="center"/>
              <w:rPr>
                <w:ins w:id="281" w:author="ZTE-Ma Zhifeng" w:date="2024-08-26T11:39:00Z"/>
                <w:rFonts w:ascii="Arial" w:hAnsi="Arial"/>
                <w:sz w:val="18"/>
                <w:lang w:val="en-US" w:bidi="ar"/>
              </w:rPr>
            </w:pPr>
            <w:ins w:id="282" w:author="ZTE-Ma Zhifeng" w:date="2024-08-26T11:41: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0CF757D" w14:textId="77777777" w:rsidR="00141E42" w:rsidRPr="003C1245" w:rsidRDefault="00141E42" w:rsidP="00141E42">
            <w:pPr>
              <w:keepNext/>
              <w:keepLines/>
              <w:spacing w:after="0"/>
              <w:jc w:val="center"/>
              <w:rPr>
                <w:ins w:id="283" w:author="ZTE-Ma Zhifeng" w:date="2024-08-26T11:39:00Z"/>
                <w:rFonts w:ascii="Arial" w:hAnsi="Arial"/>
                <w:sz w:val="18"/>
                <w:lang w:eastAsia="zh-CN"/>
              </w:rPr>
            </w:pPr>
          </w:p>
        </w:tc>
      </w:tr>
      <w:tr w:rsidR="00141E42" w:rsidRPr="003C1245" w14:paraId="617CE46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E2A8C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7168D5"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CA_n26A-n258A</w:t>
            </w:r>
          </w:p>
          <w:p w14:paraId="30CF6FFF"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CA_n78A-n258A</w:t>
            </w:r>
          </w:p>
          <w:p w14:paraId="2108617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598F747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748E9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590078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7E9B42D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53765A"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F004E2"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F80FB2"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7EDEF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563D095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20F70D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60FB58"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97178B"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6EE84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D252F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FC4F59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3C2B9B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69862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4D7FE3"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CA_n26A-n258A</w:t>
            </w:r>
          </w:p>
          <w:p w14:paraId="142FCD88"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CA_n78A-n258A</w:t>
            </w:r>
          </w:p>
          <w:p w14:paraId="08EC986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779E56AA"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6FB60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8A66D7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17AB5C6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05C4806"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43E924"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53F78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4C9E2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695C5EB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1C92B2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404391A"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0F6CF1"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D332DD"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5335E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CA_n258B</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F47D52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1C93CA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889BD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CF041D"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CA_n26A-n258A</w:t>
            </w:r>
          </w:p>
          <w:p w14:paraId="4CDD8CD3"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CA_n78A-n258A</w:t>
            </w:r>
          </w:p>
          <w:p w14:paraId="6A704EA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71860188"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F5A65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6FAE25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3B241AF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028BCD8"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E16CB5"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14251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E0765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528D94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911677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2B229C"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DBB34E"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7AA241"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AF9F8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CA_n258C</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288116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EDD328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BA935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B39EBC"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CA_n26A-n258A</w:t>
            </w:r>
          </w:p>
          <w:p w14:paraId="28DD9799"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CA_n78A-n258A</w:t>
            </w:r>
          </w:p>
          <w:p w14:paraId="580D817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192C13D0"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00CFC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92FEE7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77ACB56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6E7A43B"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9440B4"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8307FE"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D6638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01B4299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720CF2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B86D64"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4963A1"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7FEA35"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48E17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CA_n258D</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BFEC03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5264C4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B6F40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BCEF63"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CA_n26A-n258A</w:t>
            </w:r>
          </w:p>
          <w:p w14:paraId="7C3874F0"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CA_n78A-n258A</w:t>
            </w:r>
          </w:p>
          <w:p w14:paraId="1CEB226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394D0E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1FA3F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BE2C18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6FA2F0F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4A091A"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4C1032"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1641A0"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E093C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393294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68BFCE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0316DC"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90DBBF"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4B28D1"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69D27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CA_n258E</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ABCC2D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589EEF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73519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0CDB01"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CA_n26A-n258A</w:t>
            </w:r>
          </w:p>
          <w:p w14:paraId="7A3A7918"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CA_n78A-n258A</w:t>
            </w:r>
          </w:p>
          <w:p w14:paraId="304495B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52305B08"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211BA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52F603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445079B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A0AE21"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44F744"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CEA5E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C02DB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33A7B82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C8BAAD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5B7C76"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C2A02B"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8781A4"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85395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CA_n258F</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1F55A0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58D9ED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24D97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B74CEB"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CA_n26A-n258A/G</w:t>
            </w:r>
          </w:p>
          <w:p w14:paraId="200ED766"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CA_n78A-n258A/G</w:t>
            </w:r>
          </w:p>
          <w:p w14:paraId="746A19A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25660A75"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C03B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1876A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7B97715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138FB3"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7C8797"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6A8338"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8F39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76E6495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ECBC87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E399AD"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8B6CEB"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DE62F1"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7CC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6DFE9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10E3C2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D60AC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68E2D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CA_n26A-n258A/G/H</w:t>
            </w:r>
          </w:p>
          <w:p w14:paraId="22D41F5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CA_n78A-n258A/G/H</w:t>
            </w:r>
          </w:p>
          <w:p w14:paraId="3EC2108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360134C2"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B9E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560BC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253223B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26E88E"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B46C7F"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B326F8"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AC20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09232AE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303269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F90A249"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AE8198"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AE6B1A"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F97D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80F35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FEEEB7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EC699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9B8D8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CA_n26A-n258A/G/H/I</w:t>
            </w:r>
          </w:p>
          <w:p w14:paraId="6C92A0A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CA_n78A-n258A/G/H/I</w:t>
            </w:r>
          </w:p>
          <w:p w14:paraId="5029401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598C9915"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9959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4CAF5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2033C5E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BCBABFE"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91E3A7"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D72FDF"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44C4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79006BC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11C9AF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3B03B4"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0A0EB8"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E38C47"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934B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B74D4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95B6C4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7217C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07E90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CA_n26A-n258A/G/H/I</w:t>
            </w:r>
          </w:p>
          <w:p w14:paraId="47840F1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CA_n78A-n258A/G/H/I</w:t>
            </w:r>
          </w:p>
          <w:p w14:paraId="30445CE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49AD829B"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848F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94826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1670E1A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54D45A"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635956"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670D84"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E293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4FF050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975E7E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8D3356"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F72D27"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8C12E0"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CEFD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4919F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B42780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4F6F2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CA_n26A-n78A-n258K</w:t>
            </w:r>
          </w:p>
        </w:tc>
        <w:tc>
          <w:tcPr>
            <w:tcW w:w="3248" w:type="dxa"/>
            <w:tcBorders>
              <w:top w:val="single" w:sz="4" w:space="0" w:color="auto"/>
              <w:left w:val="single" w:sz="4" w:space="0" w:color="auto"/>
              <w:bottom w:val="single" w:sz="4" w:space="0" w:color="auto"/>
              <w:right w:val="single" w:sz="4" w:space="0" w:color="auto"/>
            </w:tcBorders>
            <w:shd w:val="clear" w:color="auto" w:fill="auto"/>
            <w:vAlign w:val="center"/>
          </w:tcPr>
          <w:p w14:paraId="7167EEF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CA_n26A-n258A/G/H/I</w:t>
            </w:r>
          </w:p>
          <w:p w14:paraId="3B47D56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CA_n78A-n258A/G/H/I</w:t>
            </w:r>
          </w:p>
          <w:p w14:paraId="4DD3599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4020C907"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CDCD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41395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49139E8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0039D2E"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B1C921"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7D9B2F"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7034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3105DD9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0E747D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0B6BB94"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46D842"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E33E5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C15D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3F428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8750D2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3BD1D4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1878D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CA_n26A-n258A/G/H/I</w:t>
            </w:r>
          </w:p>
          <w:p w14:paraId="7AE1BB4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CA_n78A-n258A/G/H/I</w:t>
            </w:r>
          </w:p>
          <w:p w14:paraId="40DAA2C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1EA4972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840C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E9412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174397A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862313"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FC798D"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CFF468"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01FF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3637D71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BAC601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71E872A"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341C65"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3202C5"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0FC4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FA4EC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92F067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EE1BC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ABA21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CA_n26A-n258A/G/H/I</w:t>
            </w:r>
          </w:p>
          <w:p w14:paraId="26752FA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CA_n78A-n258A/G/H/I</w:t>
            </w:r>
          </w:p>
          <w:p w14:paraId="78B3076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072F77B9"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szCs w:val="21"/>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0B95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A417B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6A81D40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C1829F3"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0E0898"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6CADB3"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076E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8ED813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03CBD7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B0A063"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05A924"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36A63E"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45C0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9B91F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CA6209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3DC2FF"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CA_n26A-n78A-n258R2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6E63AA" w14:textId="77777777" w:rsidR="00141E42" w:rsidRPr="0006594E" w:rsidRDefault="00141E42" w:rsidP="00141E42">
            <w:pPr>
              <w:keepNext/>
              <w:keepLines/>
              <w:spacing w:after="0"/>
              <w:jc w:val="center"/>
            </w:pPr>
            <w:r w:rsidRPr="00AC4563">
              <w:rPr>
                <w:rFonts w:ascii="Arial" w:hAnsi="Arial"/>
                <w:sz w:val="18"/>
              </w:rPr>
              <w:t>CA_n26A-n78A</w:t>
            </w:r>
          </w:p>
          <w:p w14:paraId="7EF23EFB" w14:textId="77777777" w:rsidR="00141E42" w:rsidRPr="0006594E" w:rsidRDefault="00141E42" w:rsidP="00141E42">
            <w:pPr>
              <w:keepNext/>
              <w:keepLines/>
              <w:spacing w:after="0"/>
              <w:jc w:val="center"/>
            </w:pPr>
            <w:r w:rsidRPr="00AC4563">
              <w:rPr>
                <w:rFonts w:ascii="Arial" w:hAnsi="Arial"/>
                <w:sz w:val="18"/>
              </w:rPr>
              <w:t>CA_n26A-n258A/R2</w:t>
            </w:r>
          </w:p>
          <w:p w14:paraId="2E67154D" w14:textId="77777777" w:rsidR="00141E42" w:rsidRPr="0006594E" w:rsidRDefault="00141E42" w:rsidP="00141E42">
            <w:pPr>
              <w:keepNext/>
              <w:keepLines/>
              <w:spacing w:after="0"/>
              <w:jc w:val="center"/>
            </w:pPr>
            <w:r w:rsidRPr="00AC4563">
              <w:rPr>
                <w:rFonts w:ascii="Arial" w:hAnsi="Arial"/>
                <w:sz w:val="18"/>
              </w:rPr>
              <w:t>CA_n78A-n258A/R2</w:t>
            </w:r>
          </w:p>
          <w:p w14:paraId="43A8F706"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CA_n258R2</w:t>
            </w:r>
          </w:p>
        </w:tc>
        <w:tc>
          <w:tcPr>
            <w:tcW w:w="1144" w:type="dxa"/>
            <w:tcBorders>
              <w:left w:val="single" w:sz="4" w:space="0" w:color="auto"/>
              <w:bottom w:val="single" w:sz="4" w:space="0" w:color="auto"/>
              <w:right w:val="single" w:sz="4" w:space="0" w:color="auto"/>
            </w:tcBorders>
            <w:vAlign w:val="center"/>
          </w:tcPr>
          <w:p w14:paraId="44198908"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AC84E"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D32E5B" w14:textId="77777777" w:rsidR="00141E42" w:rsidRPr="003C1245" w:rsidRDefault="00141E42" w:rsidP="00141E42">
            <w:pPr>
              <w:keepNext/>
              <w:keepLines/>
              <w:spacing w:after="0"/>
              <w:jc w:val="center"/>
              <w:rPr>
                <w:rFonts w:ascii="Arial" w:hAnsi="Arial"/>
                <w:sz w:val="18"/>
                <w:lang w:eastAsia="zh-CN"/>
              </w:rPr>
            </w:pPr>
            <w:r>
              <w:rPr>
                <w:rFonts w:ascii="Arial" w:hAnsi="Arial" w:hint="eastAsia"/>
                <w:sz w:val="18"/>
                <w:lang w:eastAsia="zh-CN"/>
              </w:rPr>
              <w:t>0</w:t>
            </w:r>
          </w:p>
        </w:tc>
      </w:tr>
      <w:tr w:rsidR="00141E42" w:rsidRPr="003C1245" w14:paraId="6B1FBB2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3E12C9"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636423"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05789E"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1206F"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D7636C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23ED92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B5C42DA"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7D8421"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42C526"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21082"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900C9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FA70AC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01CF1F9"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CA_n26A-n78A-n258R3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7BCAC8" w14:textId="77777777" w:rsidR="00141E42" w:rsidRPr="0006594E" w:rsidRDefault="00141E42" w:rsidP="00141E42">
            <w:pPr>
              <w:keepNext/>
              <w:keepLines/>
              <w:spacing w:after="0"/>
              <w:jc w:val="center"/>
            </w:pPr>
            <w:r w:rsidRPr="00AC4563">
              <w:rPr>
                <w:rFonts w:ascii="Arial" w:hAnsi="Arial"/>
                <w:sz w:val="18"/>
              </w:rPr>
              <w:t>CA_n26A-n78A</w:t>
            </w:r>
          </w:p>
          <w:p w14:paraId="251F0EBC" w14:textId="77777777" w:rsidR="00141E42" w:rsidRPr="0006594E" w:rsidRDefault="00141E42" w:rsidP="00141E42">
            <w:pPr>
              <w:keepNext/>
              <w:keepLines/>
              <w:spacing w:after="0"/>
              <w:jc w:val="center"/>
            </w:pPr>
            <w:r w:rsidRPr="00AC4563">
              <w:rPr>
                <w:rFonts w:ascii="Arial" w:hAnsi="Arial"/>
                <w:sz w:val="18"/>
              </w:rPr>
              <w:t>CA_n26A-n258A/R2/R3</w:t>
            </w:r>
          </w:p>
          <w:p w14:paraId="3384FEFD" w14:textId="77777777" w:rsidR="00141E42" w:rsidRPr="0006594E" w:rsidRDefault="00141E42" w:rsidP="00141E42">
            <w:pPr>
              <w:keepNext/>
              <w:keepLines/>
              <w:spacing w:after="0"/>
              <w:jc w:val="center"/>
            </w:pPr>
            <w:r w:rsidRPr="00AC4563">
              <w:rPr>
                <w:rFonts w:ascii="Arial" w:hAnsi="Arial"/>
                <w:sz w:val="18"/>
              </w:rPr>
              <w:t>CA_n78A-n258A/R2/R3</w:t>
            </w:r>
          </w:p>
          <w:p w14:paraId="10370EB3"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CA_n258R2/R3</w:t>
            </w:r>
          </w:p>
        </w:tc>
        <w:tc>
          <w:tcPr>
            <w:tcW w:w="1144" w:type="dxa"/>
            <w:tcBorders>
              <w:left w:val="single" w:sz="4" w:space="0" w:color="auto"/>
              <w:bottom w:val="single" w:sz="4" w:space="0" w:color="auto"/>
              <w:right w:val="single" w:sz="4" w:space="0" w:color="auto"/>
            </w:tcBorders>
            <w:vAlign w:val="center"/>
          </w:tcPr>
          <w:p w14:paraId="2B3B93E3"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54169"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CB19BD" w14:textId="77777777" w:rsidR="00141E42" w:rsidRPr="003C1245" w:rsidRDefault="00141E42" w:rsidP="00141E42">
            <w:pPr>
              <w:keepNext/>
              <w:keepLines/>
              <w:spacing w:after="0"/>
              <w:jc w:val="center"/>
              <w:rPr>
                <w:rFonts w:ascii="Arial" w:hAnsi="Arial"/>
                <w:sz w:val="18"/>
                <w:lang w:eastAsia="zh-CN"/>
              </w:rPr>
            </w:pPr>
            <w:r>
              <w:rPr>
                <w:rFonts w:ascii="Arial" w:hAnsi="Arial" w:hint="eastAsia"/>
                <w:sz w:val="18"/>
                <w:lang w:eastAsia="zh-CN"/>
              </w:rPr>
              <w:t>0</w:t>
            </w:r>
          </w:p>
        </w:tc>
      </w:tr>
      <w:tr w:rsidR="00141E42" w:rsidRPr="003C1245" w14:paraId="66B47CF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563B94"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388631"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80CF15"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524D4"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0B2CEC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088840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2BF30B"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17B8F8"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200958"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32333"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3A382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D67459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3E27A3"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CA_n26A-n78A-n258R4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834DF1" w14:textId="77777777" w:rsidR="00141E42" w:rsidRPr="0006594E" w:rsidRDefault="00141E42" w:rsidP="00141E42">
            <w:pPr>
              <w:keepNext/>
              <w:keepLines/>
              <w:spacing w:after="0"/>
              <w:jc w:val="center"/>
            </w:pPr>
            <w:r w:rsidRPr="00AC4563">
              <w:rPr>
                <w:rFonts w:ascii="Arial" w:hAnsi="Arial"/>
                <w:sz w:val="18"/>
              </w:rPr>
              <w:t>CA_n26A-n78A</w:t>
            </w:r>
          </w:p>
          <w:p w14:paraId="4751D318" w14:textId="77777777" w:rsidR="00141E42" w:rsidRPr="0006594E" w:rsidRDefault="00141E42" w:rsidP="00141E42">
            <w:pPr>
              <w:keepNext/>
              <w:keepLines/>
              <w:spacing w:after="0"/>
              <w:jc w:val="center"/>
            </w:pPr>
            <w:r w:rsidRPr="00AC4563">
              <w:rPr>
                <w:rFonts w:ascii="Arial" w:hAnsi="Arial"/>
                <w:sz w:val="18"/>
              </w:rPr>
              <w:t>CA_n26A-n258A/R2/R3/R4</w:t>
            </w:r>
          </w:p>
          <w:p w14:paraId="291C1091" w14:textId="77777777" w:rsidR="00141E42" w:rsidRPr="0006594E" w:rsidRDefault="00141E42" w:rsidP="00141E42">
            <w:pPr>
              <w:keepNext/>
              <w:keepLines/>
              <w:spacing w:after="0"/>
              <w:jc w:val="center"/>
            </w:pPr>
            <w:r w:rsidRPr="00AC4563">
              <w:rPr>
                <w:rFonts w:ascii="Arial" w:hAnsi="Arial"/>
                <w:sz w:val="18"/>
              </w:rPr>
              <w:t>CA_n78A-n258A/R2/R3/R4</w:t>
            </w:r>
          </w:p>
          <w:p w14:paraId="34B46424"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07728E46"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8DB0F"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88C12A" w14:textId="77777777" w:rsidR="00141E42" w:rsidRPr="003C1245" w:rsidRDefault="00141E42" w:rsidP="00141E42">
            <w:pPr>
              <w:keepNext/>
              <w:keepLines/>
              <w:spacing w:after="0"/>
              <w:jc w:val="center"/>
              <w:rPr>
                <w:rFonts w:ascii="Arial" w:hAnsi="Arial"/>
                <w:sz w:val="18"/>
                <w:lang w:eastAsia="zh-CN"/>
              </w:rPr>
            </w:pPr>
            <w:r>
              <w:rPr>
                <w:rFonts w:ascii="Arial" w:hAnsi="Arial" w:hint="eastAsia"/>
                <w:sz w:val="18"/>
                <w:lang w:eastAsia="zh-CN"/>
              </w:rPr>
              <w:t>0</w:t>
            </w:r>
          </w:p>
        </w:tc>
      </w:tr>
      <w:tr w:rsidR="00141E42" w:rsidRPr="003C1245" w14:paraId="7C6913F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E6A4AE"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48585D"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72C79E"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0DE74"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B42CAC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C4E9D3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62F0FD7"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7F9EB9"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F8DD19"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6E345"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89AA1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851E01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F1A8DD"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CA_n26A-n78A-n258R5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E7D902" w14:textId="77777777" w:rsidR="00141E42" w:rsidRPr="0006594E" w:rsidRDefault="00141E42" w:rsidP="00141E42">
            <w:pPr>
              <w:keepNext/>
              <w:keepLines/>
              <w:spacing w:after="0"/>
              <w:jc w:val="center"/>
            </w:pPr>
            <w:r w:rsidRPr="00AC4563">
              <w:rPr>
                <w:rFonts w:ascii="Arial" w:hAnsi="Arial"/>
                <w:sz w:val="18"/>
              </w:rPr>
              <w:t>CA_n26A-n78A</w:t>
            </w:r>
          </w:p>
          <w:p w14:paraId="447D20CE" w14:textId="77777777" w:rsidR="00141E42" w:rsidRPr="0006594E" w:rsidRDefault="00141E42" w:rsidP="00141E42">
            <w:pPr>
              <w:keepNext/>
              <w:keepLines/>
              <w:spacing w:after="0"/>
              <w:jc w:val="center"/>
            </w:pPr>
            <w:r w:rsidRPr="00AC4563">
              <w:rPr>
                <w:rFonts w:ascii="Arial" w:hAnsi="Arial"/>
                <w:sz w:val="18"/>
              </w:rPr>
              <w:t>CA_n26A-n258A/R2/R3/R4</w:t>
            </w:r>
          </w:p>
          <w:p w14:paraId="0F605B13" w14:textId="77777777" w:rsidR="00141E42" w:rsidRPr="0006594E" w:rsidRDefault="00141E42" w:rsidP="00141E42">
            <w:pPr>
              <w:keepNext/>
              <w:keepLines/>
              <w:spacing w:after="0"/>
              <w:jc w:val="center"/>
            </w:pPr>
            <w:r w:rsidRPr="00AC4563">
              <w:rPr>
                <w:rFonts w:ascii="Arial" w:hAnsi="Arial"/>
                <w:sz w:val="18"/>
              </w:rPr>
              <w:t>CA_n78A-n258A/R2/R3/R4</w:t>
            </w:r>
          </w:p>
          <w:p w14:paraId="7E92B261"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5CD22235"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7258C"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E81A9D" w14:textId="77777777" w:rsidR="00141E42" w:rsidRPr="003C1245" w:rsidRDefault="00141E42" w:rsidP="00141E42">
            <w:pPr>
              <w:keepNext/>
              <w:keepLines/>
              <w:spacing w:after="0"/>
              <w:jc w:val="center"/>
              <w:rPr>
                <w:rFonts w:ascii="Arial" w:hAnsi="Arial"/>
                <w:sz w:val="18"/>
                <w:lang w:eastAsia="zh-CN"/>
              </w:rPr>
            </w:pPr>
            <w:r>
              <w:rPr>
                <w:rFonts w:ascii="Arial" w:hAnsi="Arial" w:hint="eastAsia"/>
                <w:sz w:val="18"/>
                <w:lang w:eastAsia="zh-CN"/>
              </w:rPr>
              <w:t>0</w:t>
            </w:r>
          </w:p>
        </w:tc>
      </w:tr>
      <w:tr w:rsidR="00141E42" w:rsidRPr="003C1245" w14:paraId="23CD9B2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0D9649"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4B4B81"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9C7DA9"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DA884"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286ADF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14F93C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C6E624"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77AFEB"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A4B718"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0DCB4"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EF95B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ECEB19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E430C6"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CA_n26A-n78A-n258R6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2FF7B8" w14:textId="77777777" w:rsidR="00141E42" w:rsidRPr="0006594E" w:rsidRDefault="00141E42" w:rsidP="00141E42">
            <w:pPr>
              <w:keepNext/>
              <w:keepLines/>
              <w:spacing w:after="0"/>
              <w:jc w:val="center"/>
            </w:pPr>
            <w:r w:rsidRPr="00AC4563">
              <w:rPr>
                <w:rFonts w:ascii="Arial" w:hAnsi="Arial"/>
                <w:sz w:val="18"/>
              </w:rPr>
              <w:t>CA_n26A-n78A</w:t>
            </w:r>
          </w:p>
          <w:p w14:paraId="183F14E1" w14:textId="77777777" w:rsidR="00141E42" w:rsidRPr="0006594E" w:rsidRDefault="00141E42" w:rsidP="00141E42">
            <w:pPr>
              <w:keepNext/>
              <w:keepLines/>
              <w:spacing w:after="0"/>
              <w:jc w:val="center"/>
            </w:pPr>
            <w:r w:rsidRPr="00AC4563">
              <w:rPr>
                <w:rFonts w:ascii="Arial" w:hAnsi="Arial"/>
                <w:sz w:val="18"/>
              </w:rPr>
              <w:t>CA_n26A-n258A/R2/R3/R4</w:t>
            </w:r>
          </w:p>
          <w:p w14:paraId="4710B6B5" w14:textId="77777777" w:rsidR="00141E42" w:rsidRPr="0006594E" w:rsidRDefault="00141E42" w:rsidP="00141E42">
            <w:pPr>
              <w:keepNext/>
              <w:keepLines/>
              <w:spacing w:after="0"/>
              <w:jc w:val="center"/>
            </w:pPr>
            <w:r w:rsidRPr="00AC4563">
              <w:rPr>
                <w:rFonts w:ascii="Arial" w:hAnsi="Arial"/>
                <w:sz w:val="18"/>
              </w:rPr>
              <w:t>CA_n78A-n258A/R2/R3/R4</w:t>
            </w:r>
          </w:p>
          <w:p w14:paraId="673E15B8"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53D4171F"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7F3F4"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A69C81" w14:textId="77777777" w:rsidR="00141E42" w:rsidRPr="003C1245" w:rsidRDefault="00141E42" w:rsidP="00141E42">
            <w:pPr>
              <w:keepNext/>
              <w:keepLines/>
              <w:spacing w:after="0"/>
              <w:jc w:val="center"/>
              <w:rPr>
                <w:rFonts w:ascii="Arial" w:hAnsi="Arial"/>
                <w:sz w:val="18"/>
                <w:lang w:eastAsia="zh-CN"/>
              </w:rPr>
            </w:pPr>
            <w:r>
              <w:rPr>
                <w:rFonts w:ascii="Arial" w:hAnsi="Arial" w:hint="eastAsia"/>
                <w:sz w:val="18"/>
                <w:lang w:eastAsia="zh-CN"/>
              </w:rPr>
              <w:t>0</w:t>
            </w:r>
          </w:p>
        </w:tc>
      </w:tr>
      <w:tr w:rsidR="00141E42" w:rsidRPr="003C1245" w14:paraId="7BBC8F1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7EE411"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00123B"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C821C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6A12"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283220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CCFF5C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CAB344"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4BE196"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1A25F0"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E3823"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2C694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A0081E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115A2F9"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CA_n26A-n78A-n258R7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19FAB5" w14:textId="77777777" w:rsidR="00141E42" w:rsidRPr="0006594E" w:rsidRDefault="00141E42" w:rsidP="00141E42">
            <w:pPr>
              <w:keepNext/>
              <w:keepLines/>
              <w:spacing w:after="0"/>
              <w:jc w:val="center"/>
            </w:pPr>
            <w:r w:rsidRPr="00AC4563">
              <w:rPr>
                <w:rFonts w:ascii="Arial" w:hAnsi="Arial"/>
                <w:sz w:val="18"/>
              </w:rPr>
              <w:t>CA_n26A-n78A</w:t>
            </w:r>
          </w:p>
          <w:p w14:paraId="4DB3B9D6" w14:textId="77777777" w:rsidR="00141E42" w:rsidRPr="0006594E" w:rsidRDefault="00141E42" w:rsidP="00141E42">
            <w:pPr>
              <w:keepNext/>
              <w:keepLines/>
              <w:spacing w:after="0"/>
              <w:jc w:val="center"/>
            </w:pPr>
            <w:r w:rsidRPr="00AC4563">
              <w:rPr>
                <w:rFonts w:ascii="Arial" w:hAnsi="Arial"/>
                <w:sz w:val="18"/>
              </w:rPr>
              <w:t>CA_n26A-n258A/R2/R3/R4</w:t>
            </w:r>
          </w:p>
          <w:p w14:paraId="02ED168B" w14:textId="77777777" w:rsidR="00141E42" w:rsidRPr="0006594E" w:rsidRDefault="00141E42" w:rsidP="00141E42">
            <w:pPr>
              <w:keepNext/>
              <w:keepLines/>
              <w:spacing w:after="0"/>
              <w:jc w:val="center"/>
            </w:pPr>
            <w:r w:rsidRPr="00AC4563">
              <w:rPr>
                <w:rFonts w:ascii="Arial" w:hAnsi="Arial"/>
                <w:sz w:val="18"/>
              </w:rPr>
              <w:t>CA_n78A-n258A/R2/R3/R4</w:t>
            </w:r>
          </w:p>
          <w:p w14:paraId="5C869721"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3260B584"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06258"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699832" w14:textId="77777777" w:rsidR="00141E42" w:rsidRPr="003C1245" w:rsidRDefault="00141E42" w:rsidP="00141E42">
            <w:pPr>
              <w:keepNext/>
              <w:keepLines/>
              <w:spacing w:after="0"/>
              <w:jc w:val="center"/>
              <w:rPr>
                <w:rFonts w:ascii="Arial" w:hAnsi="Arial"/>
                <w:sz w:val="18"/>
                <w:lang w:eastAsia="zh-CN"/>
              </w:rPr>
            </w:pPr>
            <w:r>
              <w:rPr>
                <w:rFonts w:ascii="Arial" w:hAnsi="Arial" w:hint="eastAsia"/>
                <w:sz w:val="18"/>
                <w:lang w:eastAsia="zh-CN"/>
              </w:rPr>
              <w:t>0</w:t>
            </w:r>
          </w:p>
        </w:tc>
      </w:tr>
      <w:tr w:rsidR="00141E42" w:rsidRPr="003C1245" w14:paraId="5429CB4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84E059"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9F9738"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78ED80"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C1D25"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036DF8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01B19F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2694EF2"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067972"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6DFAF4"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15C40"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7CD59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C5009C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BFC1DD"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CA_n26A-n78A-n258R8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7D30C6" w14:textId="77777777" w:rsidR="00141E42" w:rsidRPr="0006594E" w:rsidRDefault="00141E42" w:rsidP="00141E42">
            <w:pPr>
              <w:keepNext/>
              <w:keepLines/>
              <w:spacing w:after="0"/>
              <w:jc w:val="center"/>
            </w:pPr>
            <w:r w:rsidRPr="00AC4563">
              <w:rPr>
                <w:rFonts w:ascii="Arial" w:hAnsi="Arial"/>
                <w:sz w:val="18"/>
              </w:rPr>
              <w:t>CA_n26A-n78A</w:t>
            </w:r>
          </w:p>
          <w:p w14:paraId="42C4EE93" w14:textId="77777777" w:rsidR="00141E42" w:rsidRPr="0006594E" w:rsidRDefault="00141E42" w:rsidP="00141E42">
            <w:pPr>
              <w:keepNext/>
              <w:keepLines/>
              <w:spacing w:after="0"/>
              <w:jc w:val="center"/>
            </w:pPr>
            <w:r w:rsidRPr="00AC4563">
              <w:rPr>
                <w:rFonts w:ascii="Arial" w:hAnsi="Arial"/>
                <w:sz w:val="18"/>
              </w:rPr>
              <w:t>CA_n26A-n258A/R2/R3/R4</w:t>
            </w:r>
          </w:p>
          <w:p w14:paraId="180164A8" w14:textId="77777777" w:rsidR="00141E42" w:rsidRPr="0006594E" w:rsidRDefault="00141E42" w:rsidP="00141E42">
            <w:pPr>
              <w:keepNext/>
              <w:keepLines/>
              <w:spacing w:after="0"/>
              <w:jc w:val="center"/>
            </w:pPr>
            <w:r w:rsidRPr="00AC4563">
              <w:rPr>
                <w:rFonts w:ascii="Arial" w:hAnsi="Arial"/>
                <w:sz w:val="18"/>
              </w:rPr>
              <w:t>CA_n78A-n258A/R2/R3/R4</w:t>
            </w:r>
          </w:p>
          <w:p w14:paraId="087F400D"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14C8DCF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2741A"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BD115E" w14:textId="77777777" w:rsidR="00141E42" w:rsidRPr="003C1245" w:rsidRDefault="00141E42" w:rsidP="00141E42">
            <w:pPr>
              <w:keepNext/>
              <w:keepLines/>
              <w:spacing w:after="0"/>
              <w:jc w:val="center"/>
              <w:rPr>
                <w:rFonts w:ascii="Arial" w:hAnsi="Arial"/>
                <w:sz w:val="18"/>
                <w:lang w:eastAsia="zh-CN"/>
              </w:rPr>
            </w:pPr>
            <w:r>
              <w:rPr>
                <w:rFonts w:ascii="Arial" w:hAnsi="Arial" w:hint="eastAsia"/>
                <w:sz w:val="18"/>
                <w:lang w:eastAsia="zh-CN"/>
              </w:rPr>
              <w:t>0</w:t>
            </w:r>
          </w:p>
        </w:tc>
      </w:tr>
      <w:tr w:rsidR="00141E42" w:rsidRPr="003C1245" w14:paraId="3DE4456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9508B0"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7B3483"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9A40A3"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E65C9"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383AF2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3CD463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947B4D8"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F1AB4B"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453A95"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533E9"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05139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4DC2A0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0AE1CD"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CA_n26A-n78A-n258R9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85560E" w14:textId="77777777" w:rsidR="00141E42" w:rsidRPr="0006594E" w:rsidRDefault="00141E42" w:rsidP="00141E42">
            <w:pPr>
              <w:keepNext/>
              <w:keepLines/>
              <w:spacing w:after="0"/>
              <w:jc w:val="center"/>
            </w:pPr>
            <w:r w:rsidRPr="00AC4563">
              <w:rPr>
                <w:rFonts w:ascii="Arial" w:hAnsi="Arial"/>
                <w:sz w:val="18"/>
              </w:rPr>
              <w:t>CA_n26A-n78A</w:t>
            </w:r>
          </w:p>
          <w:p w14:paraId="0F433619" w14:textId="77777777" w:rsidR="00141E42" w:rsidRPr="0006594E" w:rsidRDefault="00141E42" w:rsidP="00141E42">
            <w:pPr>
              <w:keepNext/>
              <w:keepLines/>
              <w:spacing w:after="0"/>
              <w:jc w:val="center"/>
            </w:pPr>
            <w:r w:rsidRPr="00AC4563">
              <w:rPr>
                <w:rFonts w:ascii="Arial" w:hAnsi="Arial"/>
                <w:sz w:val="18"/>
              </w:rPr>
              <w:t>CA_n26A-n258A/R2/R3/R4</w:t>
            </w:r>
          </w:p>
          <w:p w14:paraId="207F1CD9" w14:textId="77777777" w:rsidR="00141E42" w:rsidRPr="0006594E" w:rsidRDefault="00141E42" w:rsidP="00141E42">
            <w:pPr>
              <w:keepNext/>
              <w:keepLines/>
              <w:spacing w:after="0"/>
              <w:jc w:val="center"/>
            </w:pPr>
            <w:r w:rsidRPr="00AC4563">
              <w:rPr>
                <w:rFonts w:ascii="Arial" w:hAnsi="Arial"/>
                <w:sz w:val="18"/>
              </w:rPr>
              <w:t>CA_n78A-n258A/R2/R3/R4</w:t>
            </w:r>
          </w:p>
          <w:p w14:paraId="47827A69"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739EF638"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8A7A6"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2454F6" w14:textId="77777777" w:rsidR="00141E42" w:rsidRPr="003C1245" w:rsidRDefault="00141E42" w:rsidP="00141E42">
            <w:pPr>
              <w:keepNext/>
              <w:keepLines/>
              <w:spacing w:after="0"/>
              <w:jc w:val="center"/>
              <w:rPr>
                <w:rFonts w:ascii="Arial" w:hAnsi="Arial"/>
                <w:sz w:val="18"/>
                <w:lang w:eastAsia="zh-CN"/>
              </w:rPr>
            </w:pPr>
            <w:r>
              <w:rPr>
                <w:rFonts w:ascii="Arial" w:hAnsi="Arial" w:hint="eastAsia"/>
                <w:sz w:val="18"/>
                <w:lang w:eastAsia="zh-CN"/>
              </w:rPr>
              <w:t>0</w:t>
            </w:r>
          </w:p>
        </w:tc>
      </w:tr>
      <w:tr w:rsidR="00141E42" w:rsidRPr="003C1245" w14:paraId="18AF671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45EF8A"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037186"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270D34"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2508A"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848B75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58245D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12C462"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04B414"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7D19E4"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70344"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250D7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17EB01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1BDA750"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CA_n26A-n78A-n258R10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C884FA" w14:textId="77777777" w:rsidR="00141E42" w:rsidRPr="0006594E" w:rsidRDefault="00141E42" w:rsidP="00141E42">
            <w:pPr>
              <w:keepNext/>
              <w:keepLines/>
              <w:spacing w:after="0"/>
              <w:jc w:val="center"/>
            </w:pPr>
            <w:r w:rsidRPr="00AC4563">
              <w:rPr>
                <w:rFonts w:ascii="Arial" w:hAnsi="Arial"/>
                <w:sz w:val="18"/>
              </w:rPr>
              <w:t>CA_n26A-n78A</w:t>
            </w:r>
          </w:p>
          <w:p w14:paraId="5EA22749" w14:textId="77777777" w:rsidR="00141E42" w:rsidRPr="0006594E" w:rsidRDefault="00141E42" w:rsidP="00141E42">
            <w:pPr>
              <w:keepNext/>
              <w:keepLines/>
              <w:spacing w:after="0"/>
              <w:jc w:val="center"/>
            </w:pPr>
            <w:r w:rsidRPr="00AC4563">
              <w:rPr>
                <w:rFonts w:ascii="Arial" w:hAnsi="Arial"/>
                <w:sz w:val="18"/>
              </w:rPr>
              <w:t>CA_n26A-n258A/R2/R3/R4</w:t>
            </w:r>
          </w:p>
          <w:p w14:paraId="0DCA0BC4" w14:textId="77777777" w:rsidR="00141E42" w:rsidRPr="0006594E" w:rsidRDefault="00141E42" w:rsidP="00141E42">
            <w:pPr>
              <w:keepNext/>
              <w:keepLines/>
              <w:spacing w:after="0"/>
              <w:jc w:val="center"/>
            </w:pPr>
            <w:r w:rsidRPr="00AC4563">
              <w:rPr>
                <w:rFonts w:ascii="Arial" w:hAnsi="Arial"/>
                <w:sz w:val="18"/>
              </w:rPr>
              <w:t>CA_n78A-n258A/R2/R3/R4</w:t>
            </w:r>
          </w:p>
          <w:p w14:paraId="1B32156E"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6B6CCB6A"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49306"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492E36" w14:textId="77777777" w:rsidR="00141E42" w:rsidRPr="003C1245" w:rsidRDefault="00141E42" w:rsidP="00141E42">
            <w:pPr>
              <w:keepNext/>
              <w:keepLines/>
              <w:spacing w:after="0"/>
              <w:jc w:val="center"/>
              <w:rPr>
                <w:rFonts w:ascii="Arial" w:hAnsi="Arial"/>
                <w:sz w:val="18"/>
                <w:lang w:eastAsia="zh-CN"/>
              </w:rPr>
            </w:pPr>
            <w:r>
              <w:rPr>
                <w:rFonts w:ascii="Arial" w:hAnsi="Arial" w:hint="eastAsia"/>
                <w:sz w:val="18"/>
                <w:lang w:eastAsia="zh-CN"/>
              </w:rPr>
              <w:t>0</w:t>
            </w:r>
          </w:p>
        </w:tc>
      </w:tr>
      <w:tr w:rsidR="00141E42" w:rsidRPr="003C1245" w14:paraId="5F61842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35964E"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D3FA29"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30F033"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BD7A8"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F0CF6B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77F37C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B188718"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0367E8"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B5EE00"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82AC1"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0CDCC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26A6EE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8CAE6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0C8E93"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CA_n28A-n41A</w:t>
            </w:r>
          </w:p>
          <w:p w14:paraId="62C6645C"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CA_n28A-n257A</w:t>
            </w:r>
          </w:p>
          <w:p w14:paraId="7004F7C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09A2B61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10CC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C4793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21D8145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2C36A8"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39961C"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40A12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39EC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5B9FF071" w14:textId="77777777" w:rsidR="00141E42" w:rsidRPr="003C1245" w:rsidRDefault="00141E42" w:rsidP="00141E42">
            <w:pPr>
              <w:keepNext/>
              <w:keepLines/>
              <w:spacing w:after="0"/>
              <w:jc w:val="center"/>
              <w:rPr>
                <w:rFonts w:ascii="Arial" w:hAnsi="Arial"/>
                <w:sz w:val="18"/>
              </w:rPr>
            </w:pPr>
          </w:p>
        </w:tc>
      </w:tr>
      <w:tr w:rsidR="00141E42" w:rsidRPr="003C1245" w14:paraId="6D8E9F3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990252A"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EEAFE0"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DDE25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105C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86E1BB" w14:textId="77777777" w:rsidR="00141E42" w:rsidRPr="003C1245" w:rsidRDefault="00141E42" w:rsidP="00141E42">
            <w:pPr>
              <w:keepNext/>
              <w:keepLines/>
              <w:spacing w:after="0"/>
              <w:jc w:val="center"/>
              <w:rPr>
                <w:rFonts w:ascii="Arial" w:hAnsi="Arial"/>
                <w:sz w:val="18"/>
              </w:rPr>
            </w:pPr>
          </w:p>
        </w:tc>
      </w:tr>
      <w:tr w:rsidR="00141E42" w:rsidRPr="003C1245" w14:paraId="42E6CC6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80055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5978CE"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CA_n28A-n41A</w:t>
            </w:r>
          </w:p>
          <w:p w14:paraId="507C3207"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CA_n28A-n257A/G</w:t>
            </w:r>
          </w:p>
          <w:p w14:paraId="4798236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3293706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CD40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6FB10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1B3E437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3D79F8"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7CE90C"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0555E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DC2D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50E92506" w14:textId="77777777" w:rsidR="00141E42" w:rsidRPr="003C1245" w:rsidRDefault="00141E42" w:rsidP="00141E42">
            <w:pPr>
              <w:keepNext/>
              <w:keepLines/>
              <w:spacing w:after="0"/>
              <w:jc w:val="center"/>
              <w:rPr>
                <w:rFonts w:ascii="Arial" w:hAnsi="Arial"/>
                <w:sz w:val="18"/>
              </w:rPr>
            </w:pPr>
          </w:p>
        </w:tc>
      </w:tr>
      <w:tr w:rsidR="00141E42" w:rsidRPr="003C1245" w14:paraId="164387B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AE7EAD"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3E7BE7"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242A9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24B8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6A994D9E" w14:textId="77777777" w:rsidR="00141E42" w:rsidRPr="003C1245" w:rsidRDefault="00141E42" w:rsidP="00141E42">
            <w:pPr>
              <w:keepNext/>
              <w:keepLines/>
              <w:spacing w:after="0"/>
              <w:jc w:val="center"/>
              <w:rPr>
                <w:rFonts w:ascii="Arial" w:hAnsi="Arial"/>
                <w:sz w:val="18"/>
              </w:rPr>
            </w:pPr>
          </w:p>
        </w:tc>
      </w:tr>
      <w:tr w:rsidR="00141E42" w:rsidRPr="003C1245" w14:paraId="3BC05A3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BAE8E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85A2D6"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CA_n28A-n41A</w:t>
            </w:r>
          </w:p>
          <w:p w14:paraId="59C4B911"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w:t>
            </w:r>
          </w:p>
          <w:p w14:paraId="6AFCAC6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1144" w:type="dxa"/>
            <w:tcBorders>
              <w:left w:val="single" w:sz="4" w:space="0" w:color="auto"/>
              <w:bottom w:val="single" w:sz="4" w:space="0" w:color="auto"/>
              <w:right w:val="single" w:sz="4" w:space="0" w:color="auto"/>
            </w:tcBorders>
            <w:vAlign w:val="center"/>
          </w:tcPr>
          <w:p w14:paraId="7A6E9C1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2DC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B1D18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3AC7FB7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5222AF"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097595"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F09F1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CD3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40B354C6" w14:textId="77777777" w:rsidR="00141E42" w:rsidRPr="003C1245" w:rsidRDefault="00141E42" w:rsidP="00141E42">
            <w:pPr>
              <w:keepNext/>
              <w:keepLines/>
              <w:spacing w:after="0"/>
              <w:jc w:val="center"/>
              <w:rPr>
                <w:rFonts w:ascii="Arial" w:hAnsi="Arial"/>
                <w:sz w:val="18"/>
              </w:rPr>
            </w:pPr>
          </w:p>
        </w:tc>
      </w:tr>
      <w:tr w:rsidR="00141E42" w:rsidRPr="003C1245" w14:paraId="2C29AEF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0694F1"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8CA870"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267DB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1DC0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5453C141" w14:textId="77777777" w:rsidR="00141E42" w:rsidRPr="003C1245" w:rsidRDefault="00141E42" w:rsidP="00141E42">
            <w:pPr>
              <w:keepNext/>
              <w:keepLines/>
              <w:spacing w:after="0"/>
              <w:jc w:val="center"/>
              <w:rPr>
                <w:rFonts w:ascii="Arial" w:hAnsi="Arial"/>
                <w:sz w:val="18"/>
              </w:rPr>
            </w:pPr>
          </w:p>
        </w:tc>
      </w:tr>
      <w:tr w:rsidR="00141E42" w:rsidRPr="003C1245" w14:paraId="78CE96B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2AC14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44ADEF"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CA_n28A-n41A</w:t>
            </w:r>
          </w:p>
          <w:p w14:paraId="02D18311"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/G/H/I</w:t>
            </w:r>
          </w:p>
          <w:p w14:paraId="3A9DE37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562C203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D334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05EFD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786AF13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78F09B"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B3232E"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59706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91CD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9136732" w14:textId="77777777" w:rsidR="00141E42" w:rsidRPr="003C1245" w:rsidRDefault="00141E42" w:rsidP="00141E42">
            <w:pPr>
              <w:keepNext/>
              <w:keepLines/>
              <w:spacing w:after="0"/>
              <w:jc w:val="center"/>
              <w:rPr>
                <w:rFonts w:ascii="Arial" w:hAnsi="Arial"/>
                <w:sz w:val="18"/>
              </w:rPr>
            </w:pPr>
          </w:p>
        </w:tc>
      </w:tr>
      <w:tr w:rsidR="00141E42" w:rsidRPr="003C1245" w14:paraId="5066ADC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B55F3E"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139C45"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5EFF9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0663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0CDE8A27" w14:textId="77777777" w:rsidR="00141E42" w:rsidRPr="003C1245" w:rsidRDefault="00141E42" w:rsidP="00141E42">
            <w:pPr>
              <w:keepNext/>
              <w:keepLines/>
              <w:spacing w:after="0"/>
              <w:jc w:val="center"/>
              <w:rPr>
                <w:rFonts w:ascii="Arial" w:hAnsi="Arial"/>
                <w:sz w:val="18"/>
              </w:rPr>
            </w:pPr>
          </w:p>
        </w:tc>
      </w:tr>
      <w:tr w:rsidR="00141E42" w:rsidRPr="003C1245" w14:paraId="4A707B0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26245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4D883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CA_n28A-n77A</w:t>
            </w:r>
          </w:p>
          <w:p w14:paraId="016F283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CA_n28A-n257A</w:t>
            </w:r>
          </w:p>
          <w:p w14:paraId="2067242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CA_n77A-n257A</w:t>
            </w:r>
          </w:p>
        </w:tc>
        <w:tc>
          <w:tcPr>
            <w:tcW w:w="1144" w:type="dxa"/>
            <w:tcBorders>
              <w:left w:val="single" w:sz="4" w:space="0" w:color="auto"/>
              <w:bottom w:val="single" w:sz="4" w:space="0" w:color="auto"/>
              <w:right w:val="single" w:sz="4" w:space="0" w:color="auto"/>
            </w:tcBorders>
            <w:vAlign w:val="center"/>
          </w:tcPr>
          <w:p w14:paraId="2FE2689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2992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4AECE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07A45D2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2BC66E"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684779"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8ABAC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D667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6C1108B" w14:textId="77777777" w:rsidR="00141E42" w:rsidRPr="003C1245" w:rsidRDefault="00141E42" w:rsidP="00141E42">
            <w:pPr>
              <w:keepNext/>
              <w:keepLines/>
              <w:spacing w:after="0"/>
              <w:jc w:val="center"/>
              <w:rPr>
                <w:rFonts w:ascii="Arial" w:hAnsi="Arial"/>
                <w:sz w:val="18"/>
              </w:rPr>
            </w:pPr>
          </w:p>
        </w:tc>
      </w:tr>
      <w:tr w:rsidR="00141E42" w:rsidRPr="003C1245" w14:paraId="3F4EBA3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7961435"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91FED5"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EA197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F5C7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EA4B12" w14:textId="77777777" w:rsidR="00141E42" w:rsidRPr="003C1245" w:rsidRDefault="00141E42" w:rsidP="00141E42">
            <w:pPr>
              <w:keepNext/>
              <w:keepLines/>
              <w:spacing w:after="0"/>
              <w:jc w:val="center"/>
              <w:rPr>
                <w:rFonts w:ascii="Arial" w:hAnsi="Arial"/>
                <w:sz w:val="18"/>
              </w:rPr>
            </w:pPr>
          </w:p>
        </w:tc>
      </w:tr>
      <w:tr w:rsidR="00141E42" w:rsidRPr="003C1245" w14:paraId="62D1F4B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4AD78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CA_n28A-n77A-n257D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3B201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5B4A3E0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4A3BB86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top w:val="single" w:sz="4" w:space="0" w:color="auto"/>
              <w:left w:val="single" w:sz="4" w:space="0" w:color="auto"/>
              <w:right w:val="single" w:sz="4" w:space="0" w:color="auto"/>
            </w:tcBorders>
            <w:vAlign w:val="center"/>
          </w:tcPr>
          <w:p w14:paraId="701DA03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8D15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A41BF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E38DD0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A65252"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B0E9F5"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C0C317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3B8A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75F4DD0" w14:textId="77777777" w:rsidR="00141E42" w:rsidRPr="003C1245" w:rsidRDefault="00141E42" w:rsidP="00141E42">
            <w:pPr>
              <w:keepNext/>
              <w:keepLines/>
              <w:spacing w:after="0"/>
              <w:jc w:val="center"/>
              <w:rPr>
                <w:rFonts w:ascii="Arial" w:hAnsi="Arial"/>
                <w:sz w:val="18"/>
              </w:rPr>
            </w:pPr>
          </w:p>
        </w:tc>
      </w:tr>
      <w:tr w:rsidR="00141E42" w:rsidRPr="003C1245" w14:paraId="5A888BA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8560A4"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D94566"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B48416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1129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32D0FF" w14:textId="77777777" w:rsidR="00141E42" w:rsidRPr="003C1245" w:rsidRDefault="00141E42" w:rsidP="00141E42">
            <w:pPr>
              <w:keepNext/>
              <w:keepLines/>
              <w:spacing w:after="0"/>
              <w:jc w:val="center"/>
              <w:rPr>
                <w:rFonts w:ascii="Arial" w:hAnsi="Arial"/>
                <w:sz w:val="18"/>
              </w:rPr>
            </w:pPr>
          </w:p>
        </w:tc>
      </w:tr>
      <w:tr w:rsidR="00141E42" w:rsidRPr="003C1245" w14:paraId="40E9F54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3621DF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23A10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3FE6959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0C0687B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top w:val="single" w:sz="4" w:space="0" w:color="auto"/>
              <w:left w:val="single" w:sz="4" w:space="0" w:color="auto"/>
              <w:right w:val="single" w:sz="4" w:space="0" w:color="auto"/>
            </w:tcBorders>
            <w:vAlign w:val="center"/>
          </w:tcPr>
          <w:p w14:paraId="719175F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7293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A534D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D5FBB6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745DD7"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40FD44"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140CC5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C90C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77C0F31" w14:textId="77777777" w:rsidR="00141E42" w:rsidRPr="003C1245" w:rsidRDefault="00141E42" w:rsidP="00141E42">
            <w:pPr>
              <w:keepNext/>
              <w:keepLines/>
              <w:spacing w:after="0"/>
              <w:jc w:val="center"/>
              <w:rPr>
                <w:rFonts w:ascii="Arial" w:hAnsi="Arial"/>
                <w:sz w:val="18"/>
              </w:rPr>
            </w:pPr>
          </w:p>
        </w:tc>
      </w:tr>
      <w:tr w:rsidR="00141E42" w:rsidRPr="003C1245" w14:paraId="40D1857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A5D203"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768459"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DC01A3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A2ED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A46C09" w14:textId="77777777" w:rsidR="00141E42" w:rsidRPr="003C1245" w:rsidRDefault="00141E42" w:rsidP="00141E42">
            <w:pPr>
              <w:keepNext/>
              <w:keepLines/>
              <w:spacing w:after="0"/>
              <w:jc w:val="center"/>
              <w:rPr>
                <w:rFonts w:ascii="Arial" w:hAnsi="Arial"/>
                <w:sz w:val="18"/>
              </w:rPr>
            </w:pPr>
          </w:p>
        </w:tc>
      </w:tr>
      <w:tr w:rsidR="00141E42" w:rsidRPr="003C1245" w14:paraId="4BAD151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F8F04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27B94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73FBA39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17BEFC8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top w:val="single" w:sz="4" w:space="0" w:color="auto"/>
              <w:left w:val="single" w:sz="4" w:space="0" w:color="auto"/>
              <w:right w:val="single" w:sz="4" w:space="0" w:color="auto"/>
            </w:tcBorders>
            <w:vAlign w:val="center"/>
          </w:tcPr>
          <w:p w14:paraId="14EA442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42FE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EDA3A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B90FEA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0DF242"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13B9F4"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3D16F4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7B68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1119BC0" w14:textId="77777777" w:rsidR="00141E42" w:rsidRPr="003C1245" w:rsidRDefault="00141E42" w:rsidP="00141E42">
            <w:pPr>
              <w:keepNext/>
              <w:keepLines/>
              <w:spacing w:after="0"/>
              <w:jc w:val="center"/>
              <w:rPr>
                <w:rFonts w:ascii="Arial" w:hAnsi="Arial"/>
                <w:sz w:val="18"/>
              </w:rPr>
            </w:pPr>
          </w:p>
        </w:tc>
      </w:tr>
      <w:tr w:rsidR="00141E42" w:rsidRPr="003C1245" w14:paraId="5DECF63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4850CD9"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4AE109"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6A7E80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CC1C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2412AB" w14:textId="77777777" w:rsidR="00141E42" w:rsidRPr="003C1245" w:rsidRDefault="00141E42" w:rsidP="00141E42">
            <w:pPr>
              <w:keepNext/>
              <w:keepLines/>
              <w:spacing w:after="0"/>
              <w:jc w:val="center"/>
              <w:rPr>
                <w:rFonts w:ascii="Arial" w:hAnsi="Arial"/>
                <w:sz w:val="18"/>
              </w:rPr>
            </w:pPr>
          </w:p>
        </w:tc>
      </w:tr>
      <w:tr w:rsidR="00141E42" w:rsidRPr="003C1245" w14:paraId="423064A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AFBDB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0D950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471B2A4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7832901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top w:val="single" w:sz="4" w:space="0" w:color="auto"/>
              <w:left w:val="single" w:sz="4" w:space="0" w:color="auto"/>
              <w:right w:val="single" w:sz="4" w:space="0" w:color="auto"/>
            </w:tcBorders>
            <w:vAlign w:val="center"/>
          </w:tcPr>
          <w:p w14:paraId="46CE53B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F58E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B21DD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6B2AC9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922B84"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9C406A"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C601E1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E39D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5AC868D" w14:textId="77777777" w:rsidR="00141E42" w:rsidRPr="003C1245" w:rsidRDefault="00141E42" w:rsidP="00141E42">
            <w:pPr>
              <w:keepNext/>
              <w:keepLines/>
              <w:spacing w:after="0"/>
              <w:jc w:val="center"/>
              <w:rPr>
                <w:rFonts w:ascii="Arial" w:hAnsi="Arial"/>
                <w:sz w:val="18"/>
              </w:rPr>
            </w:pPr>
          </w:p>
        </w:tc>
      </w:tr>
      <w:tr w:rsidR="00141E42" w:rsidRPr="003C1245" w14:paraId="5AC1D21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93B667"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C98B4C"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EF1C27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D4F1B"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90816B" w14:textId="77777777" w:rsidR="00141E42" w:rsidRPr="003C1245" w:rsidRDefault="00141E42" w:rsidP="00141E42">
            <w:pPr>
              <w:keepNext/>
              <w:keepLines/>
              <w:spacing w:after="0"/>
              <w:jc w:val="center"/>
              <w:rPr>
                <w:rFonts w:ascii="Arial" w:hAnsi="Arial"/>
                <w:sz w:val="18"/>
              </w:rPr>
            </w:pPr>
          </w:p>
        </w:tc>
      </w:tr>
      <w:tr w:rsidR="00141E42" w:rsidRPr="003C1245" w14:paraId="7CD99217" w14:textId="77777777" w:rsidTr="00141E42">
        <w:trPr>
          <w:trHeight w:val="187"/>
          <w:jc w:val="center"/>
        </w:trPr>
        <w:tc>
          <w:tcPr>
            <w:tcW w:w="2532" w:type="dxa"/>
            <w:tcBorders>
              <w:left w:val="single" w:sz="4" w:space="0" w:color="auto"/>
              <w:bottom w:val="nil"/>
              <w:right w:val="single" w:sz="4" w:space="0" w:color="auto"/>
            </w:tcBorders>
            <w:shd w:val="clear" w:color="auto" w:fill="auto"/>
            <w:vAlign w:val="center"/>
          </w:tcPr>
          <w:p w14:paraId="58A4BB1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CA_n28A-n77(2A)-n257A</w:t>
            </w:r>
          </w:p>
        </w:tc>
        <w:tc>
          <w:tcPr>
            <w:tcW w:w="3248" w:type="dxa"/>
            <w:tcBorders>
              <w:left w:val="single" w:sz="4" w:space="0" w:color="auto"/>
              <w:bottom w:val="nil"/>
              <w:right w:val="single" w:sz="4" w:space="0" w:color="auto"/>
            </w:tcBorders>
            <w:shd w:val="clear" w:color="auto" w:fill="auto"/>
            <w:vAlign w:val="center"/>
          </w:tcPr>
          <w:p w14:paraId="42AAC7FC"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CC6EBD6"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665229B0"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left w:val="single" w:sz="4" w:space="0" w:color="auto"/>
              <w:bottom w:val="single" w:sz="4" w:space="0" w:color="auto"/>
              <w:right w:val="single" w:sz="4" w:space="0" w:color="auto"/>
            </w:tcBorders>
            <w:vAlign w:val="center"/>
          </w:tcPr>
          <w:p w14:paraId="7916209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86D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CFE8FA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DB61A0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C684F3"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E73D35"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241FC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E32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5A8DD1CA" w14:textId="77777777" w:rsidR="00141E42" w:rsidRPr="003C1245" w:rsidRDefault="00141E42" w:rsidP="00141E42">
            <w:pPr>
              <w:keepNext/>
              <w:keepLines/>
              <w:spacing w:after="0"/>
              <w:jc w:val="center"/>
              <w:rPr>
                <w:rFonts w:ascii="Arial" w:hAnsi="Arial"/>
                <w:sz w:val="18"/>
              </w:rPr>
            </w:pPr>
          </w:p>
        </w:tc>
      </w:tr>
      <w:tr w:rsidR="00141E42" w:rsidRPr="003C1245" w14:paraId="2912861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10A096"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ED5682"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1CA60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A042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1D38A3" w14:textId="77777777" w:rsidR="00141E42" w:rsidRPr="003C1245" w:rsidRDefault="00141E42" w:rsidP="00141E42">
            <w:pPr>
              <w:keepNext/>
              <w:keepLines/>
              <w:spacing w:after="0"/>
              <w:jc w:val="center"/>
              <w:rPr>
                <w:rFonts w:ascii="Arial" w:hAnsi="Arial"/>
                <w:sz w:val="18"/>
              </w:rPr>
            </w:pPr>
          </w:p>
        </w:tc>
      </w:tr>
      <w:tr w:rsidR="00141E42" w:rsidRPr="003C1245" w14:paraId="45FBB18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AF78D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CA_n28A-n77(2A)-n257D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BB0746"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612F35B"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400EA541"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vAlign w:val="center"/>
          </w:tcPr>
          <w:p w14:paraId="0CE6752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7FD2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289C2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C6C95C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D76291"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ED39C1"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FCD7C3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3921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54A94298" w14:textId="77777777" w:rsidR="00141E42" w:rsidRPr="003C1245" w:rsidRDefault="00141E42" w:rsidP="00141E42">
            <w:pPr>
              <w:keepNext/>
              <w:keepLines/>
              <w:spacing w:after="0"/>
              <w:jc w:val="center"/>
              <w:rPr>
                <w:rFonts w:ascii="Arial" w:hAnsi="Arial"/>
                <w:sz w:val="18"/>
              </w:rPr>
            </w:pPr>
          </w:p>
        </w:tc>
      </w:tr>
      <w:tr w:rsidR="00141E42" w:rsidRPr="003C1245" w14:paraId="6ED5221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BC292C"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846A4F"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7EF0CC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9EAF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48A455" w14:textId="77777777" w:rsidR="00141E42" w:rsidRPr="003C1245" w:rsidRDefault="00141E42" w:rsidP="00141E42">
            <w:pPr>
              <w:keepNext/>
              <w:keepLines/>
              <w:spacing w:after="0"/>
              <w:jc w:val="center"/>
              <w:rPr>
                <w:rFonts w:ascii="Arial" w:hAnsi="Arial"/>
                <w:sz w:val="18"/>
              </w:rPr>
            </w:pPr>
          </w:p>
        </w:tc>
      </w:tr>
      <w:tr w:rsidR="00141E42" w:rsidRPr="003C1245" w14:paraId="648EB2C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8A1564"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CA_n28A-n77(2A)-n257G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635DFE"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419A9BF"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4791ECE0"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vAlign w:val="center"/>
          </w:tcPr>
          <w:p w14:paraId="44391F7F"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A27F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5C575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40C913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6DCC98" w14:textId="77777777" w:rsidR="00141E42" w:rsidRPr="003C1245" w:rsidRDefault="00141E42" w:rsidP="00141E42">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7C4EBB8E"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37E3CB4"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CAF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CD720A8" w14:textId="77777777" w:rsidR="00141E42" w:rsidRPr="003C1245" w:rsidRDefault="00141E42" w:rsidP="00141E42">
            <w:pPr>
              <w:keepNext/>
              <w:keepLines/>
              <w:spacing w:after="0"/>
              <w:jc w:val="center"/>
              <w:rPr>
                <w:rFonts w:ascii="Arial" w:hAnsi="Arial"/>
                <w:sz w:val="18"/>
              </w:rPr>
            </w:pPr>
          </w:p>
        </w:tc>
      </w:tr>
      <w:tr w:rsidR="00141E42" w:rsidRPr="003C1245" w14:paraId="7C12A2F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12BD00F" w14:textId="77777777" w:rsidR="00141E42" w:rsidRPr="003C1245" w:rsidRDefault="00141E42" w:rsidP="00141E42">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D9AA8F"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1712B5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221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BEAD7F" w14:textId="77777777" w:rsidR="00141E42" w:rsidRPr="003C1245" w:rsidRDefault="00141E42" w:rsidP="00141E42">
            <w:pPr>
              <w:keepNext/>
              <w:keepLines/>
              <w:spacing w:after="0"/>
              <w:jc w:val="center"/>
              <w:rPr>
                <w:rFonts w:ascii="Arial" w:hAnsi="Arial"/>
                <w:sz w:val="18"/>
              </w:rPr>
            </w:pPr>
          </w:p>
        </w:tc>
      </w:tr>
      <w:tr w:rsidR="00141E42" w:rsidRPr="003C1245" w14:paraId="54EFDB1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20403E0"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szCs w:val="21"/>
              </w:rPr>
              <w:t>CA_n28A-n77(2A)-n257H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15904E"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194DB16B"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549C085F" w14:textId="77777777" w:rsidR="00141E42" w:rsidRPr="003C1245" w:rsidRDefault="00141E42" w:rsidP="00141E42">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vAlign w:val="center"/>
          </w:tcPr>
          <w:p w14:paraId="00FA0EB0"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2382D"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01DFB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C00B9A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B3CEC4" w14:textId="77777777" w:rsidR="00141E42" w:rsidRPr="003C1245" w:rsidRDefault="00141E42" w:rsidP="00141E42">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5D0FFE2F" w14:textId="77777777" w:rsidR="00141E42" w:rsidRPr="003C1245" w:rsidRDefault="00141E42" w:rsidP="00141E42">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499727C4"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6A1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73CA132" w14:textId="77777777" w:rsidR="00141E42" w:rsidRPr="003C1245" w:rsidRDefault="00141E42" w:rsidP="00141E42">
            <w:pPr>
              <w:keepNext/>
              <w:keepLines/>
              <w:spacing w:after="0"/>
              <w:jc w:val="center"/>
              <w:rPr>
                <w:rFonts w:ascii="Arial" w:hAnsi="Arial"/>
                <w:sz w:val="18"/>
              </w:rPr>
            </w:pPr>
          </w:p>
        </w:tc>
      </w:tr>
      <w:tr w:rsidR="00141E42" w:rsidRPr="003C1245" w14:paraId="1DE7ACF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2DF283D" w14:textId="77777777" w:rsidR="00141E42" w:rsidRPr="003C1245" w:rsidRDefault="00141E42" w:rsidP="00141E42">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178D91" w14:textId="77777777" w:rsidR="00141E42" w:rsidRPr="003C1245" w:rsidRDefault="00141E42" w:rsidP="00141E42">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409ED29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289D5"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6E7E15" w14:textId="77777777" w:rsidR="00141E42" w:rsidRPr="003C1245" w:rsidRDefault="00141E42" w:rsidP="00141E42">
            <w:pPr>
              <w:keepNext/>
              <w:keepLines/>
              <w:spacing w:after="0"/>
              <w:jc w:val="center"/>
              <w:rPr>
                <w:rFonts w:ascii="Arial" w:hAnsi="Arial"/>
                <w:sz w:val="18"/>
              </w:rPr>
            </w:pPr>
          </w:p>
        </w:tc>
      </w:tr>
      <w:tr w:rsidR="00141E42" w:rsidRPr="003C1245" w14:paraId="49C2F6C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E3688E" w14:textId="77777777" w:rsidR="00141E42" w:rsidRPr="003C1245" w:rsidRDefault="00141E42" w:rsidP="00141E42">
            <w:pPr>
              <w:keepNext/>
              <w:keepLines/>
              <w:spacing w:after="0"/>
              <w:jc w:val="center"/>
              <w:rPr>
                <w:rFonts w:ascii="Arial" w:hAnsi="Arial"/>
                <w:sz w:val="18"/>
              </w:rPr>
            </w:pPr>
            <w:r w:rsidRPr="003C1245">
              <w:rPr>
                <w:rFonts w:ascii="Arial" w:hAnsi="Arial"/>
                <w:sz w:val="18"/>
                <w:szCs w:val="21"/>
              </w:rPr>
              <w:t>CA_n28A-n77(2A)-n257I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2EEDD9"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96764A4"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7E8CB400"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vAlign w:val="center"/>
          </w:tcPr>
          <w:p w14:paraId="76E26EB0" w14:textId="77777777" w:rsidR="00141E42" w:rsidRPr="003C1245" w:rsidRDefault="00141E42" w:rsidP="00141E42">
            <w:pPr>
              <w:keepNext/>
              <w:keepLines/>
              <w:spacing w:after="0"/>
              <w:jc w:val="center"/>
              <w:rPr>
                <w:rFonts w:ascii="Arial" w:hAnsi="Arial"/>
                <w:sz w:val="18"/>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5E88"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E0665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F04875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818AE7"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BAA79F"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6BD4139" w14:textId="77777777" w:rsidR="00141E42" w:rsidRPr="003C1245" w:rsidRDefault="00141E42" w:rsidP="00141E42">
            <w:pPr>
              <w:keepNext/>
              <w:keepLines/>
              <w:spacing w:after="0"/>
              <w:jc w:val="center"/>
              <w:rPr>
                <w:rFonts w:ascii="Arial" w:hAnsi="Arial"/>
                <w:sz w:val="18"/>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C05F8"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1FDC1E6" w14:textId="77777777" w:rsidR="00141E42" w:rsidRPr="003C1245" w:rsidRDefault="00141E42" w:rsidP="00141E42">
            <w:pPr>
              <w:keepNext/>
              <w:keepLines/>
              <w:spacing w:after="0"/>
              <w:jc w:val="center"/>
              <w:rPr>
                <w:rFonts w:ascii="Arial" w:hAnsi="Arial"/>
                <w:sz w:val="18"/>
              </w:rPr>
            </w:pPr>
          </w:p>
        </w:tc>
      </w:tr>
      <w:tr w:rsidR="00141E42" w:rsidRPr="003C1245" w14:paraId="4D6AD38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C91F4C"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C288C4"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B059F18" w14:textId="77777777" w:rsidR="00141E42" w:rsidRPr="003C1245" w:rsidRDefault="00141E42" w:rsidP="00141E42">
            <w:pPr>
              <w:keepNext/>
              <w:keepLines/>
              <w:spacing w:after="0"/>
              <w:jc w:val="center"/>
              <w:rPr>
                <w:rFonts w:ascii="Arial" w:hAnsi="Arial"/>
                <w:sz w:val="18"/>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53807"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335C5C" w14:textId="77777777" w:rsidR="00141E42" w:rsidRPr="003C1245" w:rsidRDefault="00141E42" w:rsidP="00141E42">
            <w:pPr>
              <w:keepNext/>
              <w:keepLines/>
              <w:spacing w:after="0"/>
              <w:jc w:val="center"/>
              <w:rPr>
                <w:rFonts w:ascii="Arial" w:hAnsi="Arial"/>
                <w:sz w:val="18"/>
              </w:rPr>
            </w:pPr>
          </w:p>
        </w:tc>
      </w:tr>
      <w:tr w:rsidR="00141E42" w:rsidRPr="003C1245" w14:paraId="5B7C36C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1642561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en-GB"/>
              </w:rPr>
              <w:t>CA_n28A-n77(3A)-n257A</w:t>
            </w:r>
          </w:p>
        </w:tc>
        <w:tc>
          <w:tcPr>
            <w:tcW w:w="3248" w:type="dxa"/>
            <w:tcBorders>
              <w:top w:val="single" w:sz="4" w:space="0" w:color="auto"/>
              <w:left w:val="single" w:sz="4" w:space="0" w:color="auto"/>
              <w:bottom w:val="nil"/>
              <w:right w:val="single" w:sz="4" w:space="0" w:color="auto"/>
            </w:tcBorders>
            <w:shd w:val="clear" w:color="auto" w:fill="auto"/>
          </w:tcPr>
          <w:p w14:paraId="09ED6303"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72FC1578"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4BD0A350"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top w:val="single" w:sz="4" w:space="0" w:color="auto"/>
              <w:left w:val="single" w:sz="4" w:space="0" w:color="auto"/>
              <w:right w:val="single" w:sz="4" w:space="0" w:color="auto"/>
            </w:tcBorders>
          </w:tcPr>
          <w:p w14:paraId="1E1624A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A0146"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5FC10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F9D60C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tcPr>
          <w:p w14:paraId="474D5976"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7D6DEB6A"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7CED42C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6F30E"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32472D30" w14:textId="77777777" w:rsidR="00141E42" w:rsidRPr="003C1245" w:rsidRDefault="00141E42" w:rsidP="00141E42">
            <w:pPr>
              <w:keepNext/>
              <w:keepLines/>
              <w:spacing w:after="0"/>
              <w:jc w:val="center"/>
              <w:rPr>
                <w:rFonts w:ascii="Arial" w:hAnsi="Arial"/>
                <w:sz w:val="18"/>
              </w:rPr>
            </w:pPr>
          </w:p>
        </w:tc>
      </w:tr>
      <w:tr w:rsidR="00141E42" w:rsidRPr="003C1245" w14:paraId="0E60134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0395AF8C"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207C42D6"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5A1CCF5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A9D37"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7DF656" w14:textId="77777777" w:rsidR="00141E42" w:rsidRPr="003C1245" w:rsidRDefault="00141E42" w:rsidP="00141E42">
            <w:pPr>
              <w:keepNext/>
              <w:keepLines/>
              <w:spacing w:after="0"/>
              <w:jc w:val="center"/>
              <w:rPr>
                <w:rFonts w:ascii="Arial" w:hAnsi="Arial"/>
                <w:sz w:val="18"/>
              </w:rPr>
            </w:pPr>
          </w:p>
        </w:tc>
      </w:tr>
      <w:tr w:rsidR="00141E42" w:rsidRPr="003C1245" w14:paraId="1EE529A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16D0D3C1" w14:textId="77777777" w:rsidR="00141E42" w:rsidRPr="003C1245" w:rsidRDefault="00141E42" w:rsidP="00141E42">
            <w:pPr>
              <w:keepNext/>
              <w:keepLines/>
              <w:spacing w:after="0"/>
              <w:jc w:val="center"/>
              <w:rPr>
                <w:rFonts w:ascii="Arial" w:hAnsi="Arial"/>
                <w:sz w:val="18"/>
                <w:lang w:eastAsia="en-GB"/>
              </w:rPr>
            </w:pPr>
            <w:r w:rsidRPr="003C1245">
              <w:rPr>
                <w:rFonts w:ascii="Arial" w:hAnsi="Arial"/>
                <w:sz w:val="18"/>
              </w:rPr>
              <w:t>CA_n28A-n77(3A)-n257D</w:t>
            </w:r>
          </w:p>
        </w:tc>
        <w:tc>
          <w:tcPr>
            <w:tcW w:w="3248" w:type="dxa"/>
            <w:tcBorders>
              <w:top w:val="single" w:sz="4" w:space="0" w:color="auto"/>
              <w:left w:val="single" w:sz="4" w:space="0" w:color="auto"/>
              <w:bottom w:val="nil"/>
              <w:right w:val="single" w:sz="4" w:space="0" w:color="auto"/>
            </w:tcBorders>
            <w:shd w:val="clear" w:color="auto" w:fill="auto"/>
          </w:tcPr>
          <w:p w14:paraId="64584CBB"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A8495ED"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3B785F78"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tcPr>
          <w:p w14:paraId="13F3452E"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en-GB"/>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1AD3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4FA12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3FCF24B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tcPr>
          <w:p w14:paraId="587BF47C" w14:textId="77777777" w:rsidR="00141E42" w:rsidRPr="003C1245" w:rsidRDefault="00141E42" w:rsidP="00141E42">
            <w:pPr>
              <w:keepNext/>
              <w:keepLines/>
              <w:spacing w:after="0"/>
              <w:jc w:val="center"/>
              <w:rPr>
                <w:rFonts w:ascii="Arial" w:hAnsi="Arial"/>
                <w:sz w:val="18"/>
                <w:lang w:eastAsia="en-GB"/>
              </w:rPr>
            </w:pPr>
          </w:p>
        </w:tc>
        <w:tc>
          <w:tcPr>
            <w:tcW w:w="3248" w:type="dxa"/>
            <w:tcBorders>
              <w:top w:val="nil"/>
              <w:left w:val="single" w:sz="4" w:space="0" w:color="auto"/>
              <w:bottom w:val="nil"/>
              <w:right w:val="single" w:sz="4" w:space="0" w:color="auto"/>
            </w:tcBorders>
            <w:shd w:val="clear" w:color="auto" w:fill="auto"/>
          </w:tcPr>
          <w:p w14:paraId="265F2CD0" w14:textId="77777777" w:rsidR="00141E42" w:rsidRPr="003C1245" w:rsidRDefault="00141E42" w:rsidP="00141E42">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2C46F364"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en-GB"/>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4164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rPr>
              <w:t>CA_n77(3A)</w:t>
            </w:r>
          </w:p>
        </w:tc>
        <w:tc>
          <w:tcPr>
            <w:tcW w:w="2234" w:type="dxa"/>
            <w:tcBorders>
              <w:top w:val="nil"/>
              <w:left w:val="single" w:sz="4" w:space="0" w:color="auto"/>
              <w:bottom w:val="nil"/>
              <w:right w:val="single" w:sz="4" w:space="0" w:color="auto"/>
            </w:tcBorders>
            <w:shd w:val="clear" w:color="auto" w:fill="auto"/>
            <w:vAlign w:val="center"/>
          </w:tcPr>
          <w:p w14:paraId="0707583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FBDCF1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08BF92CA" w14:textId="77777777" w:rsidR="00141E42" w:rsidRPr="003C1245" w:rsidRDefault="00141E42" w:rsidP="00141E42">
            <w:pPr>
              <w:keepNext/>
              <w:keepLines/>
              <w:spacing w:after="0"/>
              <w:jc w:val="center"/>
              <w:rPr>
                <w:rFonts w:ascii="Arial" w:hAnsi="Arial"/>
                <w:sz w:val="18"/>
                <w:lang w:eastAsia="en-GB"/>
              </w:rPr>
            </w:pPr>
          </w:p>
        </w:tc>
        <w:tc>
          <w:tcPr>
            <w:tcW w:w="3248" w:type="dxa"/>
            <w:tcBorders>
              <w:top w:val="nil"/>
              <w:left w:val="single" w:sz="4" w:space="0" w:color="auto"/>
              <w:bottom w:val="single" w:sz="4" w:space="0" w:color="auto"/>
              <w:right w:val="single" w:sz="4" w:space="0" w:color="auto"/>
            </w:tcBorders>
            <w:shd w:val="clear" w:color="auto" w:fill="auto"/>
          </w:tcPr>
          <w:p w14:paraId="386F05DB" w14:textId="77777777" w:rsidR="00141E42" w:rsidRPr="003C1245" w:rsidRDefault="00141E42" w:rsidP="00141E42">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16407E6C"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en-GB"/>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EC33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D4B20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68C5F3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3FBD9EE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en-GB"/>
              </w:rPr>
              <w:t>CA_n28A-n77(3A)-n257G</w:t>
            </w:r>
          </w:p>
        </w:tc>
        <w:tc>
          <w:tcPr>
            <w:tcW w:w="3248" w:type="dxa"/>
            <w:tcBorders>
              <w:top w:val="single" w:sz="4" w:space="0" w:color="auto"/>
              <w:left w:val="single" w:sz="4" w:space="0" w:color="auto"/>
              <w:bottom w:val="nil"/>
              <w:right w:val="single" w:sz="4" w:space="0" w:color="auto"/>
            </w:tcBorders>
            <w:shd w:val="clear" w:color="auto" w:fill="auto"/>
          </w:tcPr>
          <w:p w14:paraId="688715E8"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1605261"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074518B3"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tcPr>
          <w:p w14:paraId="00D14D1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83350"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2585D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90C427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tcPr>
          <w:p w14:paraId="322CF60E"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1E8385A"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44C6903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663D3"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74804CB9" w14:textId="77777777" w:rsidR="00141E42" w:rsidRPr="003C1245" w:rsidRDefault="00141E42" w:rsidP="00141E42">
            <w:pPr>
              <w:keepNext/>
              <w:keepLines/>
              <w:spacing w:after="0"/>
              <w:jc w:val="center"/>
              <w:rPr>
                <w:rFonts w:ascii="Arial" w:hAnsi="Arial"/>
                <w:sz w:val="18"/>
              </w:rPr>
            </w:pPr>
          </w:p>
        </w:tc>
      </w:tr>
      <w:tr w:rsidR="00141E42" w:rsidRPr="003C1245" w14:paraId="02E5259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665E2FAF"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6583ACB"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41D45F0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D7A5D"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5C02D3" w14:textId="77777777" w:rsidR="00141E42" w:rsidRPr="003C1245" w:rsidRDefault="00141E42" w:rsidP="00141E42">
            <w:pPr>
              <w:keepNext/>
              <w:keepLines/>
              <w:spacing w:after="0"/>
              <w:jc w:val="center"/>
              <w:rPr>
                <w:rFonts w:ascii="Arial" w:hAnsi="Arial"/>
                <w:sz w:val="18"/>
              </w:rPr>
            </w:pPr>
          </w:p>
        </w:tc>
      </w:tr>
      <w:tr w:rsidR="00141E42" w:rsidRPr="003C1245" w14:paraId="66CFACB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2BE073B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en-GB"/>
              </w:rPr>
              <w:t>CA_n28A-n77(3A)-n257H</w:t>
            </w:r>
          </w:p>
        </w:tc>
        <w:tc>
          <w:tcPr>
            <w:tcW w:w="3248" w:type="dxa"/>
            <w:tcBorders>
              <w:top w:val="single" w:sz="4" w:space="0" w:color="auto"/>
              <w:left w:val="single" w:sz="4" w:space="0" w:color="auto"/>
              <w:bottom w:val="nil"/>
              <w:right w:val="single" w:sz="4" w:space="0" w:color="auto"/>
            </w:tcBorders>
            <w:shd w:val="clear" w:color="auto" w:fill="auto"/>
          </w:tcPr>
          <w:p w14:paraId="5CC3129C"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2ADDC30"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22E4FE66"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tcPr>
          <w:p w14:paraId="4600442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46A3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AC4B4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27B238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tcPr>
          <w:p w14:paraId="4821D9D9"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5AF2CDA"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3C588AE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676DF"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5D9B1B82" w14:textId="77777777" w:rsidR="00141E42" w:rsidRPr="003C1245" w:rsidRDefault="00141E42" w:rsidP="00141E42">
            <w:pPr>
              <w:keepNext/>
              <w:keepLines/>
              <w:spacing w:after="0"/>
              <w:jc w:val="center"/>
              <w:rPr>
                <w:rFonts w:ascii="Arial" w:hAnsi="Arial"/>
                <w:sz w:val="18"/>
              </w:rPr>
            </w:pPr>
          </w:p>
        </w:tc>
      </w:tr>
      <w:tr w:rsidR="00141E42" w:rsidRPr="003C1245" w14:paraId="026B1CD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690F52C0"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BE685FE"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5AF068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9B3FE"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9B0067" w14:textId="77777777" w:rsidR="00141E42" w:rsidRPr="003C1245" w:rsidRDefault="00141E42" w:rsidP="00141E42">
            <w:pPr>
              <w:keepNext/>
              <w:keepLines/>
              <w:spacing w:after="0"/>
              <w:jc w:val="center"/>
              <w:rPr>
                <w:rFonts w:ascii="Arial" w:hAnsi="Arial"/>
                <w:sz w:val="18"/>
              </w:rPr>
            </w:pPr>
          </w:p>
        </w:tc>
      </w:tr>
      <w:tr w:rsidR="00141E42" w:rsidRPr="003C1245" w14:paraId="5FFC03C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623DA75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en-GB"/>
              </w:rPr>
              <w:t>CA_n28A-n77(3A)-n257I</w:t>
            </w:r>
          </w:p>
        </w:tc>
        <w:tc>
          <w:tcPr>
            <w:tcW w:w="3248" w:type="dxa"/>
            <w:tcBorders>
              <w:top w:val="single" w:sz="4" w:space="0" w:color="auto"/>
              <w:left w:val="single" w:sz="4" w:space="0" w:color="auto"/>
              <w:bottom w:val="nil"/>
              <w:right w:val="single" w:sz="4" w:space="0" w:color="auto"/>
            </w:tcBorders>
            <w:shd w:val="clear" w:color="auto" w:fill="auto"/>
          </w:tcPr>
          <w:p w14:paraId="72498288"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92188A8" w14:textId="77777777" w:rsidR="00141E42" w:rsidRPr="003C1245" w:rsidRDefault="00141E42" w:rsidP="00141E42">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66844236"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tcPr>
          <w:p w14:paraId="7AECFFC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CB620"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83E52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4E3336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tcPr>
          <w:p w14:paraId="6229E30D"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7BF849ED"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7F3911F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411B8"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3ED88E98" w14:textId="77777777" w:rsidR="00141E42" w:rsidRPr="003C1245" w:rsidRDefault="00141E42" w:rsidP="00141E42">
            <w:pPr>
              <w:keepNext/>
              <w:keepLines/>
              <w:spacing w:after="0"/>
              <w:jc w:val="center"/>
              <w:rPr>
                <w:rFonts w:ascii="Arial" w:hAnsi="Arial"/>
                <w:sz w:val="18"/>
              </w:rPr>
            </w:pPr>
          </w:p>
        </w:tc>
      </w:tr>
      <w:tr w:rsidR="00141E42" w:rsidRPr="003C1245" w14:paraId="5291D12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6B373275"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F979602" w14:textId="77777777" w:rsidR="00141E42" w:rsidRPr="003C1245" w:rsidRDefault="00141E42" w:rsidP="00141E4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3562ACF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211DD"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C42379" w14:textId="77777777" w:rsidR="00141E42" w:rsidRPr="003C1245" w:rsidRDefault="00141E42" w:rsidP="00141E42">
            <w:pPr>
              <w:keepNext/>
              <w:keepLines/>
              <w:spacing w:after="0"/>
              <w:jc w:val="center"/>
              <w:rPr>
                <w:rFonts w:ascii="Arial" w:hAnsi="Arial"/>
                <w:sz w:val="18"/>
              </w:rPr>
            </w:pPr>
          </w:p>
        </w:tc>
      </w:tr>
      <w:tr w:rsidR="00141E42" w:rsidRPr="003C1245" w14:paraId="326BE2D8" w14:textId="77777777" w:rsidTr="00141E42">
        <w:trPr>
          <w:trHeight w:val="187"/>
          <w:jc w:val="center"/>
        </w:trPr>
        <w:tc>
          <w:tcPr>
            <w:tcW w:w="2532" w:type="dxa"/>
            <w:tcBorders>
              <w:left w:val="single" w:sz="4" w:space="0" w:color="auto"/>
              <w:bottom w:val="nil"/>
              <w:right w:val="single" w:sz="4" w:space="0" w:color="auto"/>
            </w:tcBorders>
            <w:shd w:val="clear" w:color="auto" w:fill="auto"/>
            <w:vAlign w:val="center"/>
          </w:tcPr>
          <w:p w14:paraId="3F11396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CA_n28A-n78A-n257A</w:t>
            </w:r>
          </w:p>
        </w:tc>
        <w:tc>
          <w:tcPr>
            <w:tcW w:w="3248" w:type="dxa"/>
            <w:tcBorders>
              <w:left w:val="single" w:sz="4" w:space="0" w:color="auto"/>
              <w:bottom w:val="nil"/>
              <w:right w:val="single" w:sz="4" w:space="0" w:color="auto"/>
            </w:tcBorders>
            <w:shd w:val="clear" w:color="auto" w:fill="auto"/>
            <w:vAlign w:val="center"/>
          </w:tcPr>
          <w:p w14:paraId="12D410C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6C93FBB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042C13B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1144" w:type="dxa"/>
            <w:tcBorders>
              <w:left w:val="single" w:sz="4" w:space="0" w:color="auto"/>
              <w:right w:val="single" w:sz="4" w:space="0" w:color="auto"/>
            </w:tcBorders>
            <w:vAlign w:val="center"/>
          </w:tcPr>
          <w:p w14:paraId="29FC24F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33CB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7DD5DF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D2AD8E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EA3ED3"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791400"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00F47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FDA2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0516209" w14:textId="77777777" w:rsidR="00141E42" w:rsidRPr="003C1245" w:rsidRDefault="00141E42" w:rsidP="00141E42">
            <w:pPr>
              <w:keepNext/>
              <w:keepLines/>
              <w:spacing w:after="0"/>
              <w:jc w:val="center"/>
              <w:rPr>
                <w:rFonts w:ascii="Arial" w:hAnsi="Arial"/>
                <w:sz w:val="18"/>
              </w:rPr>
            </w:pPr>
          </w:p>
        </w:tc>
      </w:tr>
      <w:tr w:rsidR="00141E42" w:rsidRPr="003C1245" w14:paraId="0536F21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FCEC88A"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F034B0"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224CF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01B9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5E502E" w14:textId="77777777" w:rsidR="00141E42" w:rsidRPr="003C1245" w:rsidRDefault="00141E42" w:rsidP="00141E42">
            <w:pPr>
              <w:keepNext/>
              <w:keepLines/>
              <w:spacing w:after="0"/>
              <w:jc w:val="center"/>
              <w:rPr>
                <w:rFonts w:ascii="Arial" w:hAnsi="Arial"/>
                <w:sz w:val="18"/>
              </w:rPr>
            </w:pPr>
          </w:p>
        </w:tc>
      </w:tr>
      <w:tr w:rsidR="00141E42" w:rsidRPr="003C1245" w14:paraId="7F11CE01" w14:textId="77777777" w:rsidTr="00141E42">
        <w:trPr>
          <w:trHeight w:val="187"/>
          <w:jc w:val="center"/>
        </w:trPr>
        <w:tc>
          <w:tcPr>
            <w:tcW w:w="2532" w:type="dxa"/>
            <w:tcBorders>
              <w:left w:val="single" w:sz="4" w:space="0" w:color="auto"/>
              <w:bottom w:val="nil"/>
              <w:right w:val="single" w:sz="4" w:space="0" w:color="auto"/>
            </w:tcBorders>
            <w:shd w:val="clear" w:color="auto" w:fill="auto"/>
            <w:vAlign w:val="center"/>
          </w:tcPr>
          <w:p w14:paraId="27F14B9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CA_n28A-n78A-n257D</w:t>
            </w:r>
          </w:p>
        </w:tc>
        <w:tc>
          <w:tcPr>
            <w:tcW w:w="3248" w:type="dxa"/>
            <w:tcBorders>
              <w:left w:val="single" w:sz="4" w:space="0" w:color="auto"/>
              <w:bottom w:val="nil"/>
              <w:right w:val="single" w:sz="4" w:space="0" w:color="auto"/>
            </w:tcBorders>
            <w:shd w:val="clear" w:color="auto" w:fill="auto"/>
            <w:vAlign w:val="center"/>
          </w:tcPr>
          <w:p w14:paraId="6EEDE2C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3720EC7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051C6FD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left w:val="single" w:sz="4" w:space="0" w:color="auto"/>
              <w:right w:val="single" w:sz="4" w:space="0" w:color="auto"/>
            </w:tcBorders>
            <w:vAlign w:val="center"/>
          </w:tcPr>
          <w:p w14:paraId="2EFC5AE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9610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E4B6FE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BDD218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1906AE"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22270B"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407EB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9919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36319AE" w14:textId="77777777" w:rsidR="00141E42" w:rsidRPr="003C1245" w:rsidRDefault="00141E42" w:rsidP="00141E42">
            <w:pPr>
              <w:keepNext/>
              <w:keepLines/>
              <w:spacing w:after="0"/>
              <w:jc w:val="center"/>
              <w:rPr>
                <w:rFonts w:ascii="Arial" w:hAnsi="Arial"/>
                <w:sz w:val="18"/>
              </w:rPr>
            </w:pPr>
          </w:p>
        </w:tc>
      </w:tr>
      <w:tr w:rsidR="00141E42" w:rsidRPr="003C1245" w14:paraId="39454F4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5BC827"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1A5C08"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496CE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3DD7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B5031E" w14:textId="77777777" w:rsidR="00141E42" w:rsidRPr="003C1245" w:rsidRDefault="00141E42" w:rsidP="00141E42">
            <w:pPr>
              <w:keepNext/>
              <w:keepLines/>
              <w:spacing w:after="0"/>
              <w:jc w:val="center"/>
              <w:rPr>
                <w:rFonts w:ascii="Arial" w:hAnsi="Arial"/>
                <w:sz w:val="18"/>
              </w:rPr>
            </w:pPr>
          </w:p>
        </w:tc>
      </w:tr>
      <w:tr w:rsidR="00141E42" w:rsidRPr="003C1245" w14:paraId="0F91D3D5" w14:textId="77777777" w:rsidTr="00141E42">
        <w:trPr>
          <w:trHeight w:val="187"/>
          <w:jc w:val="center"/>
        </w:trPr>
        <w:tc>
          <w:tcPr>
            <w:tcW w:w="2532" w:type="dxa"/>
            <w:tcBorders>
              <w:left w:val="single" w:sz="4" w:space="0" w:color="auto"/>
              <w:bottom w:val="nil"/>
              <w:right w:val="single" w:sz="4" w:space="0" w:color="auto"/>
            </w:tcBorders>
            <w:shd w:val="clear" w:color="auto" w:fill="auto"/>
            <w:vAlign w:val="center"/>
          </w:tcPr>
          <w:p w14:paraId="32FFCF5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CA_n28A-n78A-n257G</w:t>
            </w:r>
          </w:p>
        </w:tc>
        <w:tc>
          <w:tcPr>
            <w:tcW w:w="3248" w:type="dxa"/>
            <w:tcBorders>
              <w:left w:val="single" w:sz="4" w:space="0" w:color="auto"/>
              <w:bottom w:val="nil"/>
              <w:right w:val="single" w:sz="4" w:space="0" w:color="auto"/>
            </w:tcBorders>
            <w:shd w:val="clear" w:color="auto" w:fill="auto"/>
            <w:vAlign w:val="center"/>
          </w:tcPr>
          <w:p w14:paraId="1AC1B69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14876A7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2A0D4C3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left w:val="single" w:sz="4" w:space="0" w:color="auto"/>
              <w:right w:val="single" w:sz="4" w:space="0" w:color="auto"/>
            </w:tcBorders>
            <w:vAlign w:val="center"/>
          </w:tcPr>
          <w:p w14:paraId="5B32087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C7ED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81A2F3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9E2636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78421B"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8CFAB2"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7A664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306B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416630B" w14:textId="77777777" w:rsidR="00141E42" w:rsidRPr="003C1245" w:rsidRDefault="00141E42" w:rsidP="00141E42">
            <w:pPr>
              <w:keepNext/>
              <w:keepLines/>
              <w:spacing w:after="0"/>
              <w:jc w:val="center"/>
              <w:rPr>
                <w:rFonts w:ascii="Arial" w:hAnsi="Arial"/>
                <w:sz w:val="18"/>
              </w:rPr>
            </w:pPr>
          </w:p>
        </w:tc>
      </w:tr>
      <w:tr w:rsidR="00141E42" w:rsidRPr="003C1245" w14:paraId="32AE1B2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0D42E8"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CCB737"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9D994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D88D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47705B" w14:textId="77777777" w:rsidR="00141E42" w:rsidRPr="003C1245" w:rsidRDefault="00141E42" w:rsidP="00141E42">
            <w:pPr>
              <w:keepNext/>
              <w:keepLines/>
              <w:spacing w:after="0"/>
              <w:jc w:val="center"/>
              <w:rPr>
                <w:rFonts w:ascii="Arial" w:hAnsi="Arial"/>
                <w:sz w:val="18"/>
              </w:rPr>
            </w:pPr>
          </w:p>
        </w:tc>
      </w:tr>
      <w:tr w:rsidR="00141E42" w:rsidRPr="003C1245" w14:paraId="2B6C52FD" w14:textId="77777777" w:rsidTr="00141E42">
        <w:trPr>
          <w:trHeight w:val="187"/>
          <w:jc w:val="center"/>
        </w:trPr>
        <w:tc>
          <w:tcPr>
            <w:tcW w:w="2532" w:type="dxa"/>
            <w:tcBorders>
              <w:left w:val="single" w:sz="4" w:space="0" w:color="auto"/>
              <w:bottom w:val="nil"/>
              <w:right w:val="single" w:sz="4" w:space="0" w:color="auto"/>
            </w:tcBorders>
            <w:shd w:val="clear" w:color="auto" w:fill="auto"/>
            <w:vAlign w:val="center"/>
          </w:tcPr>
          <w:p w14:paraId="5C5403E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CA_n28A-n78A-n257H</w:t>
            </w:r>
          </w:p>
        </w:tc>
        <w:tc>
          <w:tcPr>
            <w:tcW w:w="3248" w:type="dxa"/>
            <w:tcBorders>
              <w:left w:val="single" w:sz="4" w:space="0" w:color="auto"/>
              <w:bottom w:val="nil"/>
              <w:right w:val="single" w:sz="4" w:space="0" w:color="auto"/>
            </w:tcBorders>
            <w:shd w:val="clear" w:color="auto" w:fill="auto"/>
            <w:vAlign w:val="center"/>
          </w:tcPr>
          <w:p w14:paraId="1E25936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22938C0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11701E0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left w:val="single" w:sz="4" w:space="0" w:color="auto"/>
              <w:right w:val="single" w:sz="4" w:space="0" w:color="auto"/>
            </w:tcBorders>
            <w:vAlign w:val="center"/>
          </w:tcPr>
          <w:p w14:paraId="153C7D1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8661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D91BF8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77B418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B8844E"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B8A0B8"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FA7A6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686C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1DE47F4" w14:textId="77777777" w:rsidR="00141E42" w:rsidRPr="003C1245" w:rsidRDefault="00141E42" w:rsidP="00141E42">
            <w:pPr>
              <w:keepNext/>
              <w:keepLines/>
              <w:spacing w:after="0"/>
              <w:jc w:val="center"/>
              <w:rPr>
                <w:rFonts w:ascii="Arial" w:hAnsi="Arial"/>
                <w:sz w:val="18"/>
              </w:rPr>
            </w:pPr>
          </w:p>
        </w:tc>
      </w:tr>
      <w:tr w:rsidR="00141E42" w:rsidRPr="003C1245" w14:paraId="07430A2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E8E4C89"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1AF1D9"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BCCFA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E78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9CDFCF" w14:textId="77777777" w:rsidR="00141E42" w:rsidRPr="003C1245" w:rsidRDefault="00141E42" w:rsidP="00141E42">
            <w:pPr>
              <w:keepNext/>
              <w:keepLines/>
              <w:spacing w:after="0"/>
              <w:jc w:val="center"/>
              <w:rPr>
                <w:rFonts w:ascii="Arial" w:hAnsi="Arial"/>
                <w:sz w:val="18"/>
              </w:rPr>
            </w:pPr>
          </w:p>
        </w:tc>
      </w:tr>
      <w:tr w:rsidR="00141E42" w:rsidRPr="003C1245" w14:paraId="3990F466" w14:textId="77777777" w:rsidTr="00141E42">
        <w:trPr>
          <w:trHeight w:val="187"/>
          <w:jc w:val="center"/>
        </w:trPr>
        <w:tc>
          <w:tcPr>
            <w:tcW w:w="2532" w:type="dxa"/>
            <w:tcBorders>
              <w:left w:val="single" w:sz="4" w:space="0" w:color="auto"/>
              <w:bottom w:val="nil"/>
              <w:right w:val="single" w:sz="4" w:space="0" w:color="auto"/>
            </w:tcBorders>
            <w:shd w:val="clear" w:color="auto" w:fill="auto"/>
            <w:vAlign w:val="center"/>
          </w:tcPr>
          <w:p w14:paraId="31E8464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CA_n28A-n78A-n257I</w:t>
            </w:r>
          </w:p>
        </w:tc>
        <w:tc>
          <w:tcPr>
            <w:tcW w:w="3248" w:type="dxa"/>
            <w:tcBorders>
              <w:left w:val="single" w:sz="4" w:space="0" w:color="auto"/>
              <w:bottom w:val="nil"/>
              <w:right w:val="single" w:sz="4" w:space="0" w:color="auto"/>
            </w:tcBorders>
            <w:shd w:val="clear" w:color="auto" w:fill="auto"/>
            <w:vAlign w:val="center"/>
          </w:tcPr>
          <w:p w14:paraId="36DC73F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4259E60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0DDB95A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left w:val="single" w:sz="4" w:space="0" w:color="auto"/>
              <w:right w:val="single" w:sz="4" w:space="0" w:color="auto"/>
            </w:tcBorders>
            <w:vAlign w:val="center"/>
          </w:tcPr>
          <w:p w14:paraId="3C0A11F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53AB"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919B06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95371B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8FCC181"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981A2C"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30FF8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777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49C401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D41629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3F797D"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2486BB"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51710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8E84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A3355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A4568E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70A9A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29413D"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CA_n28A-n258A</w:t>
            </w:r>
          </w:p>
          <w:p w14:paraId="72B88544"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CA_n78A-n258A</w:t>
            </w:r>
          </w:p>
          <w:p w14:paraId="2BDD862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6C714B94"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6D67C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D33E0D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7E88535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D55262"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C660EE"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815073"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F7F1E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C08894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FA40B0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F33BC7"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491A3B"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803A93"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53FDE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63F90D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D44281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47E89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B34CB6"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CA_n28A-n258A</w:t>
            </w:r>
          </w:p>
          <w:p w14:paraId="2192CA1F"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CA_n78A-n258A</w:t>
            </w:r>
          </w:p>
          <w:p w14:paraId="1760BF3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5952E92"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2885B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89E558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1283669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C29A20"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9F980F"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9980DE"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F1A39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5B1D6A4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ADAF34A"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0349D4"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3432D7"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8F405E"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A51CF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CA_n258B</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B54AF6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9C69443"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B4400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0997AC"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CA_n28A-n258A</w:t>
            </w:r>
          </w:p>
          <w:p w14:paraId="3D0C8BCF"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CA_n78A-n258A</w:t>
            </w:r>
          </w:p>
          <w:p w14:paraId="255C546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621DA7F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C268D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B3C77A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17D9813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32A555"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FD834C"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A2D726"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D248CC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E3A263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7591D0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E3F2ED1"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F3C9DD"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93F722"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7C90A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CA_n258C</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3C5D3B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97C16D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BA884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0BE31D"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CA_n28A-n258A</w:t>
            </w:r>
          </w:p>
          <w:p w14:paraId="3614B404"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CA_n78A-n258A</w:t>
            </w:r>
          </w:p>
          <w:p w14:paraId="534AC74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6CB0597"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A2712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3DBFCC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085D0F3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884D55A"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F9ADB8"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8A4562"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949CC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364ECEB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4371B8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1D3E17"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E3F063"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8A05DE"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0FF1E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CA_n258D</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CBF5BF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22020C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27979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EFEA6D"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CA_n28A-n258A</w:t>
            </w:r>
          </w:p>
          <w:p w14:paraId="6D013E9F"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CA_n78A-n258A</w:t>
            </w:r>
          </w:p>
          <w:p w14:paraId="63CC50A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03FBA84"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7E3203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F58862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5C02841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9711A5"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8CB120"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73DC5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D9970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0C84C19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6C9A07B"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92F4FF"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CDB7C7"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0FF84D"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B585D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CA_n258E</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FDCDAF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D32CC3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1E6B9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12890E"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CA_n28A-n258A</w:t>
            </w:r>
          </w:p>
          <w:p w14:paraId="0420819B"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CA_n78A-n258A</w:t>
            </w:r>
          </w:p>
          <w:p w14:paraId="6E18CE8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48B80C3A"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B9D83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FA8E3A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6AE492B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D25E6A"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7CAD99"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1C9D0D"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C1D23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39AADCC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8D7272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DE2B55"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315198"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13F569"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BA71A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CA_n258F</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5A7939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CC61AE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107098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0600AD"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CA_n28A-n258A/G</w:t>
            </w:r>
          </w:p>
          <w:p w14:paraId="4F54A4E5"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CA_n78A-n258A/G</w:t>
            </w:r>
          </w:p>
          <w:p w14:paraId="7D46B9E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1D57F060"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D51B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25A8B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1035FFB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038A2D"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D8DFC3"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0D245D"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8EC8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0DD71B1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F14C44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A0E814"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F408C0"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00A484"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4229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A09F8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0185AB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B9ACA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2187F8"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CA_n28A-n258A/G/H</w:t>
            </w:r>
          </w:p>
          <w:p w14:paraId="7169EDE3"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CA_n78A-n258A/G/H</w:t>
            </w:r>
          </w:p>
          <w:p w14:paraId="07D8118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07254FD3"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3F4B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8010F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6856407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5D80D7"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2487D5"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7BB40B"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6F6A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5520D9F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EC80443"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F381AC"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C29407"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B5A3A4"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8EE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9E73A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B33794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583BC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FA3F6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CA_n28A-n258A/G/H/I</w:t>
            </w:r>
          </w:p>
          <w:p w14:paraId="5C5EFA6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CA_n78A-n258A/G/H/I</w:t>
            </w:r>
          </w:p>
          <w:p w14:paraId="42BA27A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7A8FF566"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6520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468A4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49E79CC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C01DD0"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4494EB"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11EBD6"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1634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019B9D2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80654E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767B6C"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69D093"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737849"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5D0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301E4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61A60BA"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F2C92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1BA45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CA_n28A-n258A/G/H/I</w:t>
            </w:r>
          </w:p>
          <w:p w14:paraId="557CD99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CA_n78A-n258A/G/H/I</w:t>
            </w:r>
          </w:p>
          <w:p w14:paraId="31B4B8A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7D1D5C26"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50A7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4EC64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150F645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FD7080"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D1A96D"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5DAD03"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333F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0AAC74F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101DF3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8A5F0A"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6CC3E4"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A40A0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250E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860F3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2D7526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DDD43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223C0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CA_n28A-n258A/G/H/I</w:t>
            </w:r>
          </w:p>
          <w:p w14:paraId="5864FB4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CA_n78A-n258A/G/H/I</w:t>
            </w:r>
          </w:p>
          <w:p w14:paraId="3507E75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0B43090B"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E97F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D844E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78216E1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809A53"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AD2D61"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B2CA2B"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284A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60A6C00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BF70B3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8A1066"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A3E602"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BBA31C"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D2E7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9CFF3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8E25C62"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750B1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37B60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CA_n28A-n258A/G/H/I</w:t>
            </w:r>
          </w:p>
          <w:p w14:paraId="2C4F966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CA_n78A-n258A/G/H/I</w:t>
            </w:r>
          </w:p>
          <w:p w14:paraId="044A593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334D84B9"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7CB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61FAE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3DFA0D26"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FF02EE"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202A85"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0C03C9"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A1D3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2E3EE59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8C705A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D72EFD"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3284FE"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24B905"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AF03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3E9AD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C0314F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31499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E1D35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CA_n28A-n258A/G/H/I</w:t>
            </w:r>
          </w:p>
          <w:p w14:paraId="317693F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CA_n78A-n258A/G/H/I</w:t>
            </w:r>
          </w:p>
          <w:p w14:paraId="2D183EC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162C56E5"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E4E6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E3B77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50B4A7F8"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4850C7"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4F9E3C"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76499F"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3533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8CB778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6335B2E"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D9CA498"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632A58"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5C449E" w14:textId="77777777" w:rsidR="00141E42" w:rsidRPr="003C1245" w:rsidRDefault="00141E42" w:rsidP="00141E42">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1224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4D2FE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76E85E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3DB844" w14:textId="77777777" w:rsidR="00141E42" w:rsidRPr="003C1245" w:rsidRDefault="00141E42" w:rsidP="00141E42">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D310A0" w14:textId="77777777" w:rsidR="00141E42" w:rsidRPr="003C1245" w:rsidRDefault="00141E42" w:rsidP="00141E42">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013190C9" w14:textId="77777777" w:rsidR="00141E42" w:rsidRPr="003C1245" w:rsidRDefault="00141E42" w:rsidP="00141E42">
            <w:pPr>
              <w:keepNext/>
              <w:keepLines/>
              <w:spacing w:after="0"/>
              <w:jc w:val="center"/>
              <w:rPr>
                <w:rFonts w:ascii="Arial" w:hAnsi="Arial"/>
                <w:sz w:val="18"/>
                <w:szCs w:val="18"/>
                <w:lang w:val="sv-SE"/>
              </w:rPr>
            </w:pPr>
            <w:r w:rsidRPr="003C1245">
              <w:rPr>
                <w:rFonts w:ascii="Arial" w:hAnsi="Arial"/>
                <w:sz w:val="18"/>
                <w:szCs w:val="18"/>
                <w:lang w:val="sv-SE"/>
              </w:rPr>
              <w:t>CA_n28A-n257A</w:t>
            </w:r>
          </w:p>
          <w:p w14:paraId="658C2D82" w14:textId="77777777" w:rsidR="00141E42" w:rsidRPr="003C1245" w:rsidRDefault="00141E42" w:rsidP="00141E42">
            <w:pPr>
              <w:keepNext/>
              <w:keepLines/>
              <w:spacing w:after="0"/>
              <w:jc w:val="center"/>
              <w:rPr>
                <w:rFonts w:ascii="Arial" w:hAnsi="Arial"/>
                <w:sz w:val="18"/>
              </w:rPr>
            </w:pPr>
            <w:r w:rsidRPr="003C1245">
              <w:rPr>
                <w:rFonts w:ascii="Arial" w:hAnsi="Arial"/>
                <w:sz w:val="18"/>
                <w:szCs w:val="18"/>
                <w:lang w:val="sv-SE"/>
              </w:rPr>
              <w:t>CA_n79A-n257A</w:t>
            </w:r>
          </w:p>
        </w:tc>
        <w:tc>
          <w:tcPr>
            <w:tcW w:w="1144" w:type="dxa"/>
            <w:tcBorders>
              <w:left w:val="single" w:sz="4" w:space="0" w:color="auto"/>
              <w:right w:val="single" w:sz="4" w:space="0" w:color="auto"/>
            </w:tcBorders>
            <w:vAlign w:val="center"/>
          </w:tcPr>
          <w:p w14:paraId="4DBAC0CC" w14:textId="77777777" w:rsidR="00141E42" w:rsidRPr="003C1245" w:rsidRDefault="00141E42" w:rsidP="00141E42">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33EF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nil"/>
              <w:left w:val="single" w:sz="4" w:space="0" w:color="auto"/>
              <w:bottom w:val="nil"/>
              <w:right w:val="single" w:sz="4" w:space="0" w:color="auto"/>
            </w:tcBorders>
            <w:shd w:val="clear" w:color="auto" w:fill="auto"/>
            <w:vAlign w:val="center"/>
          </w:tcPr>
          <w:p w14:paraId="1613FA1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141E42" w:rsidRPr="003C1245" w14:paraId="5E45710C"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1382DA"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8FA4CF"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B27B34" w14:textId="77777777" w:rsidR="00141E42" w:rsidRPr="003C1245" w:rsidRDefault="00141E42" w:rsidP="00141E42">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D6A3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0D5057D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13EE09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0EB2D3"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EF1DD9"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58D576" w14:textId="77777777" w:rsidR="00141E42" w:rsidRPr="003C1245" w:rsidRDefault="00141E42" w:rsidP="00141E42">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2029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29EB9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DE9BFA1"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39A158" w14:textId="77777777" w:rsidR="00141E42" w:rsidRPr="003C1245" w:rsidRDefault="00141E42" w:rsidP="00141E42">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EF8D2E" w14:textId="77777777" w:rsidR="00141E42" w:rsidRPr="003C1245" w:rsidRDefault="00141E42" w:rsidP="00141E42">
            <w:pPr>
              <w:keepNext/>
              <w:keepLines/>
              <w:spacing w:after="0"/>
              <w:jc w:val="center"/>
              <w:rPr>
                <w:rFonts w:ascii="Arial" w:hAnsi="Arial"/>
                <w:sz w:val="18"/>
                <w:szCs w:val="18"/>
                <w:lang w:val="sv-SE"/>
              </w:rPr>
            </w:pPr>
            <w:r w:rsidRPr="003C1245">
              <w:rPr>
                <w:rFonts w:ascii="Arial" w:hAnsi="Arial"/>
                <w:sz w:val="18"/>
                <w:szCs w:val="18"/>
                <w:lang w:val="sv-SE"/>
              </w:rPr>
              <w:t>CA_n257G</w:t>
            </w:r>
          </w:p>
          <w:p w14:paraId="2E07E558" w14:textId="77777777" w:rsidR="00141E42" w:rsidRPr="003C1245" w:rsidRDefault="00141E42" w:rsidP="00141E42">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7FF62D51" w14:textId="77777777" w:rsidR="00141E42" w:rsidRPr="003C1245" w:rsidRDefault="00141E42" w:rsidP="00141E42">
            <w:pPr>
              <w:keepNext/>
              <w:keepLines/>
              <w:spacing w:after="0"/>
              <w:jc w:val="center"/>
              <w:rPr>
                <w:rFonts w:ascii="Arial" w:hAnsi="Arial"/>
                <w:sz w:val="18"/>
                <w:szCs w:val="18"/>
                <w:lang w:val="sv-SE"/>
              </w:rPr>
            </w:pPr>
            <w:r w:rsidRPr="003C1245">
              <w:rPr>
                <w:rFonts w:ascii="Arial" w:hAnsi="Arial"/>
                <w:sz w:val="18"/>
                <w:szCs w:val="18"/>
                <w:lang w:val="sv-SE"/>
              </w:rPr>
              <w:t>CA_n28A-n257A/G</w:t>
            </w:r>
          </w:p>
          <w:p w14:paraId="22358027" w14:textId="77777777" w:rsidR="00141E42" w:rsidRPr="003C1245" w:rsidRDefault="00141E42" w:rsidP="00141E42">
            <w:pPr>
              <w:keepNext/>
              <w:keepLines/>
              <w:spacing w:after="0"/>
              <w:jc w:val="center"/>
              <w:rPr>
                <w:rFonts w:ascii="Arial" w:hAnsi="Arial"/>
                <w:sz w:val="18"/>
              </w:rPr>
            </w:pPr>
            <w:r w:rsidRPr="003C1245">
              <w:rPr>
                <w:rFonts w:ascii="Arial" w:hAnsi="Arial"/>
                <w:sz w:val="18"/>
                <w:szCs w:val="18"/>
                <w:lang w:val="sv-SE"/>
              </w:rPr>
              <w:t>CA_n79A-n257A/G</w:t>
            </w:r>
          </w:p>
        </w:tc>
        <w:tc>
          <w:tcPr>
            <w:tcW w:w="1144" w:type="dxa"/>
            <w:tcBorders>
              <w:left w:val="single" w:sz="4" w:space="0" w:color="auto"/>
              <w:right w:val="single" w:sz="4" w:space="0" w:color="auto"/>
            </w:tcBorders>
            <w:vAlign w:val="center"/>
          </w:tcPr>
          <w:p w14:paraId="7982183A" w14:textId="77777777" w:rsidR="00141E42" w:rsidRPr="003C1245" w:rsidRDefault="00141E42" w:rsidP="00141E42">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874E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D9003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141E42" w:rsidRPr="003C1245" w14:paraId="50BC85F5"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695D2E"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287172"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95040D" w14:textId="77777777" w:rsidR="00141E42" w:rsidRPr="003C1245" w:rsidRDefault="00141E42" w:rsidP="00141E42">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90DD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0D249D8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B188A0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6BE523"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426774"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878ACE" w14:textId="77777777" w:rsidR="00141E42" w:rsidRPr="003C1245" w:rsidRDefault="00141E42" w:rsidP="00141E42">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4ED7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77703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E72E4E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731FA7" w14:textId="77777777" w:rsidR="00141E42" w:rsidRPr="003C1245" w:rsidRDefault="00141E42" w:rsidP="00141E42">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923AF5" w14:textId="77777777" w:rsidR="00141E42" w:rsidRPr="003C1245" w:rsidRDefault="00141E42" w:rsidP="00141E42">
            <w:pPr>
              <w:keepNext/>
              <w:keepLines/>
              <w:spacing w:after="0"/>
              <w:jc w:val="center"/>
              <w:rPr>
                <w:rFonts w:ascii="Arial" w:hAnsi="Arial"/>
                <w:sz w:val="18"/>
                <w:szCs w:val="18"/>
                <w:lang w:val="sv-SE"/>
              </w:rPr>
            </w:pPr>
            <w:r w:rsidRPr="003C1245">
              <w:rPr>
                <w:rFonts w:ascii="Arial" w:hAnsi="Arial"/>
                <w:sz w:val="18"/>
                <w:szCs w:val="18"/>
                <w:lang w:val="sv-SE"/>
              </w:rPr>
              <w:t>CA_n257G/H</w:t>
            </w:r>
          </w:p>
          <w:p w14:paraId="62ECBB6B" w14:textId="77777777" w:rsidR="00141E42" w:rsidRPr="003C1245" w:rsidRDefault="00141E42" w:rsidP="00141E42">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2EDEDFCC" w14:textId="77777777" w:rsidR="00141E42" w:rsidRPr="003C1245" w:rsidRDefault="00141E42" w:rsidP="00141E42">
            <w:pPr>
              <w:keepNext/>
              <w:keepLines/>
              <w:spacing w:after="0"/>
              <w:jc w:val="center"/>
              <w:rPr>
                <w:rFonts w:ascii="Arial" w:hAnsi="Arial"/>
                <w:sz w:val="18"/>
                <w:szCs w:val="18"/>
                <w:lang w:val="sv-SE"/>
              </w:rPr>
            </w:pPr>
            <w:r w:rsidRPr="003C1245">
              <w:rPr>
                <w:rFonts w:ascii="Arial" w:hAnsi="Arial"/>
                <w:sz w:val="18"/>
                <w:szCs w:val="18"/>
                <w:lang w:val="sv-SE"/>
              </w:rPr>
              <w:t>CA_n28A-n257A/G/H</w:t>
            </w:r>
          </w:p>
          <w:p w14:paraId="373C6C7A" w14:textId="77777777" w:rsidR="00141E42" w:rsidRPr="003C1245" w:rsidRDefault="00141E42" w:rsidP="00141E42">
            <w:pPr>
              <w:keepNext/>
              <w:keepLines/>
              <w:spacing w:after="0"/>
              <w:jc w:val="center"/>
              <w:rPr>
                <w:rFonts w:ascii="Arial" w:hAnsi="Arial"/>
                <w:sz w:val="18"/>
              </w:rPr>
            </w:pPr>
            <w:r w:rsidRPr="003C1245">
              <w:rPr>
                <w:rFonts w:ascii="Arial" w:hAnsi="Arial"/>
                <w:sz w:val="18"/>
                <w:szCs w:val="18"/>
                <w:lang w:val="sv-SE"/>
              </w:rPr>
              <w:t>CA_n79A-n257A/G/H</w:t>
            </w:r>
          </w:p>
        </w:tc>
        <w:tc>
          <w:tcPr>
            <w:tcW w:w="1144" w:type="dxa"/>
            <w:tcBorders>
              <w:left w:val="single" w:sz="4" w:space="0" w:color="auto"/>
              <w:right w:val="single" w:sz="4" w:space="0" w:color="auto"/>
            </w:tcBorders>
            <w:vAlign w:val="center"/>
          </w:tcPr>
          <w:p w14:paraId="241A5638" w14:textId="77777777" w:rsidR="00141E42" w:rsidRPr="003C1245" w:rsidRDefault="00141E42" w:rsidP="00141E42">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A6A4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7BE7A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szCs w:val="18"/>
              </w:rPr>
              <w:t>0</w:t>
            </w:r>
          </w:p>
        </w:tc>
      </w:tr>
      <w:tr w:rsidR="00141E42" w:rsidRPr="003C1245" w14:paraId="6966FC4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C4800F"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7188E2"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9CF9E1" w14:textId="77777777" w:rsidR="00141E42" w:rsidRPr="003C1245" w:rsidRDefault="00141E42" w:rsidP="00141E42">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AF3E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EDC6DA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DBF43D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EE9FA01"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28BEA5"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26A850" w14:textId="77777777" w:rsidR="00141E42" w:rsidRPr="003C1245" w:rsidRDefault="00141E42" w:rsidP="00141E42">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4063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4031B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11D918C"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D9A88B8" w14:textId="77777777" w:rsidR="00141E42" w:rsidRPr="003C1245" w:rsidRDefault="00141E42" w:rsidP="00141E42">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7BA6C0" w14:textId="77777777" w:rsidR="00141E42" w:rsidRPr="003C1245" w:rsidRDefault="00141E42" w:rsidP="00141E42">
            <w:pPr>
              <w:keepNext/>
              <w:keepLines/>
              <w:spacing w:after="0"/>
              <w:jc w:val="center"/>
              <w:rPr>
                <w:rFonts w:ascii="Arial" w:hAnsi="Arial"/>
                <w:sz w:val="18"/>
                <w:szCs w:val="18"/>
                <w:lang w:val="sv-SE"/>
              </w:rPr>
            </w:pPr>
            <w:r w:rsidRPr="003C1245">
              <w:rPr>
                <w:rFonts w:ascii="Arial" w:hAnsi="Arial"/>
                <w:sz w:val="18"/>
                <w:szCs w:val="18"/>
                <w:lang w:val="sv-SE"/>
              </w:rPr>
              <w:t>CA_n257G/H/I</w:t>
            </w:r>
          </w:p>
          <w:p w14:paraId="2EB8FE86" w14:textId="77777777" w:rsidR="00141E42" w:rsidRPr="003C1245" w:rsidRDefault="00141E42" w:rsidP="00141E42">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0A092E61" w14:textId="77777777" w:rsidR="00141E42" w:rsidRPr="003C1245" w:rsidRDefault="00141E42" w:rsidP="00141E42">
            <w:pPr>
              <w:keepNext/>
              <w:keepLines/>
              <w:spacing w:after="0"/>
              <w:jc w:val="center"/>
              <w:rPr>
                <w:rFonts w:ascii="Arial" w:hAnsi="Arial"/>
                <w:sz w:val="18"/>
                <w:szCs w:val="18"/>
                <w:lang w:val="sv-SE"/>
              </w:rPr>
            </w:pPr>
            <w:r w:rsidRPr="003C1245">
              <w:rPr>
                <w:rFonts w:ascii="Arial" w:hAnsi="Arial"/>
                <w:sz w:val="18"/>
                <w:szCs w:val="18"/>
                <w:lang w:val="sv-SE"/>
              </w:rPr>
              <w:t>CA_n28A-n257A</w:t>
            </w:r>
            <w:r w:rsidRPr="003C1245">
              <w:rPr>
                <w:rFonts w:ascii="Arial" w:hAnsi="Arial"/>
                <w:sz w:val="18"/>
              </w:rPr>
              <w:t>/G/H/I</w:t>
            </w:r>
          </w:p>
          <w:p w14:paraId="1D44EE98" w14:textId="77777777" w:rsidR="00141E42" w:rsidRPr="003C1245" w:rsidRDefault="00141E42" w:rsidP="00141E42">
            <w:pPr>
              <w:keepNext/>
              <w:keepLines/>
              <w:spacing w:after="0"/>
              <w:jc w:val="center"/>
              <w:rPr>
                <w:rFonts w:ascii="Arial" w:hAnsi="Arial"/>
                <w:sz w:val="18"/>
              </w:rPr>
            </w:pPr>
            <w:r w:rsidRPr="003C1245">
              <w:rPr>
                <w:rFonts w:ascii="Arial" w:hAnsi="Arial"/>
                <w:sz w:val="18"/>
                <w:szCs w:val="18"/>
                <w:lang w:val="sv-SE"/>
              </w:rPr>
              <w:t>CA_n79A-n257A</w:t>
            </w:r>
            <w:r w:rsidRPr="003C1245">
              <w:rPr>
                <w:rFonts w:ascii="Arial" w:hAnsi="Arial"/>
                <w:sz w:val="18"/>
              </w:rPr>
              <w:t>/G/H/I</w:t>
            </w:r>
          </w:p>
        </w:tc>
        <w:tc>
          <w:tcPr>
            <w:tcW w:w="1144" w:type="dxa"/>
            <w:tcBorders>
              <w:left w:val="single" w:sz="4" w:space="0" w:color="auto"/>
              <w:right w:val="single" w:sz="4" w:space="0" w:color="auto"/>
            </w:tcBorders>
            <w:vAlign w:val="center"/>
          </w:tcPr>
          <w:p w14:paraId="78820F43" w14:textId="77777777" w:rsidR="00141E42" w:rsidRPr="003C1245" w:rsidRDefault="00141E42" w:rsidP="00141E42">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0799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94B62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szCs w:val="18"/>
              </w:rPr>
              <w:t>0</w:t>
            </w:r>
          </w:p>
        </w:tc>
      </w:tr>
      <w:tr w:rsidR="00141E42" w:rsidRPr="003C1245" w14:paraId="680DC76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658059"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F9C408"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EE21763" w14:textId="77777777" w:rsidR="00141E42" w:rsidRPr="003C1245" w:rsidRDefault="00141E42" w:rsidP="00141E42">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7F87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0F3123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DE0C000"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A79FF1"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AFE57A"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0335C9" w14:textId="77777777" w:rsidR="00141E42" w:rsidRPr="003C1245" w:rsidRDefault="00141E42" w:rsidP="00141E42">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504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9B037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463D01F"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2329CB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CA_n30A-n66A-n260A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B1D9D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63FFC98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66E31C81"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lang w:eastAsia="zh-CN"/>
              </w:rPr>
              <w:t>CA_n66A-n260A</w:t>
            </w:r>
          </w:p>
        </w:tc>
        <w:tc>
          <w:tcPr>
            <w:tcW w:w="1144" w:type="dxa"/>
            <w:tcBorders>
              <w:left w:val="single" w:sz="4" w:space="0" w:color="auto"/>
              <w:right w:val="single" w:sz="4" w:space="0" w:color="auto"/>
            </w:tcBorders>
            <w:vAlign w:val="center"/>
          </w:tcPr>
          <w:p w14:paraId="31C96040"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E337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8A441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698F99D2"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43408F5"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4874B9"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B2AF41"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A267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1A31CA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57F3BB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0CF4FE"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1F8234"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D2B4C5"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DC60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52D9E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E788D8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2243B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CA_n30A-n66A-n260G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8D2EE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114CBF5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48543BC6"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lang w:eastAsia="zh-CN"/>
              </w:rPr>
              <w:t>CA_n66A-n260A/G</w:t>
            </w:r>
          </w:p>
        </w:tc>
        <w:tc>
          <w:tcPr>
            <w:tcW w:w="1144" w:type="dxa"/>
            <w:tcBorders>
              <w:left w:val="single" w:sz="4" w:space="0" w:color="auto"/>
              <w:right w:val="single" w:sz="4" w:space="0" w:color="auto"/>
            </w:tcBorders>
            <w:vAlign w:val="center"/>
          </w:tcPr>
          <w:p w14:paraId="6286015B"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EE58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E7AA2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505100C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D9BC85"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2223AA"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BF1970"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F87A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B43BA5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2193FA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98F78A"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5D4A03"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ED4FF8"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1D91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92858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7BDCE5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AC62BB"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CA_n30A-n66A-n260H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54711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783189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3B53D464"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lang w:eastAsia="zh-CN"/>
              </w:rPr>
              <w:t>CA_n66A-n260A/G/H</w:t>
            </w:r>
          </w:p>
        </w:tc>
        <w:tc>
          <w:tcPr>
            <w:tcW w:w="1144" w:type="dxa"/>
            <w:tcBorders>
              <w:left w:val="single" w:sz="4" w:space="0" w:color="auto"/>
              <w:right w:val="single" w:sz="4" w:space="0" w:color="auto"/>
            </w:tcBorders>
            <w:vAlign w:val="center"/>
          </w:tcPr>
          <w:p w14:paraId="1A07D141"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364A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6A5EA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3DD659B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A09BF7"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8C48D1"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D25DF4"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B464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E74470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57F1FB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3DD72E"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74D953"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C22848"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037E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BDB2B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EC1D2F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F01FD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CA_n30A-n66A-n260I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01968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7AF9823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5104DCC8"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1144" w:type="dxa"/>
            <w:tcBorders>
              <w:left w:val="single" w:sz="4" w:space="0" w:color="auto"/>
              <w:right w:val="single" w:sz="4" w:space="0" w:color="auto"/>
            </w:tcBorders>
            <w:vAlign w:val="center"/>
          </w:tcPr>
          <w:p w14:paraId="4296C10B"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89B6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EEF1D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4BBAE8D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CC787ED"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B67767"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0F57E7"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BF63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7113F6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E463F76"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83CC22"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3B257E"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1A3741"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825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83399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6D9B81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FD5C4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CA_n30A-n66A-n260J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C9AB1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CB4898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050C345F"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1144" w:type="dxa"/>
            <w:tcBorders>
              <w:left w:val="single" w:sz="4" w:space="0" w:color="auto"/>
              <w:right w:val="single" w:sz="4" w:space="0" w:color="auto"/>
            </w:tcBorders>
            <w:vAlign w:val="center"/>
          </w:tcPr>
          <w:p w14:paraId="4041C274"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DC0D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6BFD1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4BD727F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784EE8"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77DA1E"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F7A7D0"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D942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35981D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25E336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25092C"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DD99AD"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5D60A2"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0F81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49C6D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BAAF494"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E77FE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CA_n30A-n66A-n260K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22168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4C65A6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6887382C"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1144" w:type="dxa"/>
            <w:tcBorders>
              <w:left w:val="single" w:sz="4" w:space="0" w:color="auto"/>
              <w:right w:val="single" w:sz="4" w:space="0" w:color="auto"/>
            </w:tcBorders>
            <w:vAlign w:val="center"/>
          </w:tcPr>
          <w:p w14:paraId="2682DB82"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D6C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DC68B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37C1A8E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875840B"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576F45"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54524E"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6429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D94926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449BA3D"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7968D5"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B76EBA"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1F83A6"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6C5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EB3B2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8E977DE"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7A72E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CA_n30A-n66A-n260L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97D3D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2A71F7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606E3CAB"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1144" w:type="dxa"/>
            <w:tcBorders>
              <w:left w:val="single" w:sz="4" w:space="0" w:color="auto"/>
              <w:right w:val="single" w:sz="4" w:space="0" w:color="auto"/>
            </w:tcBorders>
            <w:vAlign w:val="center"/>
          </w:tcPr>
          <w:p w14:paraId="001A4751"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E94B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0C035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2A91624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FA8449E"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5D5619"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BCE682"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3D29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C12714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6066E9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740653"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237166"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C22854"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1E2E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BB71B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7EB1968"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CD936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rPr>
              <w:t>CA_n30A-n66A-n260M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9C127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6A7CF60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56F68CF5" w14:textId="77777777" w:rsidR="00141E42" w:rsidRPr="003C1245" w:rsidRDefault="00141E42" w:rsidP="00141E42">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1144" w:type="dxa"/>
            <w:tcBorders>
              <w:left w:val="single" w:sz="4" w:space="0" w:color="auto"/>
              <w:right w:val="single" w:sz="4" w:space="0" w:color="auto"/>
            </w:tcBorders>
            <w:vAlign w:val="center"/>
          </w:tcPr>
          <w:p w14:paraId="4B8A71DD"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F037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75312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73398757"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3A70C5"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04DBB5"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6D73B0"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C106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D0F68F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9E7F5C4"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0A11BD"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574052"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04B80A1" w14:textId="77777777" w:rsidR="00141E42" w:rsidRPr="003C1245" w:rsidRDefault="00141E42" w:rsidP="00141E42">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262A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DF630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5FFAE8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CC265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E78BA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CA_n30A-n77A</w:t>
            </w:r>
          </w:p>
          <w:p w14:paraId="19E6754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CA_n30A-n260A</w:t>
            </w:r>
          </w:p>
          <w:p w14:paraId="392D907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240CDCA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908C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533AB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5E8E4A33"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CD77884"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372304"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4719B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30D7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D19B6FF" w14:textId="77777777" w:rsidR="00141E42" w:rsidRPr="003C1245" w:rsidRDefault="00141E42" w:rsidP="00141E42">
            <w:pPr>
              <w:keepNext/>
              <w:keepLines/>
              <w:spacing w:after="0"/>
              <w:jc w:val="center"/>
              <w:rPr>
                <w:rFonts w:ascii="Arial" w:hAnsi="Arial"/>
                <w:sz w:val="18"/>
              </w:rPr>
            </w:pPr>
          </w:p>
        </w:tc>
      </w:tr>
      <w:tr w:rsidR="00141E42" w:rsidRPr="003C1245" w14:paraId="6587F7F9"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3C16038"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950813"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63C8E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EED1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7AFEA7" w14:textId="77777777" w:rsidR="00141E42" w:rsidRPr="003C1245" w:rsidRDefault="00141E42" w:rsidP="00141E42">
            <w:pPr>
              <w:keepNext/>
              <w:keepLines/>
              <w:spacing w:after="0"/>
              <w:jc w:val="center"/>
              <w:rPr>
                <w:rFonts w:ascii="Arial" w:hAnsi="Arial"/>
                <w:sz w:val="18"/>
              </w:rPr>
            </w:pPr>
          </w:p>
        </w:tc>
      </w:tr>
      <w:tr w:rsidR="00141E42" w:rsidRPr="003C1245" w14:paraId="1F47A5A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410B3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57E4D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CA_n30A-n77A</w:t>
            </w:r>
          </w:p>
          <w:p w14:paraId="04F2FE3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CA_n30A-n260A/G</w:t>
            </w:r>
          </w:p>
          <w:p w14:paraId="790F9CA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66FAC67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4B1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F9DAB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7E54B5EB"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A99F21"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4A6AB5"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ECAB0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9D60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244A401" w14:textId="77777777" w:rsidR="00141E42" w:rsidRPr="003C1245" w:rsidRDefault="00141E42" w:rsidP="00141E42">
            <w:pPr>
              <w:keepNext/>
              <w:keepLines/>
              <w:spacing w:after="0"/>
              <w:jc w:val="center"/>
              <w:rPr>
                <w:rFonts w:ascii="Arial" w:hAnsi="Arial"/>
                <w:sz w:val="18"/>
              </w:rPr>
            </w:pPr>
          </w:p>
        </w:tc>
      </w:tr>
      <w:tr w:rsidR="00141E42" w:rsidRPr="003C1245" w14:paraId="03FD86D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D3E65E"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397080"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49DBBD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CCD3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98F50C" w14:textId="77777777" w:rsidR="00141E42" w:rsidRPr="003C1245" w:rsidRDefault="00141E42" w:rsidP="00141E42">
            <w:pPr>
              <w:keepNext/>
              <w:keepLines/>
              <w:spacing w:after="0"/>
              <w:jc w:val="center"/>
              <w:rPr>
                <w:rFonts w:ascii="Arial" w:hAnsi="Arial"/>
                <w:sz w:val="18"/>
              </w:rPr>
            </w:pPr>
          </w:p>
        </w:tc>
      </w:tr>
      <w:tr w:rsidR="00141E42" w:rsidRPr="003C1245" w14:paraId="269B2AD7"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2A591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A7CA2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CA_n30A-n77A</w:t>
            </w:r>
          </w:p>
          <w:p w14:paraId="3703000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CA_n30A-n260A/G/H</w:t>
            </w:r>
          </w:p>
          <w:p w14:paraId="0923E4E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41124BA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C897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63D2D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56762DEE"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C73334"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04151A"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AA5DA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806B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5869104" w14:textId="77777777" w:rsidR="00141E42" w:rsidRPr="003C1245" w:rsidRDefault="00141E42" w:rsidP="00141E42">
            <w:pPr>
              <w:keepNext/>
              <w:keepLines/>
              <w:spacing w:after="0"/>
              <w:jc w:val="center"/>
              <w:rPr>
                <w:rFonts w:ascii="Arial" w:hAnsi="Arial"/>
                <w:sz w:val="18"/>
              </w:rPr>
            </w:pPr>
          </w:p>
        </w:tc>
      </w:tr>
      <w:tr w:rsidR="00141E42" w:rsidRPr="003C1245" w14:paraId="2350BBAF"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ECCD762"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6F8EDC"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C879F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BF61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1C7F6A" w14:textId="77777777" w:rsidR="00141E42" w:rsidRPr="003C1245" w:rsidRDefault="00141E42" w:rsidP="00141E42">
            <w:pPr>
              <w:keepNext/>
              <w:keepLines/>
              <w:spacing w:after="0"/>
              <w:jc w:val="center"/>
              <w:rPr>
                <w:rFonts w:ascii="Arial" w:hAnsi="Arial"/>
                <w:sz w:val="18"/>
              </w:rPr>
            </w:pPr>
          </w:p>
        </w:tc>
      </w:tr>
      <w:tr w:rsidR="00141E42" w:rsidRPr="003C1245" w14:paraId="48F64E9D"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3CE89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B2BAC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CA_n30A-n77A</w:t>
            </w:r>
          </w:p>
          <w:p w14:paraId="55B4FFE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CA_n30A-n260A/G/H/I</w:t>
            </w:r>
          </w:p>
          <w:p w14:paraId="1BC9E19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2AE018D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52E9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7A46A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5028E2E0"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32A8DD"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84F93B"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5A293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B380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1D26993" w14:textId="77777777" w:rsidR="00141E42" w:rsidRPr="003C1245" w:rsidRDefault="00141E42" w:rsidP="00141E42">
            <w:pPr>
              <w:keepNext/>
              <w:keepLines/>
              <w:spacing w:after="0"/>
              <w:jc w:val="center"/>
              <w:rPr>
                <w:rFonts w:ascii="Arial" w:hAnsi="Arial"/>
                <w:sz w:val="18"/>
              </w:rPr>
            </w:pPr>
          </w:p>
        </w:tc>
      </w:tr>
      <w:tr w:rsidR="00141E42" w:rsidRPr="003C1245" w14:paraId="0CDD9B45"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94873D"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14FD2A"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40EB1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432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84E8A4" w14:textId="77777777" w:rsidR="00141E42" w:rsidRPr="003C1245" w:rsidRDefault="00141E42" w:rsidP="00141E42">
            <w:pPr>
              <w:keepNext/>
              <w:keepLines/>
              <w:spacing w:after="0"/>
              <w:jc w:val="center"/>
              <w:rPr>
                <w:rFonts w:ascii="Arial" w:hAnsi="Arial"/>
                <w:sz w:val="18"/>
              </w:rPr>
            </w:pPr>
          </w:p>
        </w:tc>
      </w:tr>
      <w:tr w:rsidR="00141E42" w:rsidRPr="003C1245" w14:paraId="6719DD4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9A68A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AEA10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CA_n30A-n77A</w:t>
            </w:r>
          </w:p>
          <w:p w14:paraId="586507E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CA_n30A-n260A/G/H/I/J</w:t>
            </w:r>
          </w:p>
          <w:p w14:paraId="36EDDC4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5E2846B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DB9C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3D560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35EDE33D"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4AB000"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4EED94"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FD311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10F8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CCD9585" w14:textId="77777777" w:rsidR="00141E42" w:rsidRPr="003C1245" w:rsidRDefault="00141E42" w:rsidP="00141E42">
            <w:pPr>
              <w:keepNext/>
              <w:keepLines/>
              <w:spacing w:after="0"/>
              <w:jc w:val="center"/>
              <w:rPr>
                <w:rFonts w:ascii="Arial" w:hAnsi="Arial"/>
                <w:sz w:val="18"/>
              </w:rPr>
            </w:pPr>
          </w:p>
        </w:tc>
      </w:tr>
      <w:tr w:rsidR="00141E42" w:rsidRPr="003C1245" w14:paraId="74871C31"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335F6D"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E077EC"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65495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C613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E9A5B6" w14:textId="77777777" w:rsidR="00141E42" w:rsidRPr="003C1245" w:rsidRDefault="00141E42" w:rsidP="00141E42">
            <w:pPr>
              <w:keepNext/>
              <w:keepLines/>
              <w:spacing w:after="0"/>
              <w:jc w:val="center"/>
              <w:rPr>
                <w:rFonts w:ascii="Arial" w:hAnsi="Arial"/>
                <w:sz w:val="18"/>
              </w:rPr>
            </w:pPr>
          </w:p>
        </w:tc>
      </w:tr>
      <w:tr w:rsidR="00141E42" w:rsidRPr="003C1245" w14:paraId="4C4D0F29"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51854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72C9D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CA_n30A-n77A</w:t>
            </w:r>
          </w:p>
          <w:p w14:paraId="06B5F6E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CA_n30A-n260A/G/H/I/J/K</w:t>
            </w:r>
          </w:p>
          <w:p w14:paraId="0DCCCAF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049231A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8A78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90565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32FAC6B1"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4B83A4"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060C0F"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09815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434B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157DE5F" w14:textId="77777777" w:rsidR="00141E42" w:rsidRPr="003C1245" w:rsidRDefault="00141E42" w:rsidP="00141E42">
            <w:pPr>
              <w:keepNext/>
              <w:keepLines/>
              <w:spacing w:after="0"/>
              <w:jc w:val="center"/>
              <w:rPr>
                <w:rFonts w:ascii="Arial" w:hAnsi="Arial"/>
                <w:sz w:val="18"/>
              </w:rPr>
            </w:pPr>
          </w:p>
        </w:tc>
      </w:tr>
      <w:tr w:rsidR="00141E42" w:rsidRPr="003C1245" w14:paraId="4B4D023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A54885"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DBF673"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8A755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631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1A7D7E" w14:textId="77777777" w:rsidR="00141E42" w:rsidRPr="003C1245" w:rsidRDefault="00141E42" w:rsidP="00141E42">
            <w:pPr>
              <w:keepNext/>
              <w:keepLines/>
              <w:spacing w:after="0"/>
              <w:jc w:val="center"/>
              <w:rPr>
                <w:rFonts w:ascii="Arial" w:hAnsi="Arial"/>
                <w:sz w:val="18"/>
              </w:rPr>
            </w:pPr>
          </w:p>
        </w:tc>
      </w:tr>
      <w:tr w:rsidR="00141E42" w:rsidRPr="003C1245" w14:paraId="6F783DF5"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5B081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51595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CA_n30A-n77A</w:t>
            </w:r>
          </w:p>
          <w:p w14:paraId="32DCCD9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CA_n30A-n260A/G/H/I/J/K/L</w:t>
            </w:r>
          </w:p>
          <w:p w14:paraId="5BC8378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2B06304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7A4A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F5959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5C1B02F9"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EDCF1F"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2FC07D"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F8485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CE02B"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D3096EE" w14:textId="77777777" w:rsidR="00141E42" w:rsidRPr="003C1245" w:rsidRDefault="00141E42" w:rsidP="00141E42">
            <w:pPr>
              <w:keepNext/>
              <w:keepLines/>
              <w:spacing w:after="0"/>
              <w:jc w:val="center"/>
              <w:rPr>
                <w:rFonts w:ascii="Arial" w:hAnsi="Arial"/>
                <w:sz w:val="18"/>
              </w:rPr>
            </w:pPr>
          </w:p>
        </w:tc>
      </w:tr>
      <w:tr w:rsidR="00141E42" w:rsidRPr="003C1245" w14:paraId="7E109327"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34DF47C"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A8ED59"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A640E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BCE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FBFC73" w14:textId="77777777" w:rsidR="00141E42" w:rsidRPr="003C1245" w:rsidRDefault="00141E42" w:rsidP="00141E42">
            <w:pPr>
              <w:keepNext/>
              <w:keepLines/>
              <w:spacing w:after="0"/>
              <w:jc w:val="center"/>
              <w:rPr>
                <w:rFonts w:ascii="Arial" w:hAnsi="Arial"/>
                <w:sz w:val="18"/>
              </w:rPr>
            </w:pPr>
          </w:p>
        </w:tc>
      </w:tr>
      <w:tr w:rsidR="00141E42" w:rsidRPr="003C1245" w14:paraId="1F69F410"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EA350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01431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CA_n30A-n77A</w:t>
            </w:r>
          </w:p>
          <w:p w14:paraId="6B783C6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CA_n30A-n260A/G/H/I/J/K/L/M</w:t>
            </w:r>
          </w:p>
          <w:p w14:paraId="7EB2DE5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2F097B9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0A2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0B5FE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659D87AA"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C4BB91"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5C7488"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EF4A7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9896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CE844A0" w14:textId="77777777" w:rsidR="00141E42" w:rsidRPr="003C1245" w:rsidRDefault="00141E42" w:rsidP="00141E42">
            <w:pPr>
              <w:keepNext/>
              <w:keepLines/>
              <w:spacing w:after="0"/>
              <w:jc w:val="center"/>
              <w:rPr>
                <w:rFonts w:ascii="Arial" w:hAnsi="Arial"/>
                <w:sz w:val="18"/>
              </w:rPr>
            </w:pPr>
          </w:p>
        </w:tc>
      </w:tr>
      <w:tr w:rsidR="00141E42" w:rsidRPr="003C1245" w14:paraId="21B0DEB2"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6A60EB"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15013E"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DD9A9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152D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552D20" w14:textId="77777777" w:rsidR="00141E42" w:rsidRPr="003C1245" w:rsidRDefault="00141E42" w:rsidP="00141E42">
            <w:pPr>
              <w:keepNext/>
              <w:keepLines/>
              <w:spacing w:after="0"/>
              <w:jc w:val="center"/>
              <w:rPr>
                <w:rFonts w:ascii="Arial" w:hAnsi="Arial"/>
                <w:sz w:val="18"/>
              </w:rPr>
            </w:pPr>
          </w:p>
        </w:tc>
      </w:tr>
      <w:tr w:rsidR="00141E42" w:rsidRPr="003C1245" w14:paraId="7B919AFB"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5C23BD"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D3D1AA" w14:textId="77777777" w:rsidR="00141E42" w:rsidRPr="003C1245" w:rsidRDefault="00141E42" w:rsidP="00141E42">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1F1F55F4" w14:textId="77777777" w:rsidR="00141E42" w:rsidRPr="003C1245" w:rsidRDefault="00141E42" w:rsidP="00141E42">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10313A66"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1144" w:type="dxa"/>
            <w:tcBorders>
              <w:left w:val="single" w:sz="4" w:space="0" w:color="auto"/>
              <w:right w:val="single" w:sz="4" w:space="0" w:color="auto"/>
            </w:tcBorders>
            <w:vAlign w:val="center"/>
          </w:tcPr>
          <w:p w14:paraId="4B9A1CD7"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1506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855EC6"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141E42" w:rsidRPr="003C1245" w14:paraId="2D124A7F"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F39336"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633430"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D610C4"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E2EA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2234" w:type="dxa"/>
            <w:tcBorders>
              <w:top w:val="nil"/>
              <w:left w:val="single" w:sz="4" w:space="0" w:color="auto"/>
              <w:bottom w:val="nil"/>
              <w:right w:val="single" w:sz="4" w:space="0" w:color="auto"/>
            </w:tcBorders>
            <w:shd w:val="clear" w:color="auto" w:fill="auto"/>
            <w:vAlign w:val="center"/>
          </w:tcPr>
          <w:p w14:paraId="2F60BBD3" w14:textId="77777777" w:rsidR="00141E42" w:rsidRPr="003C1245" w:rsidRDefault="00141E42" w:rsidP="00141E42">
            <w:pPr>
              <w:keepNext/>
              <w:keepLines/>
              <w:spacing w:after="0"/>
              <w:jc w:val="center"/>
              <w:rPr>
                <w:rFonts w:ascii="Arial" w:hAnsi="Arial"/>
                <w:sz w:val="18"/>
              </w:rPr>
            </w:pPr>
          </w:p>
        </w:tc>
      </w:tr>
      <w:tr w:rsidR="00141E42" w:rsidRPr="003C1245" w14:paraId="43415ADC"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C0BBFF"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F8FD44"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018F0CE"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01E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E5BAEF" w14:textId="77777777" w:rsidR="00141E42" w:rsidRPr="003C1245" w:rsidRDefault="00141E42" w:rsidP="00141E42">
            <w:pPr>
              <w:keepNext/>
              <w:keepLines/>
              <w:spacing w:after="0"/>
              <w:jc w:val="center"/>
              <w:rPr>
                <w:rFonts w:ascii="Arial" w:hAnsi="Arial"/>
                <w:sz w:val="18"/>
              </w:rPr>
            </w:pPr>
          </w:p>
        </w:tc>
      </w:tr>
      <w:tr w:rsidR="00141E42" w:rsidRPr="003C1245" w14:paraId="695C2D06" w14:textId="77777777" w:rsidTr="00141E42">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478376"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8B2207" w14:textId="77777777" w:rsidR="00141E42" w:rsidRPr="003C1245" w:rsidRDefault="00141E42" w:rsidP="00141E42">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23A5506B" w14:textId="77777777" w:rsidR="00141E42" w:rsidRPr="003C1245" w:rsidRDefault="00141E42" w:rsidP="00141E42">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180AE5AD"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7519D84A"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B82C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25A5F3"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141E42" w:rsidRPr="003C1245" w14:paraId="74D187A4" w14:textId="77777777" w:rsidTr="00141E42">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381F8A"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1EBB3C"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01DF4A"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FE25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4BFAEFE2" w14:textId="77777777" w:rsidR="00141E42" w:rsidRPr="003C1245" w:rsidRDefault="00141E42" w:rsidP="00141E42">
            <w:pPr>
              <w:keepNext/>
              <w:keepLines/>
              <w:spacing w:after="0"/>
              <w:jc w:val="center"/>
              <w:rPr>
                <w:rFonts w:ascii="Arial" w:hAnsi="Arial"/>
                <w:sz w:val="18"/>
              </w:rPr>
            </w:pPr>
          </w:p>
        </w:tc>
      </w:tr>
      <w:tr w:rsidR="00141E42" w:rsidRPr="003C1245" w14:paraId="761311B8" w14:textId="77777777" w:rsidTr="00141E42">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4D96EA" w14:textId="77777777" w:rsidR="00141E42" w:rsidRPr="003C1245" w:rsidRDefault="00141E42" w:rsidP="00141E42">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A35E0F"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5C3121"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583F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35B2A5" w14:textId="77777777" w:rsidR="00141E42" w:rsidRPr="003C1245" w:rsidRDefault="00141E42" w:rsidP="00141E42">
            <w:pPr>
              <w:keepNext/>
              <w:keepLines/>
              <w:spacing w:after="0"/>
              <w:jc w:val="center"/>
              <w:rPr>
                <w:rFonts w:ascii="Arial" w:hAnsi="Arial"/>
                <w:sz w:val="18"/>
              </w:rPr>
            </w:pPr>
          </w:p>
        </w:tc>
      </w:tr>
    </w:tbl>
    <w:p w14:paraId="549BBF5F" w14:textId="77777777" w:rsidR="00074B3F" w:rsidRPr="003C1245" w:rsidRDefault="00074B3F" w:rsidP="00074B3F"/>
    <w:p w14:paraId="76097F58" w14:textId="77777777" w:rsidR="00074B3F" w:rsidRPr="00FD5799" w:rsidRDefault="00074B3F" w:rsidP="00074B3F">
      <w:pPr>
        <w:pStyle w:val="5"/>
        <w:rPr>
          <w:noProof/>
          <w:u w:val="single"/>
        </w:rPr>
      </w:pPr>
      <w:r w:rsidRPr="00FD5799">
        <w:rPr>
          <w:u w:val="single"/>
        </w:rPr>
        <w:t>Table 5.5A.1.2-1c</w:t>
      </w:r>
    </w:p>
    <w:p w14:paraId="65673905" w14:textId="77777777" w:rsidR="00074B3F" w:rsidRPr="003C1245" w:rsidRDefault="00074B3F" w:rsidP="00074B3F">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-1c</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3256"/>
        <w:gridCol w:w="11"/>
        <w:gridCol w:w="1144"/>
        <w:gridCol w:w="5077"/>
        <w:gridCol w:w="22"/>
        <w:gridCol w:w="2230"/>
      </w:tblGrid>
      <w:tr w:rsidR="00074B3F" w:rsidRPr="003C1245" w14:paraId="11DC777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035DF1" w14:textId="77777777" w:rsidR="00074B3F" w:rsidRPr="003C1245" w:rsidRDefault="00074B3F" w:rsidP="001F79FC">
            <w:pPr>
              <w:keepNext/>
              <w:keepLines/>
              <w:spacing w:after="0"/>
              <w:jc w:val="center"/>
              <w:rPr>
                <w:rFonts w:ascii="Arial" w:hAnsi="Arial"/>
                <w:b/>
                <w:sz w:val="18"/>
                <w:lang w:val="zh-CN"/>
              </w:rPr>
            </w:pPr>
            <w:r w:rsidRPr="003C1245">
              <w:rPr>
                <w:rFonts w:ascii="Arial" w:hAnsi="Arial"/>
                <w:b/>
                <w:sz w:val="18"/>
              </w:rPr>
              <w:t>NR CA configuration</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037BA52" w14:textId="77777777" w:rsidR="00074B3F" w:rsidRPr="003C1245" w:rsidRDefault="00074B3F" w:rsidP="001F79FC">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04F3B87B" w14:textId="77777777" w:rsidR="00074B3F" w:rsidRPr="003C1245" w:rsidRDefault="00074B3F" w:rsidP="001F79FC">
            <w:pPr>
              <w:keepNext/>
              <w:keepLines/>
              <w:spacing w:after="0"/>
              <w:jc w:val="center"/>
              <w:rPr>
                <w:rFonts w:ascii="Arial" w:hAnsi="Arial"/>
                <w:b/>
                <w:sz w:val="18"/>
                <w:lang w:val="en-US"/>
              </w:rPr>
            </w:pPr>
            <w:r w:rsidRPr="003C1245">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F8EE40" w14:textId="77777777" w:rsidR="00074B3F" w:rsidRPr="003C1245" w:rsidRDefault="00074B3F" w:rsidP="001F79FC">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D8BD21" w14:textId="77777777" w:rsidR="00074B3F" w:rsidRPr="003C1245" w:rsidRDefault="00074B3F" w:rsidP="001F79FC">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074B3F" w:rsidRPr="003C1245" w14:paraId="514E3FF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DF562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FF9457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w:t>
            </w:r>
          </w:p>
          <w:p w14:paraId="18EC1AD7"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CA_n40A-n258A</w:t>
            </w:r>
          </w:p>
          <w:p w14:paraId="34CE6DC4"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6E55D2DD"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87603E" w14:textId="77777777" w:rsidR="00074B3F" w:rsidRPr="003C1245" w:rsidRDefault="00074B3F" w:rsidP="001F79FC">
            <w:pPr>
              <w:keepNext/>
              <w:keepLines/>
              <w:spacing w:after="0"/>
              <w:jc w:val="center"/>
              <w:rPr>
                <w:rFonts w:ascii="Arial" w:hAnsi="Arial"/>
                <w:color w:val="000000" w:themeColor="text1"/>
                <w:sz w:val="18"/>
                <w:lang w:val="en-US"/>
              </w:rPr>
            </w:pPr>
            <w:r w:rsidRPr="003C1245">
              <w:rPr>
                <w:rFonts w:ascii="Arial" w:hAnsi="Arial"/>
                <w:sz w:val="18"/>
                <w:lang w:val="en-US"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842361"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0</w:t>
            </w:r>
          </w:p>
        </w:tc>
      </w:tr>
      <w:tr w:rsidR="00074B3F" w:rsidRPr="003C1245" w14:paraId="1D71E54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F9C193"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583F720"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2AC4E7B" w14:textId="77777777" w:rsidR="00074B3F" w:rsidRPr="003C1245" w:rsidRDefault="00074B3F" w:rsidP="001F79FC">
            <w:pPr>
              <w:keepNext/>
              <w:keepLines/>
              <w:spacing w:after="0"/>
              <w:jc w:val="center"/>
              <w:rPr>
                <w:color w:val="000000"/>
                <w:sz w:val="18"/>
                <w:szCs w:val="18"/>
              </w:rPr>
            </w:pPr>
            <w:r w:rsidRPr="003C1245">
              <w:rPr>
                <w:rFonts w:ascii="Arial" w:hAnsi="Arial" w:cs="Arial" w:hint="eastAsia"/>
                <w:color w:val="000000" w:themeColor="text1"/>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4BA5F1" w14:textId="77777777" w:rsidR="00074B3F" w:rsidRPr="003C1245" w:rsidRDefault="00074B3F" w:rsidP="001F79FC">
            <w:pPr>
              <w:keepNext/>
              <w:keepLines/>
              <w:spacing w:after="0"/>
              <w:jc w:val="center"/>
              <w:rPr>
                <w:rFonts w:ascii="Arial" w:hAnsi="Arial"/>
                <w:color w:val="000000" w:themeColor="text1"/>
                <w:sz w:val="18"/>
                <w:lang w:val="en-US"/>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C29DF8C"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4DD64A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75084B"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5CBEDA0"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B67FECC" w14:textId="77777777" w:rsidR="00074B3F" w:rsidRPr="003C1245" w:rsidRDefault="00074B3F" w:rsidP="001F79FC">
            <w:pPr>
              <w:keepNext/>
              <w:keepLines/>
              <w:spacing w:after="0"/>
              <w:jc w:val="center"/>
              <w:rPr>
                <w:color w:val="000000"/>
                <w:sz w:val="18"/>
                <w:szCs w:val="18"/>
              </w:rPr>
            </w:pPr>
            <w:r w:rsidRPr="003C1245">
              <w:rPr>
                <w:rFonts w:ascii="Arial" w:hAnsi="Arial" w:cs="Arial" w:hint="eastAsia"/>
                <w:color w:val="000000" w:themeColor="text1"/>
                <w:sz w:val="18"/>
                <w:szCs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A6B2A0" w14:textId="77777777" w:rsidR="00074B3F" w:rsidRPr="003C1245" w:rsidRDefault="00074B3F" w:rsidP="001F79FC">
            <w:pPr>
              <w:keepNext/>
              <w:keepLines/>
              <w:spacing w:after="0"/>
              <w:jc w:val="center"/>
              <w:rPr>
                <w:rFonts w:ascii="Arial" w:hAnsi="Arial"/>
                <w:color w:val="000000" w:themeColor="text1"/>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1F67C8"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7EDF13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6C5F51" w14:textId="77777777" w:rsidR="00074B3F" w:rsidRPr="003C1245" w:rsidRDefault="00074B3F" w:rsidP="001F79FC">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491AD2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CA_n40A-n77A</w:t>
            </w:r>
          </w:p>
          <w:p w14:paraId="43AC550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CA_n77A-n257A</w:t>
            </w:r>
          </w:p>
          <w:p w14:paraId="4547FA83" w14:textId="77777777" w:rsidR="00074B3F" w:rsidRPr="003C1245" w:rsidRDefault="00074B3F" w:rsidP="001F79FC">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w:t>
            </w:r>
          </w:p>
        </w:tc>
        <w:tc>
          <w:tcPr>
            <w:tcW w:w="1144" w:type="dxa"/>
            <w:tcBorders>
              <w:left w:val="single" w:sz="4" w:space="0" w:color="auto"/>
              <w:right w:val="single" w:sz="4" w:space="0" w:color="auto"/>
            </w:tcBorders>
            <w:vAlign w:val="center"/>
          </w:tcPr>
          <w:p w14:paraId="75625A2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29F0A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01DFA8"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11473C4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4BCC3C"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CE6D9EF"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F43923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4E4E5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20E03D"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6FDC0F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E071DE"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17D3813"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BDD166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B2588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FAC8FF"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0AE284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DFC36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657344F"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A7E8CE4"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3F010F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BC8DE6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07FD9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9949B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61766CD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4D19F8"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CEA0C91"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9F10FD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F953A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0A9EAE"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1E52C8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39BEFC"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D608558"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AE83280"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E60E7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C5233A"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30D380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EB1E2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9F16EFB"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E3B5A5E"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606910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4F795D0"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3B0A3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043FB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152EAF6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2A671E"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EC29AD4"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ABA81F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17ECF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EAA7A9"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D15D20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0BADF4"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A1D3192"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D039643"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A87B9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99C48A"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91BAC9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262B2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853742E"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49CD4EA"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FA0E46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A683E7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31CB7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56E1A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6F53E8F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B81BE7"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31355F7"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7D5D7E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C84CF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C3EC68D"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F99952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1DFC9E"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670F09E"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5CBD89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40A2D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B33233"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6AD8EE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FD10E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47F40D2"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0E68157"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5FCEAA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2C1FE6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4A709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CD43C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4D09731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50A99C"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0879028"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BB1F0C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6EB62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4E832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55D70D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90F49F"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A056B9A"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CFDC5E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9D989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F3ADC0"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EC64E5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BFF7D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B941BC6"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BFA2989"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71845D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93CE1A3"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A9067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695A9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093CDAC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B9465D"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6CD2BF0"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81B5AF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7DD28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2037217"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550A1D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A12ECC"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88D3EA6"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DA9279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5FC78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768EC9"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08957A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5C9EE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947C9F3"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21B2932"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7084CA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471E603"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91A2C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1FAF0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2810C4E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F3CA60"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6A7ADB4"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9BF8A4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28FFB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3E5F5BB"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0D0A22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5E8DB6"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46F5703"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E69C40B"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92851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083B1D"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320D8D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E8704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6274429"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B6E8FF7"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B95E3F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057C15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A1FAE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2456C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4E0BE9A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2CA3AD"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18FF466"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A9FAAA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62619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47D6E5"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2214B4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0EA88B"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F64BB47"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6718A6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D6812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26A8AA"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A63C7D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512A7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ED640D6"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C824164"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C133F2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96B240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52A88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17A6B8"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5572319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F7868F"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2F1FFE7"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8F326B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22417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35F7D9"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ED7412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E4A40E"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67663C9"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6DEE06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54773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6F1722"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F3022C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EA574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323BCF4"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w:t>
            </w:r>
          </w:p>
          <w:p w14:paraId="2D1494EA"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9A1984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75C536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F9892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0FE0C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216A15B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B3850F"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6047CF3"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53A2A5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77A1C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8521AF"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E580D9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D09AFE"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6D71056"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39A9C1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62167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038D7E"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831BD9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0D31A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C3642BC"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8AAFE31"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2E653C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927BE3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B86F0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87A0D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7326D90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42CB6E"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8830DAE"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6B0BA6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ECEF3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A20857"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67039B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5FEEAE"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F5451AA"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0CDD96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19F47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C3A3CF"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956587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6291C0"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27E20AE"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BB89A50"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404C682"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6401BB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7498B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1499A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1109D66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8D39DB"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4F151DE"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8DE53D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424C2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E710642"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3CB337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726796"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CFCB43E"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59B84B0"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3E4FC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880240"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FF94F8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82D48B"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720B0D7"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C2CE180"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0D3CA96"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80FA33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F5AD8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0EFC7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0C8326F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6DD5F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2B7888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5FE7F2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611DF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BC84170"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ACEB9C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7A1A23"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D496CBB"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4DD2EB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568BE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412FAD"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567C63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B97DB4"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21832A4"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55B85A9"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3237432"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22D66C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CD88A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FF979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39C46EA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2CDD17"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592A8768"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F9988A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1B7F4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9ED9044"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183D91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D4B582"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E441DB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6348EA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519E1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29E6B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09BA88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2BF117"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2CCDFDD"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8B504CA"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3859B9D"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7AFB4E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BB8D6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2BBA6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487AB90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9E624C"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2D2DCA1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0AF7F7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B9FCA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51D84C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DB06F5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1A18DE"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F38BAC4"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E61BAE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4D327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962906"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B490D5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AD5F16"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A25A515"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13B0B85"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135AE95"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37745A0"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B6C72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029CE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25B5C81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90FBB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115C87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BB94CE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C856E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6BA5759"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577431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CA4DF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11D98E7"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77FBB2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3B639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67857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AB3CE8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560A72"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EDB94A1"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8E19677"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15632FD"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2EEF2F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ECE75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74ECF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25ED2C3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078C47"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3F9D5B48"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2C3AAA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77A0A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35B703A"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B04FAB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C667AB"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483C03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D73026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30419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51610C"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930F02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1384AA"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CD55874"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FAF4D28"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32FCA7B"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B77871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86058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8EB7E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23A4BF6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7AEC73"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37CDEC97"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1FA3D83"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16B09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9808CC3"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F8D123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4F8C7E"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0CD687C"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32E250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5069E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FC426C"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9EAA9E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006786"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4906B93"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37BD5D2"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0C6B707"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26843F0"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03111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B3CDC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6B74AA7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84F5DB"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59D8C4D3"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C03ACA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02EF2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F9ED595"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1E31EB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BC824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BDFB38A"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FF7A0C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E0D95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FF155B"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A0E81D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1E70CE"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7DA6142"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FD1F353"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4708287"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B4C6AE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AE156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78096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7389C2D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984736"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51F0B33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A19161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71052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DE0C8F2"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4B0B97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0433D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7452CB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3D2885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C502C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07E388"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BB3758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C6E024"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A91B8D8"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36D0260"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800D06E"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248BE3D"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B6FF6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71ED9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1D6186C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B1333C"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F074131"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45CB7B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00A2D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7734D18"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E3EB71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7B8FD3"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C497934"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9BB9AC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2DAAC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FE1A2B"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B2A062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02D488"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2A043D0"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9567DAC"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61FF3BE"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2D6AC1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94058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A507D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6A6673D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3C45CB"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214E350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054C41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F3F7A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06FC1B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E75BDC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772FC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27117B3"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7A6F43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F4833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5A40D3"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C64977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FFA24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B00CC1E"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8A36454"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F4CC4A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F21283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108EE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466A3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4157995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139CE1"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D7625BF"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8931190"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15A0D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C86F03"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ED6F8E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A24A83"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5116E5C"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8C3B96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AC998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8ACC92"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B29AB0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174CC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0E90AC5"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74EDBF2"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758851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9F7A9B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36198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7D7621"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76928F2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92F99F"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97F06BB"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931EFB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C68A7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ABAAD2E"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B0152A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8ADC60"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D354FFA"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14A027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4D3E2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559350"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1ADC68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CCD4C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90B45F6"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087B16E"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0AE923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42D20BB"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4D4EF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DC54C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1D9E2EB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A5769E"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0C45BF3"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80836D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2DC85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6B04A6"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3A29B3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741214"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7E6680C"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D328BF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2F98D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07F082"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74E536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2A88A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AC8E3BB"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7D542FD"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B77DDB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082A95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A7A7A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D88AB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0E3A6D2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E2E78B"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5D997C3"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79FECA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45BFB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7D7D605"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D4983F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7A9495"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3A31E66"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3D21C1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8BE9C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937DAF"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DBC1CA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59131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C3F450F"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2491E26"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A167F8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C2660B0"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581E3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8B515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1D11428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A4B073"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D120DEE"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8AD61B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8A85D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33E6E10"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3CD104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328319"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EDC1D30"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D58A2BD"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68008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E83884"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9371D5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F60BB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62B8354"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E5A1B49"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1D59D5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B01893D"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FACE5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C9B52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0E12F2E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6E5938"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E618A6B"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F07F2E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FD6A9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AEE2BCC"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3CE986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FD2777"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5DFC5C4"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4B2B94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79F6A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F7A70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17700E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B93C0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8408A26"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F0090B9"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3BCD68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E7F0AA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C7998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5AB8F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3620C90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6951BC"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C719A9F"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D45B36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FF868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D9A1CC"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C068D2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CCFB0B"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CC7A53F"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1B29F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25DEE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E4BBD4"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0B9AEF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62FD6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A9FE3CE"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2F3470D"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9F9A92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9DBC29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C5113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33511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446B189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7A7054"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A34399B"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092D4A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F6348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4B3CDF"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6941D7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9A5F8C"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C5054C7"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0D124B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7B6DA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2B9230"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15CE61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3A685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AC2C2B3"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CB44416"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AA4F1E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4E0488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4B9D0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D375D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6D82014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F4D009"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1DDB984"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222EB6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AD780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9E190EF"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7E45F2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77120D"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5FC44E2"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9EB428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6335B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117C90"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9B857B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242A6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97B57DC"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BE64D5D"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D32DCB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34998CB"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776E7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D50F4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4DFFFC9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0A9692"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13F3F9F"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27895C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168CB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720523F"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A80CCE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8A5EE2"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766F420"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3B0120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B00B9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B9FF37"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DB89F4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409CC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BCBF567"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A927292"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F42122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4BEFDB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1935D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34694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7FA441A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C3BE70"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66D9F89"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68E243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10E6F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17A65E7"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342A46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76C149"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5E1FAD6"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960E47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29ABD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B1D4EE"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AA8F2B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A9B34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F504712"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5C35D12"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2D66C1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6FD34B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DC87E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569BE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27F5BB7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736C74"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D149D85"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AEBC91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8D4B2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189A116"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7BA3BA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264C81"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D51BD23"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3D1E47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36BA1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8CFC5D"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F748C1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8E39A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1475F71"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A25315D"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FE3A947"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BE2099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96EF5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690F1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29AAADB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2F4B1C"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2615B93"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C02C72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A0131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5084779"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6DABE6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D65D1C"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1BEADAD"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B1989A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C2DAA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4A4236"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8F9200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C826E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9893473"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FADF307"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F50FF7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164C98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94F9D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41A23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5663266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4DF745"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213E649"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0765EA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1A083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9BA97ED"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D71318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C620CE"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FE54652"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9C7763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0E8E7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7D5D4C"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9535A5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86113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4501B0A"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02A2C38"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CEF352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FD7576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41381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1218E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2815511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BDD3CA"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6729C90"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5ED124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E3496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48471FA"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13163F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D403CB"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4A25DEF"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3FA75D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876EA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ADDE2E"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52DC76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D447E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0D84976"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486E432"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5ED321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7A6C990"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8F57C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28400C"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7A867F3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47995B"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DD2F0DA"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06ECF43"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11FEA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B641BAC"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3BC926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CAF97C"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9D1CCCF"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0AAF4F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84AAC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988895"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FFE1EF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4822F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E7289D8"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B1EDFB6"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A79247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478601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0B260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BF968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22523B4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F6E1D8"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442D576"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304005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8DAF7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59077D6"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EFA079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B8501B"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4E602B0"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701DC7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73F32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453B20"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28AA60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01812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9C4541C"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BDBB70D"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70A3162"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D15574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C19D4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BC6566"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3BE96B1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109904"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3CAD796"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7BD8AFB"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8991D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1AC5945"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8635CE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BDD541"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1AAE32D"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3D9F08B"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EDCB0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91D348"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28B643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EFEB8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D2C4DB3"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7AD9ED3"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AB2D37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967CC7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1B75F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88D62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3F2F409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905C9B"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53DA337"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8AB470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D0AD6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9997520"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1CB6FC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CEA7C5"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D06F727"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F444AB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F232A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8D2B86"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B47569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8BCC5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22AA4B4"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8FD86B3"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1255DD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18EC32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E156C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CBFA1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3B1BDF1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D0FAAE"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E2D9E4E"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71EFFE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4C64D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CC6363E"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9D10E7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4929ED"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CDA3D05"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B63AD1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F39DF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FF4A46"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99FC19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25879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ECF5C7C"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41BD678"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AFF6FC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46F988D"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3C5E1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F1B45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6DFC0E8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D3D90F"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A3B0EA8"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6AE26B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0EF7B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3430AA3"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9E8E25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C5CF2B"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4A99025"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80BA81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3C739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2B3DA7"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48C252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3F358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CA_n40B-n77C-n257M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1F5A922"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8662118"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11061D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C86A14B"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E67D7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67C8B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67123F2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7AB2CC"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129FD38"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2E447A0"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9CAFC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80F1E83"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9E2E56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0EE5BC"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0903A35"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815E61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28A3E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237F99"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016CAA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876B92"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636A0F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28CB3220"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44" w:type="dxa"/>
            <w:tcBorders>
              <w:left w:val="single" w:sz="4" w:space="0" w:color="auto"/>
              <w:right w:val="single" w:sz="4" w:space="0" w:color="auto"/>
            </w:tcBorders>
            <w:vAlign w:val="center"/>
          </w:tcPr>
          <w:p w14:paraId="164EC73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3DA82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67CC56"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743946C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680544"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29EAA78"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BFE778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3C7E1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BCE210"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ADC015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5CCDEE" w14:textId="77777777" w:rsidR="00074B3F" w:rsidRPr="003C1245" w:rsidRDefault="00074B3F" w:rsidP="001F79FC">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754FFB4" w14:textId="77777777" w:rsidR="00074B3F" w:rsidRPr="003C1245" w:rsidRDefault="00074B3F" w:rsidP="001F79FC">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2E2408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D183D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BB5C98"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6F780A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2D5E4C"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8759B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0B895544"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2E98C36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C4A7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12669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6749981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0E9A66"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B4602EA"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7EA85E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FBFE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C125B68"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5720D3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5CBF8B"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2CDD69"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36DB8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1012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E6A5C4"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D33F5E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710B75"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D16E9B"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478D07C0"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086F299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C563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A417D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6043663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6DE52E"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BFDE103"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AE1EFD"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77CC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2AB4A04"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3FBEF7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B592B1"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C95F0E"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C504BE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C3F5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96104B"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8666AF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1EFA2D"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708EE8"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272705D1"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1F16EAD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BBC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FCDAE6"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20AB370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227585"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1036FD3"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BE5928B"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3D4B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C75077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BF67E0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6B754A"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7F7EFC"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3760FD"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A2C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C1701A"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75095F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4E5BB6"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214EA7"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37D3281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3AB703BB"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6E7F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CCB53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72B6654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96B564"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5B9BD3B"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19D5C9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61D1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8C6EE72"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5EE6A5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574049"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4A0A0F"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370BD9D"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6F38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5A0E96"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8E46AA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72108D"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F1CA9E"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56F6B742"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51E1511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0DD2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6146C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33A88EB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DC4AFC"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7354F81"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37FD4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587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CDADEF7"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9D594B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789670"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304638"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4028BA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D0D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BDF7BC"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4A985C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B69A15"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41BF4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665370E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2A1F995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ACB1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5E107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5164CF2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7E357A"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2D671C5"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D7745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55B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BC14AF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226ADD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6AD4B8"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6F655E"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090AEC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DC3C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9CD867"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EE572B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E85425"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F0E203"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431B6D5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0E3FBF0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A65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ED1FB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2CB126C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6F814B"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7C002C5"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C37285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282D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0335783"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6B6257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28EF71"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768B67"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2CEE7F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5471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A53A3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BE4A05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C7505E"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630AB4"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7B9E6C3C"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07AB39A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E847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BCC52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15E4C41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E91442"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4BB0736"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10775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FEEF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E3F852B"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575417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43C821"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6153AF"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BD4352B"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88F3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6BB7C0"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A72B6E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5DC18E"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D7556E"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68F525B7"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1FB4C5A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E9DC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C7075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5A8466B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E0A61E"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E51CF0C"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380ECD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A695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E771C46"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E62EF3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659103"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78F6B4"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69D56B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B57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249487"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74DC13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7FC150"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27D39B"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16EDCE5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3C11515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B6FB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A9C74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6BFF714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F9073B"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8975680"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0DE2DE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336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E8629D4"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8D7611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A95A4E"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FA2E17"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0C6F45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841C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1FAA5D"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CED553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B39440"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4B5B9B"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4B06028E" w14:textId="77777777" w:rsidR="00074B3F" w:rsidRPr="003C1245" w:rsidRDefault="00074B3F" w:rsidP="001F79FC">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409CD2B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D454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67532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61D489C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EAB6E2"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276D3C4"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3A6F3F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A754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BA19B6D"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9BBB89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B56CD5"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1CF84E"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6E826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DA0D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60B99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9FA126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A4FBDA"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5EBE3A"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7AB47D5A" w14:textId="77777777" w:rsidR="00074B3F" w:rsidRPr="003C1245" w:rsidRDefault="00074B3F" w:rsidP="001F79FC">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7939CE1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3636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2A332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1BAAB99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9FBC39"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004BE42"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03C4D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38C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F23637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D5A48B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9EEA5C"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91CC14"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A4ECA1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BE8B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0B80D5"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805DED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A560F0"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84AEB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372F0F3A" w14:textId="77777777" w:rsidR="00074B3F" w:rsidRPr="003C1245" w:rsidRDefault="00074B3F" w:rsidP="001F79FC">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2367E3C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9897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3B0A46"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3272E35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41EB64"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FF031A4"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CAD6A5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699D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AD903C8"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06A88E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88C969"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A3B98E"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212528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4EBF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0E5F4B"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435EBD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13CD47"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B70D30"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0581AF9A" w14:textId="77777777" w:rsidR="00074B3F" w:rsidRPr="003C1245" w:rsidRDefault="00074B3F" w:rsidP="001F79FC">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5B3A4D2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EE9C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4C1106"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53FB1B3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A4AC8F"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F7CB88C"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C0C173"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5CE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559E035"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A5FD90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4FA4CE"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7269E7"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D55681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6CB1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291D8E"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00E918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15D8E8"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2EFD51"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4CB8FFBD" w14:textId="77777777" w:rsidR="00074B3F" w:rsidRPr="003C1245" w:rsidRDefault="00074B3F" w:rsidP="001F79FC">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7037E46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2F1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155FF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06AE2BB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F2580B"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128499B"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19C8E3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86B5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40B75AC"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49178B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D0CCD9"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4F7CD7"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775466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AD8D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FCF6B5"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D9C4F4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D0BACD"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9B3EC2"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6BC39514" w14:textId="77777777" w:rsidR="00074B3F" w:rsidRPr="003C1245" w:rsidRDefault="00074B3F" w:rsidP="001F79FC">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493B232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0E8A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AB6708"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1BDE765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9A71E5"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01037E2"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93C9CD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99F6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A43F36C"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2AF5ED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6F98A4"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3F90AA"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9D8F5D"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1D92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454686"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928063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D647FB"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9434E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7BEBF7D" w14:textId="77777777" w:rsidR="00074B3F" w:rsidRPr="003C1245" w:rsidRDefault="00074B3F" w:rsidP="001F79FC">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7BC4E703"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5EA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3F944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73F7D69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833C15"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8A4ABC7"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05EA2F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EEE5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12A6F2D"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D666CD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EFE5AE"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4AE5B4"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5B0BA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AB04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AA6160"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D25DD8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69C965"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60135C"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76D3B14C" w14:textId="77777777" w:rsidR="00074B3F" w:rsidRPr="003C1245" w:rsidRDefault="00074B3F" w:rsidP="001F79FC">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32459AA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139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DE606C"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4249A35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B0A37E"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37CE0A1"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8C261B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CAD6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104700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D4262E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0B22CF"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432482"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6DC69B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161A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9D513D"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4CB0C2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D93EA5"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44E3AE"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08DF7CB4" w14:textId="77777777" w:rsidR="00074B3F" w:rsidRPr="003C1245" w:rsidRDefault="00074B3F" w:rsidP="001F79FC">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00BFCDD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CA1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7E6A9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20EA9FE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9EE978"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76F999A"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F64904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F937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AC9F5E2"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525343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05B26A"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9A879D"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8517C9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5453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DCDD5E"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228B22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501BDC"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499B84"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25DFF391" w14:textId="77777777" w:rsidR="00074B3F" w:rsidRPr="003C1245" w:rsidRDefault="00074B3F" w:rsidP="001F79FC">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1B8FC8A3"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0C93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041F1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7A7C9F6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47806D"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8168B8B"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F44B4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9DA3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53417AA"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E85DD3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FB6F82"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F1A046"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99E734D"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A0A9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3536D7"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A4E023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83DA8C"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6411CB"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530B3FA2" w14:textId="77777777" w:rsidR="00074B3F" w:rsidRPr="003C1245" w:rsidRDefault="00074B3F" w:rsidP="001F79FC">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71950E1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AFCF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D89EBA"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074B3F" w:rsidRPr="003C1245" w14:paraId="32E9AD4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B6C341"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76D69F5"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B86B193"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7188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D5437B3"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934D80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A8B802"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A8084E"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153818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D3F8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9A36CA"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7141C8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511715"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EF487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w:t>
            </w:r>
          </w:p>
          <w:p w14:paraId="66BC9E4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6D11E75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48F4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598A1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18A6985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98390C"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FD14372"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154E3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AF9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E0D8B5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4926A9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2FFE07"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312F02"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FE518C0"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339F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04A09C"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46CB10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114076"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E2BB8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3540B030"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0DB3F73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06B7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C6EC8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42C2E40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D096BE"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5339CDD"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81599B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A34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3CA28B32"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3B7462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B33C88"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2612A2"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BA5B9E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99FD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D6F664"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842D77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0B0842"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488766"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247F091B"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388D1B5D"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F8E5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E5358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50D9C6B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514AF3"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4B507C5"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F7F2F3"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1AB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1E7D881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DB297A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AA6DAB"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3E229F"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0C2FE0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7812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4344C8"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FE8666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70CA31"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09A28C"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25ADD284"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1871DCF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6760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5AA7E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20FE428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ADE95E"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7DE9476"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0F2607D"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C6B5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35F7AFF"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588045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4C2B16"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1DBB3D"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DA5019B"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B671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EF61CF"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D08F3E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1C262B"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F13D47"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69C897CB"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4F74402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D15B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C7049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7F2165F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817182"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FEC4F7B"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7B217E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C847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0837B63"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2F1D37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52CA2B"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22A810"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A9662D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B146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2A404D"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75628B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4A620E"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A0AD84"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612D9983"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2D671A6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C6C6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88ACB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31A0C57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64DE95"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BBBB566"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B2AD78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B4F3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23A4CCB"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1F4166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C519A8"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764CA6"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06757A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A188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ABC6BD"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40761D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0B5948"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6D1B63"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26C0851A"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42BEEBA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2F16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D4F6A8"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70629A7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4295DB"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77BD77D"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506A39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E8EC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1B7847AE"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35EEBD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CC2F7B"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464558"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FDF1BA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3E77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42F933"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7C7898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8BBBC1"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AEAAC3"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79D9D7E6"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353C8353"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6C8D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D4AB96"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7329896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F32F46"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8694B3F"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78A04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9AF5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38B7830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A189EA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898F5C"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4D8CF9"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525EA0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0B40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57A9C3"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2CCB0D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8ADCB6"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41F182"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53DAD554"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0D36CDD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347D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66AB76"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3B8BDF8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A94CA6"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6EE51A5"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FBF22E0"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9AFA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2C3C5E6"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FE1F65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0BD348"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B52754"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0B2A7D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EDBC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A1F288"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CF53FC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B45003"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6E83F7"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CA_n78A-n257A/G/H/I/J/K/L </w:t>
            </w:r>
          </w:p>
          <w:p w14:paraId="14C984C2"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11F6BADB"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B15C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2EA82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5DA8A0D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9D6353"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BF86EC5"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4BE731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1955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19DA101B"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025CE4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2E56EE"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C9BC9A"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3555F7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C84C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BF1F6F"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77A047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6825E2"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CA_n40A-n78(2A)-n257M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8214A4"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245E7A46"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578586B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E695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6CB57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4ACABC3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0A6DED"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E27DA04"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9E398C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8F58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149FA006"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D8145F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A2EF4E"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C36A10"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2C8C2C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5136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26185B"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AF7D9F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668FD1"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A81267"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AD6CC36"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7D6528C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2CDB43F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78E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EA20C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439349D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70CB1E"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F2D2347"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1AF2B6B"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16C6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5499985"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BC5F94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83FA93"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30817D"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DE4791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5672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53252D"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218BE7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F9E387"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9A82B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F967E8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5B81C4A8"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1C624E4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1CD3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098AA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53816E7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501354"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D026298"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F8D3C5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05DE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E3006CB"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4CC278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789BF6"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03EB15"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65E5FB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BD11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E0593C"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DA7287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15C3AF"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00CF4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F1D24FE"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7C211FA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1DC9364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3C9C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D1F4C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7E2E9A1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C83858"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C265D04"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CB1C2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3B26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DDFCFAB"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38C541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D9CBA1"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65BBBA"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DF990D"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F505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B980BB"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75EE75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8294C7"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92666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86EEAD6"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1233EBC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6CE941E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2A7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74C2B8"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502B97B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DE7815"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7B1984B"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32C46D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9EE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72A632E"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798958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68A75E"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E99119"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B703EA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06CF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008FC7"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DBA430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ADBD95"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4EA691"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6358CD4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60C9383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ECB7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501EC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7FB81A3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AAA2B0"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62FFB6C"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CD54F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290A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5B44496"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ABA24D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D377A4"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A1B48E"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988D9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CCA2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64DE8A"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5D2B32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23CAE8"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2C03B7"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D9770BA"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55CC631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p w14:paraId="1D033DA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20621680"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6019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78F16C"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3DAC764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2F7679"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AE0C650"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24DA6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B9E7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05B67DE"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692DE0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437331"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A6E502"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AC5F2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A7A4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C221AD"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86FFBD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5DDB29"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AD9B72"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1313F4E"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956537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0FCD356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59DB5"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000FED"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72A3882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1E6EC1"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98BCCA9"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37547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0811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A546495"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B975DA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AC6E09"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060598"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211662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6FB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316909"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1B2ED0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F0B247"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F402C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01B0326"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5754C2D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p w14:paraId="69C46E13"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2FBFCE4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971E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738B4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1B6D32E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3CBF6C"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D8878F6"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95506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A73D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B7B7CBE"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2D1412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45C1DF"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2B6393"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D97D6E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BD68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01A986"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E0A440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BDA6AD"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AFFA16"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81A038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5905E3E0"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p w14:paraId="5203EB0E"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7B5D5A63"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1942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7D96A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1C9E65F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E006C6"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F70B20B"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16B413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1A02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B5951A8"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BC5C01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B95BBE"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013A4C"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26713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3264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702198"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6B608F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667C7C"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C263E2"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67EAFD7"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CA_n78A-n257A/D/E/F/G/H/I/J/K/L </w:t>
            </w:r>
          </w:p>
          <w:p w14:paraId="352CA3AC"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0C8FCBC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9B0B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4E30E1"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61838B3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83EFA3"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08D0142"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C75E79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16E1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3280638"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5EECBA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802349"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D64F61"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CB02E5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250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6CAB27"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A9BCB1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08F494"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9BC34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99F821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CA_n78A-n257A/D/E/F/G/H/I/J/K/L/M</w:t>
            </w:r>
          </w:p>
          <w:p w14:paraId="674F6E0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6D3CADB3"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09DD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143E0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3571778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C9F3B8"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F97883A"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351DD4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1EBB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CDBC06B"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9FD730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043C47"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896AC1"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0D1245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CCAB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AAB563"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A096FA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339CA0"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0C9D56"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CFCC5C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83C65D2"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301AECC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13FB413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11B5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83B6D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7E1504A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0E346F"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6FE7870"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5F531B"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F45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9C2B7E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4F2C61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5FA926"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E8D8AA"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ECCE500"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9F29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5B55AE"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350FEA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A6E81B"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2315AC"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303345C"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CFC9533"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50F48EF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511D272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7D9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A72C0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0D21D50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454A85"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E489699"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1C653F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FB8D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14B20977"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43DBE0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F71DC0"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3D3A45"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F15C0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384A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E3EE67"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92E8D6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B11AB7"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5AD371"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F6E84B8"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DE66B9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6BBB985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16D10D5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894B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6D5A51"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3D7A203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F34FD4"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64A66B0"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F522C4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97E6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45F4053F"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BC5E6A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32F87C"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73755A"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769E26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41B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27E695"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644779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2F6120"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ADE023"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F7CA4E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BCF64C6"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7E59C99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5597482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8A15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117864"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7EF890C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AD6913"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6A4C9BB"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ADBDDE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BDD8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0CD4C65"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DF7F4F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D85867"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C41CFE"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C99113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7509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1C6FC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06FFFB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7E5864"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highlight w:val="yellow"/>
              </w:rPr>
              <w:t>CA_n40B-n78(2A)-n257G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11BCE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189F70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4D708C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4878CBCE"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5D2F6DE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94A5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C576EC"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7F93209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B11FD6"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D1F3C37"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256045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148E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B86DB2C"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CDDE89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563991"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EB3B20"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348377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44E8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C4A440"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E9EA3D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31C62C"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8C6F7C"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E9DB84C"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73B403B0"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5BFE6D1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4AAC432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91EA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3A1E0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4218417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00833E"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9B7990B"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772BA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DFF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4440FA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189452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956CD8"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7D6DC9"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8E9B7A0"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6357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AED760"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D22263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2DF939"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BEF1A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84A37E4"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24EE898"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783DC816"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7531EF0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B9CE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AF677E"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27B19CE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21C75A"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4E9B5B1"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4EC13A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ACB0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C0BB1D2"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92CDDD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DC4A8A"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247211"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38B92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4429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1AAB5D"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97CA68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47266B"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99C23E"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ABDA99A"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920540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2845987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10F7F9D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834F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551111"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7297CBC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0C3080"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4AD7A97"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E44AF6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9ACE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6A3AF36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DB3899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7218BE"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2BFD60"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AA4293B"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EC91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04B57E"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1C7939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B1AE56"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79DC3A"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00285C0"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4BD1C0B6"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48DAD52B"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0E309E4D"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5B4F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6CE62F"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4741513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75945E"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9C9C0CC"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F64C7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062E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53EDA16"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7189E7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D6636F"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B15DBC"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65C8E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9AE1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F9B16E"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392373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83ABA6"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5CBB2C"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48565D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CA0E7AA"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13E41038"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2F4EF54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59DB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1F0F1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400117F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5C9491"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9BC4DDF"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80463F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CC40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C799975"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8267CC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002463"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80A767"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FA31885"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9B2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7C21B8"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1974A1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8E2F45"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B83466"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9BEE7B8"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BCC86AA"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6056F54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030DB17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DECE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576A5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33F301E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02674B"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B41634A"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68AECD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BED2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10B6129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8F9882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9C7108"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A8F447"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4B046B9"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5F58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F84EF3"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327DAC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E8619D"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F56EAB"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AA37D8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6D134AA1"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1822F14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w:t>
            </w:r>
          </w:p>
        </w:tc>
        <w:tc>
          <w:tcPr>
            <w:tcW w:w="1155" w:type="dxa"/>
            <w:gridSpan w:val="2"/>
            <w:tcBorders>
              <w:left w:val="single" w:sz="4" w:space="0" w:color="auto"/>
              <w:right w:val="single" w:sz="4" w:space="0" w:color="auto"/>
            </w:tcBorders>
            <w:vAlign w:val="center"/>
          </w:tcPr>
          <w:p w14:paraId="0F90300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0401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F74BE9"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3BF88B7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01A3F2"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8FB3A9B"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9040EEB"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D399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556549A"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5C3E9D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0BF155"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36292F"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AD6F213"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1A25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8E8CFF"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525CEA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EF3A85"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A4D07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0DF32E4"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DB00263"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3458543A"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w:t>
            </w:r>
          </w:p>
        </w:tc>
        <w:tc>
          <w:tcPr>
            <w:tcW w:w="1155" w:type="dxa"/>
            <w:gridSpan w:val="2"/>
            <w:tcBorders>
              <w:left w:val="single" w:sz="4" w:space="0" w:color="auto"/>
              <w:right w:val="single" w:sz="4" w:space="0" w:color="auto"/>
            </w:tcBorders>
            <w:vAlign w:val="center"/>
          </w:tcPr>
          <w:p w14:paraId="3BA40641"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0D14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B8807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3E40DDC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7643BF"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211D71E"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7686D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FEA8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02742F22"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F5F38F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88FE80"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9851DC"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894B33"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6BB1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1554B3"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361446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18F85B"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FC7D5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46275D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604F61CA"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w:t>
            </w:r>
          </w:p>
          <w:p w14:paraId="6067746C"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7BEA3E9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0A54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82C23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7A33864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8A9C8F"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1A4CBB4"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27833F"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2CCF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FDE3211"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169C49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B30BF0"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DDCE3A"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83D715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11FF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A53EDE"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886FC6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A669CE"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35E517"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6A2A62E"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68CE123E"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CA_n78C-n257A/D/E/F</w:t>
            </w:r>
          </w:p>
          <w:p w14:paraId="449EC511"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19FAF04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71C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7938DB"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09396ED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8EDDC1"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CDE0E21"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D0D9B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DE1A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106B422"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302CD64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5E1CEC"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887C5F"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318456A"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BEBD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038C5E"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0E8681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2448DD"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0C2A8A"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7C8CB53"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D2CE4C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w:t>
            </w:r>
          </w:p>
          <w:p w14:paraId="7E526868"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3A7C591D"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386C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06409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4D64B96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EF5EDB"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016B91F"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2C8B1A0"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33F6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CB380E6"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05659D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2A0AC0"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EB2929"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F96F9B0"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5AF1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4A5974"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5095495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C11E0A"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AA416C"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09C9345"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61CA790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w:t>
            </w:r>
          </w:p>
          <w:p w14:paraId="2F92263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14D1AF1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65F9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FE0F13"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2D1126F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2B1E6B"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33AAEDC"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530C6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FCD7F"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74B4133"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1E216C5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1142C7"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3B8CBB"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A92C3DE"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0DEA3"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19D586"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58749D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472134"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D16D34"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F574F44"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388B95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w:t>
            </w:r>
          </w:p>
          <w:p w14:paraId="6F3B5668"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526ED422"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CFC0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EDBD62"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161FF22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27CDD7"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C106EB2"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73885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25E1A"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120E5E2"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72E70A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99C777"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85FF64"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FA36D0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A8D3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296C5A"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103D32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A51DE6"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78C8DD"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CBE84A0"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3F2CCC2"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w:t>
            </w:r>
          </w:p>
          <w:p w14:paraId="44A61820"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32F861F6"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2E82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209BC0"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07D84C7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C8D7DC"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60DF874"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013257"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4EFE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0A5130A"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448EFFA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FA1F04"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848F42"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D78904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48BB9"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B1296D"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15B3E6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F3A22F"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A1B518"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BAD599E"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45404EC"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w:t>
            </w:r>
          </w:p>
          <w:p w14:paraId="664DBBC2"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4F28DC2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22AC"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491945"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17152EA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7633E3"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5B15AF7"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FFB905B"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DD45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926F86C"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704D8F0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AAF02B"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CC6A01"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70B6DA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B3A00"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6CD5A9"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0B85DE2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76040B"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8612DB"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E8E34DF"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08F3CA2"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w:t>
            </w:r>
          </w:p>
          <w:p w14:paraId="5215E2B9"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2CA7C52D"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40D64"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C2781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09B8249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A74E50"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27420FE"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C226028"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F94A2"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F85C3DF"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CC5530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619CBC"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C6C23F"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B16BEB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FEF98"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B73DA9"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EAA730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0E8A09" w14:textId="77777777" w:rsidR="00074B3F" w:rsidRPr="003C1245" w:rsidRDefault="00074B3F" w:rsidP="001F79FC">
            <w:pPr>
              <w:keepNext/>
              <w:keepLines/>
              <w:spacing w:after="0"/>
              <w:jc w:val="center"/>
              <w:rPr>
                <w:rFonts w:ascii="Arial" w:hAnsi="Arial"/>
                <w:sz w:val="18"/>
                <w:szCs w:val="18"/>
              </w:rPr>
            </w:pPr>
            <w:r w:rsidRPr="003C1245">
              <w:rPr>
                <w:rFonts w:ascii="Arial" w:eastAsia="MS Mincho" w:hAnsi="Arial"/>
                <w:sz w:val="18"/>
              </w:rPr>
              <w:t>CA_n40B-n78C-n257M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D23CFC"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57A4E7C"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021DB10"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CA_n78C-n257A/G/H/I/J/K/L/M</w:t>
            </w:r>
          </w:p>
          <w:p w14:paraId="5DDDE3EE" w14:textId="77777777" w:rsidR="00074B3F" w:rsidRPr="003C1245" w:rsidRDefault="00074B3F" w:rsidP="001F79FC">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247E09B0"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671D1"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892057" w14:textId="77777777" w:rsidR="00074B3F" w:rsidRPr="003C1245" w:rsidRDefault="00074B3F" w:rsidP="001F79FC">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074B3F" w:rsidRPr="003C1245" w14:paraId="1CC01C8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0BFA68"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2925553"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E0406C"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3EF6"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3C02109"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6CC623A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14433D" w14:textId="77777777" w:rsidR="00074B3F" w:rsidRPr="003C1245" w:rsidRDefault="00074B3F" w:rsidP="001F79FC">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6431DB" w14:textId="77777777" w:rsidR="00074B3F" w:rsidRPr="003C1245" w:rsidRDefault="00074B3F" w:rsidP="001F79FC">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BD98F54" w14:textId="77777777" w:rsidR="00074B3F" w:rsidRPr="003C1245" w:rsidRDefault="00074B3F" w:rsidP="001F79FC">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C4B27"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BBF580" w14:textId="77777777" w:rsidR="00074B3F" w:rsidRPr="003C1245" w:rsidRDefault="00074B3F" w:rsidP="001F79FC">
            <w:pPr>
              <w:keepNext/>
              <w:keepLines/>
              <w:spacing w:after="0"/>
              <w:jc w:val="center"/>
              <w:rPr>
                <w:rFonts w:ascii="Arial" w:hAnsi="Arial"/>
                <w:sz w:val="18"/>
                <w:szCs w:val="18"/>
                <w:lang w:eastAsia="zh-CN"/>
              </w:rPr>
            </w:pPr>
          </w:p>
        </w:tc>
      </w:tr>
      <w:tr w:rsidR="00074B3F" w:rsidRPr="003C1245" w14:paraId="290ACF3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5212E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CA_n40A-n78A-n258A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FAB4CE1" w14:textId="77777777" w:rsidR="00074B3F" w:rsidRPr="003C1245" w:rsidRDefault="00074B3F" w:rsidP="001F79FC">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79B13956"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F1A42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5, 10, 15, 20, 25, 30, 40, 50, 60</w:t>
            </w:r>
            <w:r w:rsidRPr="003C1245">
              <w:rPr>
                <w:rFonts w:ascii="Arial" w:hAnsi="Arial" w:hint="eastAsia"/>
                <w:sz w:val="18"/>
                <w:lang w:val="en-US" w:bidi="ar"/>
              </w:rPr>
              <w:t xml:space="preserve">, </w:t>
            </w:r>
            <w:r w:rsidRPr="003C1245">
              <w:rPr>
                <w:rFonts w:ascii="Arial" w:hAnsi="Arial"/>
                <w:sz w:val="18"/>
                <w:lang w:val="en-US" w:bidi="ar"/>
              </w:rPr>
              <w:t>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328AFD"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2DE9898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BB8F5A"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C772F89"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676B52"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8CE66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10, 15, 20, 25, 30, 40, 50, 60, 90, 100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56EFCEB"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40BA3A0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4CF44D"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A451107"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AB187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D6DF7B"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483F88"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12D2B8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5198BB"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CA_n40A-n78A-n258D</w:t>
            </w:r>
          </w:p>
        </w:tc>
        <w:tc>
          <w:tcPr>
            <w:tcW w:w="3267" w:type="dxa"/>
            <w:gridSpan w:val="2"/>
            <w:tcBorders>
              <w:top w:val="nil"/>
              <w:left w:val="single" w:sz="4" w:space="0" w:color="auto"/>
              <w:bottom w:val="nil"/>
              <w:right w:val="single" w:sz="4" w:space="0" w:color="auto"/>
            </w:tcBorders>
            <w:shd w:val="clear" w:color="auto" w:fill="auto"/>
            <w:vAlign w:val="center"/>
          </w:tcPr>
          <w:p w14:paraId="2C5D048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78319D8"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83176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F26DE5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4A33284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EB3482"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64A12A1"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B97531"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D1B65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B4BE8EA"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07279A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9D32BE"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4B05BA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B9954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9F81D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448A17"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67E942C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B2120D"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CA_n40A-n78A-n258E</w:t>
            </w:r>
          </w:p>
        </w:tc>
        <w:tc>
          <w:tcPr>
            <w:tcW w:w="3267" w:type="dxa"/>
            <w:gridSpan w:val="2"/>
            <w:tcBorders>
              <w:top w:val="nil"/>
              <w:left w:val="single" w:sz="4" w:space="0" w:color="auto"/>
              <w:bottom w:val="nil"/>
              <w:right w:val="single" w:sz="4" w:space="0" w:color="auto"/>
            </w:tcBorders>
            <w:shd w:val="clear" w:color="auto" w:fill="auto"/>
            <w:vAlign w:val="center"/>
          </w:tcPr>
          <w:p w14:paraId="546B456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252619A"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771AF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D52ADFA"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3BD0C37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B2FEE4"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FE958A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FBDBC2"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2A856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C4DB2CA"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81432E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E70B56"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4AAC60D"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7C921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FDBDD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67FAFB"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64579C4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F24300"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CA_n40A-n78A-n258F</w:t>
            </w:r>
          </w:p>
        </w:tc>
        <w:tc>
          <w:tcPr>
            <w:tcW w:w="3267" w:type="dxa"/>
            <w:gridSpan w:val="2"/>
            <w:tcBorders>
              <w:top w:val="nil"/>
              <w:left w:val="single" w:sz="4" w:space="0" w:color="auto"/>
              <w:bottom w:val="nil"/>
              <w:right w:val="single" w:sz="4" w:space="0" w:color="auto"/>
            </w:tcBorders>
            <w:shd w:val="clear" w:color="auto" w:fill="auto"/>
            <w:vAlign w:val="center"/>
          </w:tcPr>
          <w:p w14:paraId="3E014AD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2A0ECE7"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AD28B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800DE2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1260496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12D797"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DE56B2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4BE8CC"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2E8DBC"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10044E8"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52A82B5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EDCFF0"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84EEEE6"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2FB6B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803C35"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926E8E"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04DCCDF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941FF2"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CA_n40A-n78A-n258G</w:t>
            </w:r>
          </w:p>
        </w:tc>
        <w:tc>
          <w:tcPr>
            <w:tcW w:w="3267" w:type="dxa"/>
            <w:gridSpan w:val="2"/>
            <w:tcBorders>
              <w:top w:val="nil"/>
              <w:left w:val="single" w:sz="4" w:space="0" w:color="auto"/>
              <w:bottom w:val="nil"/>
              <w:right w:val="single" w:sz="4" w:space="0" w:color="auto"/>
            </w:tcBorders>
            <w:shd w:val="clear" w:color="auto" w:fill="auto"/>
            <w:vAlign w:val="center"/>
          </w:tcPr>
          <w:p w14:paraId="059A513F" w14:textId="77777777" w:rsidR="00074B3F" w:rsidRPr="003C1245" w:rsidRDefault="00074B3F" w:rsidP="001F79FC">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C2B988F"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88620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E260D66"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64F3F4E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D609EB"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F47550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95295D"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607D0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FA9176A"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41E1A91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063E7E"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098510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6A1B2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A00F7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7F1F53"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50C3A6F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20AD74"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CA_n40A-n78A-n258H</w:t>
            </w:r>
          </w:p>
        </w:tc>
        <w:tc>
          <w:tcPr>
            <w:tcW w:w="3267" w:type="dxa"/>
            <w:gridSpan w:val="2"/>
            <w:tcBorders>
              <w:top w:val="nil"/>
              <w:left w:val="single" w:sz="4" w:space="0" w:color="auto"/>
              <w:bottom w:val="nil"/>
              <w:right w:val="single" w:sz="4" w:space="0" w:color="auto"/>
            </w:tcBorders>
            <w:shd w:val="clear" w:color="auto" w:fill="auto"/>
            <w:vAlign w:val="center"/>
          </w:tcPr>
          <w:p w14:paraId="45AAE34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7DEE899"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8E177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F26061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375E441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E96E67"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23D5E5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598321"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085A10"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B73DFD1"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1BF2C56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682205"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3EDDB9A"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0E8F37"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991CE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F5ACCA"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54AE9D9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8C02B8"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CA_n40A-n78A-n258I</w:t>
            </w:r>
          </w:p>
        </w:tc>
        <w:tc>
          <w:tcPr>
            <w:tcW w:w="3267" w:type="dxa"/>
            <w:gridSpan w:val="2"/>
            <w:tcBorders>
              <w:top w:val="nil"/>
              <w:left w:val="single" w:sz="4" w:space="0" w:color="auto"/>
              <w:bottom w:val="nil"/>
              <w:right w:val="single" w:sz="4" w:space="0" w:color="auto"/>
            </w:tcBorders>
            <w:shd w:val="clear" w:color="auto" w:fill="auto"/>
            <w:vAlign w:val="center"/>
          </w:tcPr>
          <w:p w14:paraId="555121D0" w14:textId="77777777" w:rsidR="00074B3F" w:rsidRPr="003C1245" w:rsidRDefault="00074B3F" w:rsidP="001F79FC">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48B01A7"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CB3C63"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6D857D7"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7F82AC3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E04C19"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CD4354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0D72C3"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F867A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EAC353A"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03A577E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15A906"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1022C8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72758E"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14ABDF"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123C71"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35049CF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F55E0C"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CA_n40A-n78A-n258J</w:t>
            </w:r>
          </w:p>
        </w:tc>
        <w:tc>
          <w:tcPr>
            <w:tcW w:w="3267" w:type="dxa"/>
            <w:gridSpan w:val="2"/>
            <w:tcBorders>
              <w:top w:val="nil"/>
              <w:left w:val="single" w:sz="4" w:space="0" w:color="auto"/>
              <w:bottom w:val="nil"/>
              <w:right w:val="single" w:sz="4" w:space="0" w:color="auto"/>
            </w:tcBorders>
            <w:shd w:val="clear" w:color="auto" w:fill="auto"/>
            <w:vAlign w:val="center"/>
          </w:tcPr>
          <w:p w14:paraId="4925F05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F8283D6"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088C1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BF36F61"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25759C7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06FA44"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FBBB53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237610"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752C6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035A7DE"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56E4AF7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FFFFCF"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7057F1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EA705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E4E6F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7E5DE3"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6B728FB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2C7EEA"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CA_n40A-n78A-n258K</w:t>
            </w:r>
          </w:p>
        </w:tc>
        <w:tc>
          <w:tcPr>
            <w:tcW w:w="3267" w:type="dxa"/>
            <w:gridSpan w:val="2"/>
            <w:tcBorders>
              <w:top w:val="nil"/>
              <w:left w:val="single" w:sz="4" w:space="0" w:color="auto"/>
              <w:bottom w:val="nil"/>
              <w:right w:val="single" w:sz="4" w:space="0" w:color="auto"/>
            </w:tcBorders>
            <w:shd w:val="clear" w:color="auto" w:fill="auto"/>
            <w:vAlign w:val="center"/>
          </w:tcPr>
          <w:p w14:paraId="2C0D9533" w14:textId="77777777" w:rsidR="00074B3F" w:rsidRPr="003C1245" w:rsidRDefault="00074B3F" w:rsidP="001F79FC">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021963A"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8CFA99"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2769D05"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12945AF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FF996D"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CADA484"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8D4574"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AE4364"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25C1B69"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686FF00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71BA8C"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60E7563"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BA1959"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6B68FD"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A77CEA"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41AF256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582046"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CA_n40A-n78A-n258L</w:t>
            </w:r>
          </w:p>
        </w:tc>
        <w:tc>
          <w:tcPr>
            <w:tcW w:w="3267" w:type="dxa"/>
            <w:gridSpan w:val="2"/>
            <w:tcBorders>
              <w:top w:val="nil"/>
              <w:left w:val="single" w:sz="4" w:space="0" w:color="auto"/>
              <w:bottom w:val="nil"/>
              <w:right w:val="single" w:sz="4" w:space="0" w:color="auto"/>
            </w:tcBorders>
            <w:shd w:val="clear" w:color="auto" w:fill="auto"/>
            <w:vAlign w:val="center"/>
          </w:tcPr>
          <w:p w14:paraId="34DAEE3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DF11363"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81964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A6F0F69"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7FE1E32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39EC33"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4276B4C"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4C055E"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76E148"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DAD63FD"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5278356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D383DE"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876A08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F8724A"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4583A1"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D7B645"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60AAE84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A697EC"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CA_n40A-n78A-n258M</w:t>
            </w:r>
          </w:p>
        </w:tc>
        <w:tc>
          <w:tcPr>
            <w:tcW w:w="3267" w:type="dxa"/>
            <w:gridSpan w:val="2"/>
            <w:tcBorders>
              <w:top w:val="nil"/>
              <w:left w:val="single" w:sz="4" w:space="0" w:color="auto"/>
              <w:bottom w:val="nil"/>
              <w:right w:val="single" w:sz="4" w:space="0" w:color="auto"/>
            </w:tcBorders>
            <w:shd w:val="clear" w:color="auto" w:fill="auto"/>
            <w:vAlign w:val="center"/>
          </w:tcPr>
          <w:p w14:paraId="5A1F2634" w14:textId="77777777" w:rsidR="00074B3F" w:rsidRPr="003C1245" w:rsidRDefault="00074B3F" w:rsidP="001F79FC">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78098130"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AE08A6"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28E85AB"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sz w:val="18"/>
                <w:lang w:eastAsia="zh-CN"/>
              </w:rPr>
              <w:t>0</w:t>
            </w:r>
          </w:p>
        </w:tc>
      </w:tr>
      <w:tr w:rsidR="00074B3F" w:rsidRPr="003C1245" w14:paraId="56FB265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9CFEA0"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CE10102"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F0B577"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6E8D4A"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32F41C6"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5BDAA15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FBAB07"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0DD254E"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ECDB42"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A4361E" w14:textId="77777777" w:rsidR="00074B3F" w:rsidRPr="003C1245" w:rsidRDefault="00074B3F" w:rsidP="001F79FC">
            <w:pPr>
              <w:keepNext/>
              <w:keepLines/>
              <w:spacing w:after="0"/>
              <w:jc w:val="center"/>
              <w:rPr>
                <w:rFonts w:ascii="Arial" w:hAnsi="Arial"/>
                <w:sz w:val="18"/>
              </w:rPr>
            </w:pPr>
            <w:r w:rsidRPr="003C1245">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BCD23F"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337C3E2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D6B5F96"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lang w:val="en-US" w:eastAsia="zh-CN"/>
              </w:rPr>
              <w:t>CA_n40A-n79A-n258A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B3F026A"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hint="eastAsia"/>
                <w:sz w:val="18"/>
                <w:lang w:val="en-US" w:eastAsia="zh-CN"/>
              </w:rPr>
              <w:t>CA_n40A-n79A</w:t>
            </w:r>
          </w:p>
          <w:p w14:paraId="4B4C7F56" w14:textId="77777777" w:rsidR="00074B3F" w:rsidRPr="003C1245" w:rsidRDefault="00074B3F" w:rsidP="001F79FC">
            <w:pPr>
              <w:keepNext/>
              <w:keepLines/>
              <w:spacing w:after="0"/>
              <w:jc w:val="center"/>
              <w:rPr>
                <w:rFonts w:ascii="Arial" w:hAnsi="Arial"/>
                <w:sz w:val="18"/>
                <w:lang w:val="en-US" w:eastAsia="zh-CN"/>
              </w:rPr>
            </w:pPr>
            <w:r w:rsidRPr="003C1245">
              <w:rPr>
                <w:rFonts w:ascii="Arial" w:hAnsi="Arial" w:hint="eastAsia"/>
                <w:sz w:val="18"/>
                <w:lang w:val="en-US" w:eastAsia="zh-CN"/>
              </w:rPr>
              <w:t>CA_n79A-n258A</w:t>
            </w:r>
          </w:p>
          <w:p w14:paraId="50BDF67C"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lang w:val="en-US" w:eastAsia="zh-CN"/>
              </w:rPr>
              <w:t>CA_n40A-n258A</w:t>
            </w:r>
          </w:p>
        </w:tc>
        <w:tc>
          <w:tcPr>
            <w:tcW w:w="1144" w:type="dxa"/>
            <w:tcBorders>
              <w:left w:val="single" w:sz="4" w:space="0" w:color="auto"/>
              <w:right w:val="single" w:sz="4" w:space="0" w:color="auto"/>
            </w:tcBorders>
            <w:vAlign w:val="center"/>
          </w:tcPr>
          <w:p w14:paraId="22A5D0A2" w14:textId="77777777" w:rsidR="00074B3F" w:rsidRPr="003C1245" w:rsidRDefault="00074B3F" w:rsidP="001F79FC">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41ABAB"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cs="Arial"/>
                <w:sz w:val="18"/>
                <w:szCs w:val="18"/>
                <w:lang w:val="en-US" w:eastAsia="zh-CN"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63B0A3" w14:textId="77777777" w:rsidR="00074B3F" w:rsidRPr="003C1245" w:rsidRDefault="00074B3F" w:rsidP="001F79FC">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074B3F" w:rsidRPr="003C1245" w14:paraId="0EA9174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69F979"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C94687B"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790223" w14:textId="77777777" w:rsidR="00074B3F" w:rsidRPr="003C1245" w:rsidRDefault="00074B3F" w:rsidP="001F79FC">
            <w:pPr>
              <w:keepNext/>
              <w:keepLines/>
              <w:spacing w:after="0"/>
              <w:jc w:val="center"/>
              <w:rPr>
                <w:rFonts w:ascii="Arial" w:hAnsi="Arial"/>
                <w:sz w:val="18"/>
              </w:rPr>
            </w:pPr>
            <w:r w:rsidRPr="003C1245">
              <w:rPr>
                <w:rFonts w:ascii="Arial" w:hAnsi="Arial" w:hint="eastAsia"/>
                <w:sz w:val="18"/>
                <w:lang w:val="en-US"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53CF2E"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sz w:val="18"/>
                <w:lang w:val="en-US" w:eastAsia="zh-CN"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17400915" w14:textId="77777777" w:rsidR="00074B3F" w:rsidRPr="003C1245" w:rsidRDefault="00074B3F" w:rsidP="001F79FC">
            <w:pPr>
              <w:keepNext/>
              <w:keepLines/>
              <w:spacing w:after="0"/>
              <w:jc w:val="center"/>
              <w:rPr>
                <w:rFonts w:ascii="Arial" w:hAnsi="Arial"/>
                <w:sz w:val="18"/>
                <w:lang w:eastAsia="zh-CN"/>
              </w:rPr>
            </w:pPr>
          </w:p>
        </w:tc>
      </w:tr>
      <w:tr w:rsidR="00074B3F" w:rsidRPr="003C1245" w14:paraId="58BA04B7" w14:textId="77777777" w:rsidTr="00141E42">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EF2F41" w14:textId="77777777" w:rsidR="00074B3F" w:rsidRPr="003C1245" w:rsidRDefault="00074B3F" w:rsidP="001F79FC">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DF47B05" w14:textId="77777777" w:rsidR="00074B3F" w:rsidRPr="003C1245" w:rsidRDefault="00074B3F" w:rsidP="001F79FC">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2067AD" w14:textId="77777777" w:rsidR="00074B3F" w:rsidRPr="003C1245" w:rsidRDefault="00074B3F" w:rsidP="001F79FC">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36313D" w14:textId="77777777" w:rsidR="00074B3F" w:rsidRPr="003C1245" w:rsidRDefault="00074B3F" w:rsidP="001F79FC">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0BBF63" w14:textId="77777777" w:rsidR="00074B3F" w:rsidRPr="003C1245" w:rsidRDefault="00074B3F" w:rsidP="001F79FC">
            <w:pPr>
              <w:keepNext/>
              <w:keepLines/>
              <w:spacing w:after="0"/>
              <w:jc w:val="center"/>
              <w:rPr>
                <w:rFonts w:ascii="Arial" w:hAnsi="Arial"/>
                <w:sz w:val="18"/>
                <w:lang w:eastAsia="zh-CN"/>
              </w:rPr>
            </w:pPr>
          </w:p>
        </w:tc>
      </w:tr>
      <w:tr w:rsidR="00141E42" w:rsidRPr="003C1245" w14:paraId="42B7A051" w14:textId="77777777" w:rsidTr="00141E42">
        <w:trPr>
          <w:trHeight w:val="187"/>
          <w:jc w:val="center"/>
          <w:ins w:id="284" w:author="ZTE-Ma Zhifeng" w:date="2024-08-26T11:47:00Z"/>
        </w:trPr>
        <w:tc>
          <w:tcPr>
            <w:tcW w:w="2515" w:type="dxa"/>
            <w:tcBorders>
              <w:top w:val="single" w:sz="4" w:space="0" w:color="auto"/>
              <w:left w:val="single" w:sz="4" w:space="0" w:color="auto"/>
              <w:bottom w:val="nil"/>
              <w:right w:val="single" w:sz="4" w:space="0" w:color="auto"/>
            </w:tcBorders>
            <w:shd w:val="clear" w:color="auto" w:fill="auto"/>
            <w:vAlign w:val="center"/>
          </w:tcPr>
          <w:p w14:paraId="35442C4A" w14:textId="0CBAD060" w:rsidR="00141E42" w:rsidRPr="003C1245" w:rsidRDefault="00141E42" w:rsidP="00141E42">
            <w:pPr>
              <w:keepNext/>
              <w:keepLines/>
              <w:spacing w:after="0"/>
              <w:jc w:val="center"/>
              <w:rPr>
                <w:ins w:id="285" w:author="ZTE-Ma Zhifeng" w:date="2024-08-26T11:47:00Z"/>
                <w:rFonts w:ascii="Arial" w:hAnsi="Arial"/>
                <w:sz w:val="18"/>
              </w:rPr>
            </w:pPr>
            <w:ins w:id="286" w:author="ZTE-Ma Zhifeng" w:date="2024-08-26T11:47:00Z">
              <w:r>
                <w:rPr>
                  <w:rFonts w:ascii="Arial" w:hAnsi="Arial" w:cs="Arial"/>
                  <w:sz w:val="18"/>
                  <w:szCs w:val="18"/>
                </w:rPr>
                <w:t>CA_n41A-n66A-n257G</w:t>
              </w:r>
            </w:ins>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363F365" w14:textId="75D8A599" w:rsidR="00141E42" w:rsidRPr="003C1245" w:rsidRDefault="00141E42" w:rsidP="00141E42">
            <w:pPr>
              <w:keepNext/>
              <w:keepLines/>
              <w:spacing w:after="0"/>
              <w:jc w:val="center"/>
              <w:rPr>
                <w:ins w:id="287" w:author="ZTE-Ma Zhifeng" w:date="2024-08-26T11:47:00Z"/>
                <w:rFonts w:ascii="Arial" w:hAnsi="Arial"/>
                <w:sz w:val="18"/>
              </w:rPr>
            </w:pPr>
            <w:ins w:id="288" w:author="ZTE-Ma Zhifeng" w:date="2024-08-26T11:47:00Z">
              <w:r>
                <w:rPr>
                  <w:rFonts w:ascii="Arial" w:hAnsi="Arial" w:cs="Arial"/>
                  <w:sz w:val="18"/>
                  <w:szCs w:val="18"/>
                </w:rPr>
                <w:t>CA_n41A-n66A</w:t>
              </w:r>
              <w:r>
                <w:rPr>
                  <w:rFonts w:ascii="Arial" w:hAnsi="Arial" w:cs="Arial"/>
                  <w:sz w:val="18"/>
                  <w:szCs w:val="18"/>
                </w:rPr>
                <w:br/>
                <w:t>CA_n41A-n257A/G</w:t>
              </w:r>
              <w:r>
                <w:rPr>
                  <w:rFonts w:ascii="Arial" w:hAnsi="Arial" w:cs="Arial"/>
                  <w:sz w:val="18"/>
                  <w:szCs w:val="18"/>
                </w:rPr>
                <w:br/>
                <w:t>CA_n66A-n257A/G</w:t>
              </w:r>
            </w:ins>
          </w:p>
        </w:tc>
        <w:tc>
          <w:tcPr>
            <w:tcW w:w="1144" w:type="dxa"/>
            <w:tcBorders>
              <w:left w:val="single" w:sz="4" w:space="0" w:color="auto"/>
              <w:right w:val="single" w:sz="4" w:space="0" w:color="auto"/>
            </w:tcBorders>
            <w:vAlign w:val="center"/>
          </w:tcPr>
          <w:p w14:paraId="7C7D1B5E" w14:textId="1355DDAA" w:rsidR="00141E42" w:rsidRPr="003C1245" w:rsidRDefault="00141E42" w:rsidP="00141E42">
            <w:pPr>
              <w:keepNext/>
              <w:keepLines/>
              <w:spacing w:after="0"/>
              <w:jc w:val="center"/>
              <w:rPr>
                <w:ins w:id="289" w:author="ZTE-Ma Zhifeng" w:date="2024-08-26T11:47:00Z"/>
                <w:rFonts w:ascii="Arial" w:hAnsi="Arial"/>
                <w:sz w:val="18"/>
              </w:rPr>
            </w:pPr>
            <w:ins w:id="290" w:author="ZTE-Ma Zhifeng" w:date="2024-08-26T11:47:00Z">
              <w:r>
                <w:rPr>
                  <w:rFonts w:ascii="Arial" w:hAnsi="Arial" w:cs="Arial"/>
                  <w:sz w:val="18"/>
                  <w:szCs w:val="18"/>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8FCF65" w14:textId="602578A1" w:rsidR="00141E42" w:rsidRPr="003C1245" w:rsidRDefault="00141E42" w:rsidP="00141E42">
            <w:pPr>
              <w:keepNext/>
              <w:keepLines/>
              <w:spacing w:after="0"/>
              <w:jc w:val="center"/>
              <w:rPr>
                <w:ins w:id="291" w:author="ZTE-Ma Zhifeng" w:date="2024-08-26T11:47:00Z"/>
                <w:rFonts w:ascii="Arial" w:hAnsi="Arial"/>
                <w:sz w:val="18"/>
                <w:lang w:val="en-US" w:bidi="ar"/>
              </w:rPr>
            </w:pPr>
            <w:ins w:id="292" w:author="ZTE-Ma Zhifeng" w:date="2024-08-26T11:47:00Z">
              <w:r>
                <w:rPr>
                  <w:rFonts w:ascii="Arial" w:hAnsi="Arial" w:cs="Arial"/>
                  <w:sz w:val="18"/>
                  <w:szCs w:val="18"/>
                </w:rPr>
                <w:t>5, 10, 15, 20, 25, 30, 35, 40, 45, 50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144569" w14:textId="1891A955" w:rsidR="00141E42" w:rsidRPr="003C1245" w:rsidRDefault="00141E42" w:rsidP="00141E42">
            <w:pPr>
              <w:keepNext/>
              <w:keepLines/>
              <w:spacing w:after="0"/>
              <w:jc w:val="center"/>
              <w:rPr>
                <w:ins w:id="293" w:author="ZTE-Ma Zhifeng" w:date="2024-08-26T11:47:00Z"/>
                <w:rFonts w:ascii="Arial" w:hAnsi="Arial"/>
                <w:sz w:val="18"/>
                <w:lang w:eastAsia="zh-CN"/>
              </w:rPr>
            </w:pPr>
            <w:ins w:id="294" w:author="ZTE-Ma Zhifeng" w:date="2024-08-26T11:47:00Z">
              <w:r>
                <w:rPr>
                  <w:rFonts w:ascii="Arial" w:hAnsi="Arial" w:cs="Arial"/>
                  <w:sz w:val="18"/>
                  <w:szCs w:val="18"/>
                </w:rPr>
                <w:t>0</w:t>
              </w:r>
            </w:ins>
          </w:p>
        </w:tc>
      </w:tr>
      <w:tr w:rsidR="00141E42" w:rsidRPr="003C1245" w14:paraId="5040D133" w14:textId="77777777" w:rsidTr="00141E42">
        <w:trPr>
          <w:trHeight w:val="187"/>
          <w:jc w:val="center"/>
          <w:ins w:id="295" w:author="ZTE-Ma Zhifeng" w:date="2024-08-26T11:47:00Z"/>
        </w:trPr>
        <w:tc>
          <w:tcPr>
            <w:tcW w:w="2515" w:type="dxa"/>
            <w:tcBorders>
              <w:top w:val="nil"/>
              <w:left w:val="single" w:sz="4" w:space="0" w:color="auto"/>
              <w:bottom w:val="nil"/>
              <w:right w:val="single" w:sz="4" w:space="0" w:color="auto"/>
            </w:tcBorders>
            <w:shd w:val="clear" w:color="auto" w:fill="auto"/>
            <w:vAlign w:val="center"/>
          </w:tcPr>
          <w:p w14:paraId="1C6AB300" w14:textId="77777777" w:rsidR="00141E42" w:rsidRPr="003C1245" w:rsidRDefault="00141E42" w:rsidP="00141E42">
            <w:pPr>
              <w:keepNext/>
              <w:keepLines/>
              <w:spacing w:after="0"/>
              <w:jc w:val="center"/>
              <w:rPr>
                <w:ins w:id="296" w:author="ZTE-Ma Zhifeng" w:date="2024-08-26T11:47:00Z"/>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461D620" w14:textId="77777777" w:rsidR="00141E42" w:rsidRPr="003C1245" w:rsidRDefault="00141E42" w:rsidP="00141E42">
            <w:pPr>
              <w:keepNext/>
              <w:keepLines/>
              <w:spacing w:after="0"/>
              <w:jc w:val="center"/>
              <w:rPr>
                <w:ins w:id="297" w:author="ZTE-Ma Zhifeng" w:date="2024-08-26T11:47:00Z"/>
                <w:rFonts w:ascii="Arial" w:hAnsi="Arial"/>
                <w:sz w:val="18"/>
              </w:rPr>
            </w:pPr>
          </w:p>
        </w:tc>
        <w:tc>
          <w:tcPr>
            <w:tcW w:w="1144" w:type="dxa"/>
            <w:tcBorders>
              <w:left w:val="single" w:sz="4" w:space="0" w:color="auto"/>
              <w:right w:val="single" w:sz="4" w:space="0" w:color="auto"/>
            </w:tcBorders>
            <w:vAlign w:val="center"/>
          </w:tcPr>
          <w:p w14:paraId="78605C45" w14:textId="2719EA7C" w:rsidR="00141E42" w:rsidRPr="003C1245" w:rsidRDefault="00141E42" w:rsidP="00141E42">
            <w:pPr>
              <w:keepNext/>
              <w:keepLines/>
              <w:spacing w:after="0"/>
              <w:jc w:val="center"/>
              <w:rPr>
                <w:ins w:id="298" w:author="ZTE-Ma Zhifeng" w:date="2024-08-26T11:47:00Z"/>
                <w:rFonts w:ascii="Arial" w:hAnsi="Arial"/>
                <w:sz w:val="18"/>
              </w:rPr>
            </w:pPr>
            <w:ins w:id="299" w:author="ZTE-Ma Zhifeng" w:date="2024-08-26T11:47:00Z">
              <w:r>
                <w:rPr>
                  <w:rFonts w:ascii="Arial" w:hAnsi="Arial" w:cs="Arial"/>
                  <w:sz w:val="18"/>
                  <w:szCs w:val="18"/>
                </w:rPr>
                <w:t>n66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C0AA52" w14:textId="28457143" w:rsidR="00141E42" w:rsidRPr="003C1245" w:rsidRDefault="00141E42" w:rsidP="00141E42">
            <w:pPr>
              <w:keepNext/>
              <w:keepLines/>
              <w:spacing w:after="0"/>
              <w:jc w:val="center"/>
              <w:rPr>
                <w:ins w:id="300" w:author="ZTE-Ma Zhifeng" w:date="2024-08-26T11:47:00Z"/>
                <w:rFonts w:ascii="Arial" w:hAnsi="Arial"/>
                <w:sz w:val="18"/>
                <w:lang w:val="en-US" w:bidi="ar"/>
              </w:rPr>
            </w:pPr>
            <w:ins w:id="301" w:author="ZTE-Ma Zhifeng" w:date="2024-08-26T11:47:00Z">
              <w:r>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
          <w:p w14:paraId="3152CAF4" w14:textId="77777777" w:rsidR="00141E42" w:rsidRPr="003C1245" w:rsidRDefault="00141E42" w:rsidP="00141E42">
            <w:pPr>
              <w:keepNext/>
              <w:keepLines/>
              <w:spacing w:after="0"/>
              <w:jc w:val="center"/>
              <w:rPr>
                <w:ins w:id="302" w:author="ZTE-Ma Zhifeng" w:date="2024-08-26T11:47:00Z"/>
                <w:rFonts w:ascii="Arial" w:hAnsi="Arial"/>
                <w:sz w:val="18"/>
                <w:lang w:eastAsia="zh-CN"/>
              </w:rPr>
            </w:pPr>
          </w:p>
        </w:tc>
      </w:tr>
      <w:tr w:rsidR="00141E42" w:rsidRPr="003C1245" w14:paraId="654A951D" w14:textId="77777777" w:rsidTr="001F79FC">
        <w:trPr>
          <w:trHeight w:val="187"/>
          <w:jc w:val="center"/>
          <w:ins w:id="303" w:author="ZTE-Ma Zhifeng" w:date="2024-08-26T11:47:00Z"/>
        </w:trPr>
        <w:tc>
          <w:tcPr>
            <w:tcW w:w="2515" w:type="dxa"/>
            <w:tcBorders>
              <w:top w:val="nil"/>
              <w:left w:val="single" w:sz="4" w:space="0" w:color="auto"/>
              <w:bottom w:val="single" w:sz="4" w:space="0" w:color="auto"/>
              <w:right w:val="single" w:sz="4" w:space="0" w:color="auto"/>
            </w:tcBorders>
            <w:shd w:val="clear" w:color="auto" w:fill="auto"/>
            <w:vAlign w:val="center"/>
          </w:tcPr>
          <w:p w14:paraId="324D39FD" w14:textId="77777777" w:rsidR="00141E42" w:rsidRPr="003C1245" w:rsidRDefault="00141E42" w:rsidP="00141E42">
            <w:pPr>
              <w:keepNext/>
              <w:keepLines/>
              <w:spacing w:after="0"/>
              <w:jc w:val="center"/>
              <w:rPr>
                <w:ins w:id="304" w:author="ZTE-Ma Zhifeng" w:date="2024-08-26T11:47:00Z"/>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7B676A6" w14:textId="77777777" w:rsidR="00141E42" w:rsidRPr="003C1245" w:rsidRDefault="00141E42" w:rsidP="00141E42">
            <w:pPr>
              <w:keepNext/>
              <w:keepLines/>
              <w:spacing w:after="0"/>
              <w:jc w:val="center"/>
              <w:rPr>
                <w:ins w:id="305" w:author="ZTE-Ma Zhifeng" w:date="2024-08-26T11:47:00Z"/>
                <w:rFonts w:ascii="Arial" w:hAnsi="Arial"/>
                <w:sz w:val="18"/>
              </w:rPr>
            </w:pPr>
          </w:p>
        </w:tc>
        <w:tc>
          <w:tcPr>
            <w:tcW w:w="1144" w:type="dxa"/>
            <w:tcBorders>
              <w:left w:val="single" w:sz="4" w:space="0" w:color="auto"/>
              <w:right w:val="single" w:sz="4" w:space="0" w:color="auto"/>
            </w:tcBorders>
            <w:vAlign w:val="center"/>
          </w:tcPr>
          <w:p w14:paraId="0DF2B30C" w14:textId="0B16E57E" w:rsidR="00141E42" w:rsidRPr="003C1245" w:rsidRDefault="00141E42" w:rsidP="00141E42">
            <w:pPr>
              <w:keepNext/>
              <w:keepLines/>
              <w:spacing w:after="0"/>
              <w:jc w:val="center"/>
              <w:rPr>
                <w:ins w:id="306" w:author="ZTE-Ma Zhifeng" w:date="2024-08-26T11:47:00Z"/>
                <w:rFonts w:ascii="Arial" w:hAnsi="Arial"/>
                <w:sz w:val="18"/>
              </w:rPr>
            </w:pPr>
            <w:ins w:id="307" w:author="ZTE-Ma Zhifeng" w:date="2024-08-26T11:47:00Z">
              <w:r>
                <w:rPr>
                  <w:rFonts w:ascii="Arial" w:hAnsi="Arial" w:cs="Arial"/>
                  <w:sz w:val="18"/>
                  <w:szCs w:val="18"/>
                </w:rPr>
                <w:t>n257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CB86B0" w14:textId="086ED790" w:rsidR="00141E42" w:rsidRPr="003C1245" w:rsidRDefault="00141E42" w:rsidP="00141E42">
            <w:pPr>
              <w:keepNext/>
              <w:keepLines/>
              <w:spacing w:after="0"/>
              <w:jc w:val="center"/>
              <w:rPr>
                <w:ins w:id="308" w:author="ZTE-Ma Zhifeng" w:date="2024-08-26T11:47:00Z"/>
                <w:rFonts w:ascii="Arial" w:hAnsi="Arial"/>
                <w:sz w:val="18"/>
                <w:lang w:val="en-US" w:bidi="ar"/>
              </w:rPr>
            </w:pPr>
            <w:ins w:id="309" w:author="ZTE-Ma Zhifeng" w:date="2024-08-26T11:47:00Z">
              <w:r w:rsidRPr="00DD76E4">
                <w:rPr>
                  <w:rFonts w:ascii="Arial" w:hAnsi="Arial" w:cs="Arial"/>
                  <w:sz w:val="18"/>
                  <w:szCs w:val="18"/>
                </w:rPr>
                <w:t>CA_n257G</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FAD1AC" w14:textId="77777777" w:rsidR="00141E42" w:rsidRPr="003C1245" w:rsidRDefault="00141E42" w:rsidP="00141E42">
            <w:pPr>
              <w:keepNext/>
              <w:keepLines/>
              <w:spacing w:after="0"/>
              <w:jc w:val="center"/>
              <w:rPr>
                <w:ins w:id="310" w:author="ZTE-Ma Zhifeng" w:date="2024-08-26T11:47:00Z"/>
                <w:rFonts w:ascii="Arial" w:hAnsi="Arial"/>
                <w:sz w:val="18"/>
                <w:lang w:eastAsia="zh-CN"/>
              </w:rPr>
            </w:pPr>
          </w:p>
        </w:tc>
      </w:tr>
      <w:tr w:rsidR="00141E42" w:rsidRPr="003C1245" w14:paraId="5C6B745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53D2D1" w14:textId="77777777" w:rsidR="00141E42" w:rsidRPr="003C1245" w:rsidRDefault="00141E42" w:rsidP="00141E42">
            <w:pPr>
              <w:keepNext/>
              <w:keepLines/>
              <w:spacing w:after="0"/>
              <w:jc w:val="center"/>
              <w:rPr>
                <w:rFonts w:ascii="Arial" w:hAnsi="Arial"/>
                <w:sz w:val="18"/>
              </w:rPr>
            </w:pPr>
            <w:r w:rsidRPr="003C1245">
              <w:rPr>
                <w:rFonts w:ascii="Arial" w:hAnsi="Arial"/>
                <w:bCs/>
                <w:sz w:val="18"/>
                <w:szCs w:val="18"/>
                <w:lang w:val="en-US" w:eastAsia="zh-CN"/>
              </w:rPr>
              <w:t>CA_n41A-n66A-n260A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1CBA32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2C3FA39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2073417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A2CD1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A1DB6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67D88BF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5ACBC4" w14:textId="77777777" w:rsidR="00141E42" w:rsidRPr="003C1245" w:rsidRDefault="00141E42" w:rsidP="00141E42">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347D221"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55111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7E1FD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098253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737BAF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7E6C87" w14:textId="77777777" w:rsidR="00141E42" w:rsidRPr="003C1245" w:rsidRDefault="00141E42" w:rsidP="00141E42">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2166EA2"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9EEC6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E11EE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6BD78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3CD18E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0D8C86" w14:textId="77777777" w:rsidR="00141E42" w:rsidRPr="003C1245" w:rsidRDefault="00141E42" w:rsidP="00141E42">
            <w:pPr>
              <w:keepNext/>
              <w:keepLines/>
              <w:spacing w:after="0"/>
              <w:jc w:val="center"/>
              <w:rPr>
                <w:rFonts w:ascii="Arial" w:hAnsi="Arial"/>
                <w:sz w:val="18"/>
              </w:rPr>
            </w:pPr>
            <w:r w:rsidRPr="003C1245">
              <w:rPr>
                <w:rFonts w:ascii="Arial" w:hAnsi="Arial"/>
                <w:bCs/>
                <w:sz w:val="18"/>
                <w:szCs w:val="18"/>
                <w:lang w:val="en-US" w:eastAsia="zh-CN"/>
              </w:rPr>
              <w:t>CA_n41A-n66A-n260(2A)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2D4B9E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65EBFEB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2996EC9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FE8B3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2E645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5CF1A32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413CF2" w14:textId="77777777" w:rsidR="00141E42" w:rsidRPr="003C1245" w:rsidRDefault="00141E42" w:rsidP="00141E42">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7CBE063"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6C12F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1FDE1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5976B0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BB3A7F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0C6D60" w14:textId="77777777" w:rsidR="00141E42" w:rsidRPr="003C1245" w:rsidRDefault="00141E42" w:rsidP="00141E42">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0CCD8CA"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A579D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406A1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3238A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69B0B1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3FCCC1" w14:textId="77777777" w:rsidR="00141E42" w:rsidRPr="003C1245" w:rsidRDefault="00141E42" w:rsidP="00141E42">
            <w:pPr>
              <w:keepNext/>
              <w:keepLines/>
              <w:spacing w:after="0"/>
              <w:jc w:val="center"/>
              <w:rPr>
                <w:rFonts w:ascii="Arial" w:hAnsi="Arial"/>
                <w:sz w:val="18"/>
              </w:rPr>
            </w:pPr>
            <w:r w:rsidRPr="003C1245">
              <w:rPr>
                <w:rFonts w:ascii="Arial" w:hAnsi="Arial"/>
                <w:bCs/>
                <w:sz w:val="18"/>
                <w:szCs w:val="18"/>
                <w:lang w:val="en-US" w:eastAsia="zh-CN"/>
              </w:rPr>
              <w:t>CA_n41A-n66A-n260G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9EE50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w:t>
            </w:r>
          </w:p>
          <w:p w14:paraId="32C4FA0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CA_n66A-n260A/G</w:t>
            </w:r>
          </w:p>
        </w:tc>
        <w:tc>
          <w:tcPr>
            <w:tcW w:w="1155" w:type="dxa"/>
            <w:gridSpan w:val="2"/>
            <w:tcBorders>
              <w:left w:val="single" w:sz="4" w:space="0" w:color="auto"/>
              <w:right w:val="single" w:sz="4" w:space="0" w:color="auto"/>
            </w:tcBorders>
            <w:vAlign w:val="center"/>
          </w:tcPr>
          <w:p w14:paraId="49B80EF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31DA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36710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2E3B9DA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041F6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35B446"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9518C9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B484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261D52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36E641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1AD63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990D0A"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A962BA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5522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FE5E2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1F68B8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02BE78" w14:textId="77777777" w:rsidR="00141E42" w:rsidRPr="003C1245" w:rsidRDefault="00141E42" w:rsidP="00141E42">
            <w:pPr>
              <w:keepNext/>
              <w:keepLines/>
              <w:spacing w:after="0"/>
              <w:jc w:val="center"/>
              <w:rPr>
                <w:rFonts w:ascii="Arial" w:hAnsi="Arial"/>
                <w:sz w:val="18"/>
              </w:rPr>
            </w:pPr>
            <w:r w:rsidRPr="003C1245">
              <w:rPr>
                <w:rFonts w:ascii="Arial" w:hAnsi="Arial"/>
                <w:bCs/>
                <w:sz w:val="18"/>
                <w:szCs w:val="18"/>
                <w:lang w:val="en-US" w:eastAsia="zh-CN"/>
              </w:rPr>
              <w:t>CA_n41A-n66A-n260H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51BB9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w:t>
            </w:r>
          </w:p>
          <w:p w14:paraId="139659F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CA_n66A-n260A/G/H</w:t>
            </w:r>
          </w:p>
        </w:tc>
        <w:tc>
          <w:tcPr>
            <w:tcW w:w="1155" w:type="dxa"/>
            <w:gridSpan w:val="2"/>
            <w:tcBorders>
              <w:left w:val="single" w:sz="4" w:space="0" w:color="auto"/>
              <w:right w:val="single" w:sz="4" w:space="0" w:color="auto"/>
            </w:tcBorders>
            <w:vAlign w:val="center"/>
          </w:tcPr>
          <w:p w14:paraId="0A05FE7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1169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CC917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5240B1F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53A48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DB3A24"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65236E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1A5E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F170C5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CEFB6E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F8BE4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A795CF"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B2B0A0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BA01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A9FA3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20C649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4900AF" w14:textId="77777777" w:rsidR="00141E42" w:rsidRPr="003C1245" w:rsidRDefault="00141E42" w:rsidP="00141E42">
            <w:pPr>
              <w:keepNext/>
              <w:keepLines/>
              <w:spacing w:after="0"/>
              <w:jc w:val="center"/>
              <w:rPr>
                <w:rFonts w:ascii="Arial" w:hAnsi="Arial"/>
                <w:sz w:val="18"/>
              </w:rPr>
            </w:pPr>
            <w:r w:rsidRPr="003C1245">
              <w:rPr>
                <w:rFonts w:ascii="Arial" w:hAnsi="Arial"/>
                <w:bCs/>
                <w:sz w:val="18"/>
                <w:szCs w:val="18"/>
                <w:lang w:val="en-US" w:eastAsia="zh-CN"/>
              </w:rPr>
              <w:t>CA_n41A-n66A-n260</w:t>
            </w:r>
            <w:r w:rsidRPr="003C1245">
              <w:rPr>
                <w:rFonts w:ascii="Arial" w:hAnsi="Arial" w:hint="eastAsia"/>
                <w:bCs/>
                <w:sz w:val="18"/>
                <w:szCs w:val="18"/>
                <w:lang w:val="en-US" w:eastAsia="zh-CN"/>
              </w:rPr>
              <w:t>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ABEC9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A_n41A-n260A/G/H/I</w:t>
            </w:r>
          </w:p>
          <w:p w14:paraId="58A09E2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CA_n66A-n260A/G/H/I</w:t>
            </w:r>
          </w:p>
        </w:tc>
        <w:tc>
          <w:tcPr>
            <w:tcW w:w="1155" w:type="dxa"/>
            <w:gridSpan w:val="2"/>
            <w:tcBorders>
              <w:left w:val="single" w:sz="4" w:space="0" w:color="auto"/>
              <w:right w:val="single" w:sz="4" w:space="0" w:color="auto"/>
            </w:tcBorders>
            <w:vAlign w:val="center"/>
          </w:tcPr>
          <w:p w14:paraId="24E0C9B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823A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6C051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62091E9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7C3D9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5394EF"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6856ED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0CA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866925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9053DB4" w14:textId="77777777" w:rsidTr="00141E42">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E7AB4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A17DA8"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5E73D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E8D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86F22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6CE1E2E" w14:textId="77777777" w:rsidTr="00141E42">
        <w:trPr>
          <w:trHeight w:val="187"/>
          <w:jc w:val="center"/>
          <w:ins w:id="311" w:author="ZTE-Ma Zhifeng" w:date="2024-08-26T11:48:00Z"/>
        </w:trPr>
        <w:tc>
          <w:tcPr>
            <w:tcW w:w="2515" w:type="dxa"/>
            <w:tcBorders>
              <w:top w:val="single" w:sz="4" w:space="0" w:color="auto"/>
              <w:left w:val="single" w:sz="4" w:space="0" w:color="auto"/>
              <w:bottom w:val="nil"/>
              <w:right w:val="single" w:sz="4" w:space="0" w:color="auto"/>
            </w:tcBorders>
            <w:shd w:val="clear" w:color="auto" w:fill="auto"/>
            <w:vAlign w:val="center"/>
          </w:tcPr>
          <w:p w14:paraId="0EB787FF" w14:textId="3D440894" w:rsidR="00141E42" w:rsidRPr="003C1245" w:rsidRDefault="00141E42" w:rsidP="00141E42">
            <w:pPr>
              <w:keepNext/>
              <w:keepLines/>
              <w:spacing w:after="0"/>
              <w:jc w:val="center"/>
              <w:rPr>
                <w:ins w:id="312" w:author="ZTE-Ma Zhifeng" w:date="2024-08-26T11:48:00Z"/>
                <w:rFonts w:ascii="Arial" w:hAnsi="Arial"/>
                <w:sz w:val="18"/>
              </w:rPr>
            </w:pPr>
            <w:ins w:id="313" w:author="ZTE-Ma Zhifeng" w:date="2024-08-26T11:49:00Z">
              <w:r>
                <w:rPr>
                  <w:rFonts w:ascii="Arial" w:hAnsi="Arial" w:cs="Arial"/>
                  <w:sz w:val="18"/>
                  <w:szCs w:val="18"/>
                </w:rPr>
                <w:t>CA_n41A-n71A-n257G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31E8ED8C" w14:textId="7609F5AC" w:rsidR="00141E42" w:rsidRPr="003C1245" w:rsidRDefault="00141E42" w:rsidP="00141E42">
            <w:pPr>
              <w:keepNext/>
              <w:keepLines/>
              <w:spacing w:after="0"/>
              <w:jc w:val="center"/>
              <w:rPr>
                <w:ins w:id="314" w:author="ZTE-Ma Zhifeng" w:date="2024-08-26T11:48:00Z"/>
                <w:rFonts w:ascii="Arial" w:hAnsi="Arial"/>
                <w:sz w:val="18"/>
              </w:rPr>
            </w:pPr>
            <w:ins w:id="315" w:author="ZTE-Ma Zhifeng" w:date="2024-08-26T11:49:00Z">
              <w:r>
                <w:rPr>
                  <w:rFonts w:ascii="Arial" w:hAnsi="Arial" w:cs="Arial"/>
                  <w:sz w:val="18"/>
                  <w:szCs w:val="18"/>
                </w:rPr>
                <w:t>CA_n41A-n71A</w:t>
              </w:r>
              <w:r>
                <w:rPr>
                  <w:rFonts w:ascii="Arial" w:hAnsi="Arial" w:cs="Arial"/>
                  <w:sz w:val="18"/>
                  <w:szCs w:val="18"/>
                </w:rPr>
                <w:br/>
                <w:t>CA_n41A-n257A/G</w:t>
              </w:r>
              <w:r>
                <w:rPr>
                  <w:rFonts w:ascii="Arial" w:hAnsi="Arial" w:cs="Arial"/>
                  <w:sz w:val="18"/>
                  <w:szCs w:val="18"/>
                </w:rPr>
                <w:br/>
                <w:t>CA_n71A-n257A/G</w:t>
              </w:r>
            </w:ins>
          </w:p>
        </w:tc>
        <w:tc>
          <w:tcPr>
            <w:tcW w:w="1155" w:type="dxa"/>
            <w:gridSpan w:val="2"/>
            <w:tcBorders>
              <w:left w:val="single" w:sz="4" w:space="0" w:color="auto"/>
              <w:right w:val="single" w:sz="4" w:space="0" w:color="auto"/>
            </w:tcBorders>
            <w:vAlign w:val="center"/>
          </w:tcPr>
          <w:p w14:paraId="4FEDD845" w14:textId="7722B481" w:rsidR="00141E42" w:rsidRPr="003C1245" w:rsidRDefault="00141E42" w:rsidP="00141E42">
            <w:pPr>
              <w:keepNext/>
              <w:keepLines/>
              <w:spacing w:after="0"/>
              <w:jc w:val="center"/>
              <w:rPr>
                <w:ins w:id="316" w:author="ZTE-Ma Zhifeng" w:date="2024-08-26T11:48:00Z"/>
                <w:rFonts w:ascii="Arial" w:hAnsi="Arial"/>
                <w:sz w:val="18"/>
              </w:rPr>
            </w:pPr>
            <w:ins w:id="317" w:author="ZTE-Ma Zhifeng" w:date="2024-08-26T11:49:00Z">
              <w:r>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EA2AF" w14:textId="09739DCC" w:rsidR="00141E42" w:rsidRPr="003C1245" w:rsidRDefault="00141E42" w:rsidP="00141E42">
            <w:pPr>
              <w:keepNext/>
              <w:keepLines/>
              <w:spacing w:after="0"/>
              <w:jc w:val="center"/>
              <w:rPr>
                <w:ins w:id="318" w:author="ZTE-Ma Zhifeng" w:date="2024-08-26T11:48:00Z"/>
                <w:rFonts w:ascii="Arial" w:hAnsi="Arial"/>
                <w:sz w:val="18"/>
                <w:lang w:val="en-US" w:bidi="ar"/>
              </w:rPr>
            </w:pPr>
            <w:ins w:id="319" w:author="ZTE-Ma Zhifeng" w:date="2024-08-26T11:49:00Z">
              <w:r>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650408AF" w14:textId="33794200" w:rsidR="00141E42" w:rsidRPr="003C1245" w:rsidRDefault="00141E42" w:rsidP="00141E42">
            <w:pPr>
              <w:keepNext/>
              <w:keepLines/>
              <w:spacing w:after="0"/>
              <w:jc w:val="center"/>
              <w:rPr>
                <w:ins w:id="320" w:author="ZTE-Ma Zhifeng" w:date="2024-08-26T11:48:00Z"/>
                <w:rFonts w:ascii="Arial" w:hAnsi="Arial"/>
                <w:sz w:val="18"/>
                <w:lang w:eastAsia="zh-CN"/>
              </w:rPr>
            </w:pPr>
            <w:ins w:id="321" w:author="ZTE-Ma Zhifeng" w:date="2024-08-26T11:49:00Z">
              <w:r>
                <w:rPr>
                  <w:rFonts w:ascii="Arial" w:hAnsi="Arial" w:cs="Arial"/>
                  <w:sz w:val="18"/>
                  <w:szCs w:val="18"/>
                </w:rPr>
                <w:t>0</w:t>
              </w:r>
            </w:ins>
          </w:p>
        </w:tc>
      </w:tr>
      <w:tr w:rsidR="00141E42" w:rsidRPr="003C1245" w14:paraId="21050356" w14:textId="77777777" w:rsidTr="00141E42">
        <w:trPr>
          <w:trHeight w:val="187"/>
          <w:jc w:val="center"/>
          <w:ins w:id="322" w:author="ZTE-Ma Zhifeng" w:date="2024-08-26T11:48:00Z"/>
        </w:trPr>
        <w:tc>
          <w:tcPr>
            <w:tcW w:w="2515" w:type="dxa"/>
            <w:tcBorders>
              <w:top w:val="nil"/>
              <w:left w:val="single" w:sz="4" w:space="0" w:color="auto"/>
              <w:bottom w:val="nil"/>
              <w:right w:val="single" w:sz="4" w:space="0" w:color="auto"/>
            </w:tcBorders>
            <w:shd w:val="clear" w:color="auto" w:fill="auto"/>
            <w:vAlign w:val="center"/>
          </w:tcPr>
          <w:p w14:paraId="3DE7DD23" w14:textId="77777777" w:rsidR="00141E42" w:rsidRPr="003C1245" w:rsidRDefault="00141E42" w:rsidP="00141E42">
            <w:pPr>
              <w:keepNext/>
              <w:keepLines/>
              <w:spacing w:after="0"/>
              <w:jc w:val="center"/>
              <w:rPr>
                <w:ins w:id="323" w:author="ZTE-Ma Zhifeng" w:date="2024-08-26T11:48: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1B5951" w14:textId="77777777" w:rsidR="00141E42" w:rsidRPr="003C1245" w:rsidRDefault="00141E42" w:rsidP="00141E42">
            <w:pPr>
              <w:keepNext/>
              <w:keepLines/>
              <w:spacing w:after="0"/>
              <w:jc w:val="center"/>
              <w:rPr>
                <w:ins w:id="324" w:author="ZTE-Ma Zhifeng" w:date="2024-08-26T11:48:00Z"/>
                <w:rFonts w:ascii="Arial" w:hAnsi="Arial"/>
                <w:sz w:val="18"/>
              </w:rPr>
            </w:pPr>
          </w:p>
        </w:tc>
        <w:tc>
          <w:tcPr>
            <w:tcW w:w="1155" w:type="dxa"/>
            <w:gridSpan w:val="2"/>
            <w:tcBorders>
              <w:left w:val="single" w:sz="4" w:space="0" w:color="auto"/>
              <w:right w:val="single" w:sz="4" w:space="0" w:color="auto"/>
            </w:tcBorders>
            <w:vAlign w:val="center"/>
          </w:tcPr>
          <w:p w14:paraId="4B3E247C" w14:textId="4DE5B7E4" w:rsidR="00141E42" w:rsidRPr="003C1245" w:rsidRDefault="00141E42" w:rsidP="00141E42">
            <w:pPr>
              <w:keepNext/>
              <w:keepLines/>
              <w:spacing w:after="0"/>
              <w:jc w:val="center"/>
              <w:rPr>
                <w:ins w:id="325" w:author="ZTE-Ma Zhifeng" w:date="2024-08-26T11:48:00Z"/>
                <w:rFonts w:ascii="Arial" w:hAnsi="Arial"/>
                <w:sz w:val="18"/>
              </w:rPr>
            </w:pPr>
            <w:ins w:id="326" w:author="ZTE-Ma Zhifeng" w:date="2024-08-26T11:49: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A7B66" w14:textId="00CC8105" w:rsidR="00141E42" w:rsidRPr="003C1245" w:rsidRDefault="00141E42" w:rsidP="00141E42">
            <w:pPr>
              <w:keepNext/>
              <w:keepLines/>
              <w:spacing w:after="0"/>
              <w:jc w:val="center"/>
              <w:rPr>
                <w:ins w:id="327" w:author="ZTE-Ma Zhifeng" w:date="2024-08-26T11:48:00Z"/>
                <w:rFonts w:ascii="Arial" w:hAnsi="Arial"/>
                <w:sz w:val="18"/>
                <w:lang w:val="en-US" w:bidi="ar"/>
              </w:rPr>
            </w:pPr>
            <w:ins w:id="328" w:author="ZTE-Ma Zhifeng" w:date="2024-08-26T11:49: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6F2CB412" w14:textId="77777777" w:rsidR="00141E42" w:rsidRPr="003C1245" w:rsidRDefault="00141E42" w:rsidP="00141E42">
            <w:pPr>
              <w:keepNext/>
              <w:keepLines/>
              <w:spacing w:after="0"/>
              <w:jc w:val="center"/>
              <w:rPr>
                <w:ins w:id="329" w:author="ZTE-Ma Zhifeng" w:date="2024-08-26T11:48:00Z"/>
                <w:rFonts w:ascii="Arial" w:hAnsi="Arial"/>
                <w:sz w:val="18"/>
                <w:lang w:eastAsia="zh-CN"/>
              </w:rPr>
            </w:pPr>
          </w:p>
        </w:tc>
      </w:tr>
      <w:tr w:rsidR="00141E42" w:rsidRPr="003C1245" w14:paraId="38345092" w14:textId="77777777" w:rsidTr="00141E42">
        <w:trPr>
          <w:trHeight w:val="187"/>
          <w:jc w:val="center"/>
          <w:ins w:id="330" w:author="ZTE-Ma Zhifeng" w:date="2024-08-26T11:49:00Z"/>
        </w:trPr>
        <w:tc>
          <w:tcPr>
            <w:tcW w:w="2515" w:type="dxa"/>
            <w:tcBorders>
              <w:top w:val="nil"/>
              <w:left w:val="single" w:sz="4" w:space="0" w:color="auto"/>
              <w:bottom w:val="single" w:sz="4" w:space="0" w:color="auto"/>
              <w:right w:val="single" w:sz="4" w:space="0" w:color="auto"/>
            </w:tcBorders>
            <w:shd w:val="clear" w:color="auto" w:fill="auto"/>
            <w:vAlign w:val="center"/>
          </w:tcPr>
          <w:p w14:paraId="310DC2D2" w14:textId="77777777" w:rsidR="00141E42" w:rsidRPr="003C1245" w:rsidRDefault="00141E42" w:rsidP="00141E42">
            <w:pPr>
              <w:keepNext/>
              <w:keepLines/>
              <w:spacing w:after="0"/>
              <w:jc w:val="center"/>
              <w:rPr>
                <w:ins w:id="331" w:author="ZTE-Ma Zhifeng" w:date="2024-08-26T11:49: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F7B8DE" w14:textId="77777777" w:rsidR="00141E42" w:rsidRPr="003C1245" w:rsidRDefault="00141E42" w:rsidP="00141E42">
            <w:pPr>
              <w:keepNext/>
              <w:keepLines/>
              <w:spacing w:after="0"/>
              <w:jc w:val="center"/>
              <w:rPr>
                <w:ins w:id="332" w:author="ZTE-Ma Zhifeng" w:date="2024-08-26T11:49:00Z"/>
                <w:rFonts w:ascii="Arial" w:hAnsi="Arial"/>
                <w:sz w:val="18"/>
              </w:rPr>
            </w:pPr>
          </w:p>
        </w:tc>
        <w:tc>
          <w:tcPr>
            <w:tcW w:w="1155" w:type="dxa"/>
            <w:gridSpan w:val="2"/>
            <w:tcBorders>
              <w:left w:val="single" w:sz="4" w:space="0" w:color="auto"/>
              <w:right w:val="single" w:sz="4" w:space="0" w:color="auto"/>
            </w:tcBorders>
            <w:vAlign w:val="center"/>
          </w:tcPr>
          <w:p w14:paraId="757C20E5" w14:textId="407E5277" w:rsidR="00141E42" w:rsidRPr="003C1245" w:rsidRDefault="00141E42" w:rsidP="00141E42">
            <w:pPr>
              <w:keepNext/>
              <w:keepLines/>
              <w:spacing w:after="0"/>
              <w:jc w:val="center"/>
              <w:rPr>
                <w:ins w:id="333" w:author="ZTE-Ma Zhifeng" w:date="2024-08-26T11:49:00Z"/>
                <w:rFonts w:ascii="Arial" w:hAnsi="Arial"/>
                <w:sz w:val="18"/>
              </w:rPr>
            </w:pPr>
            <w:ins w:id="334" w:author="ZTE-Ma Zhifeng" w:date="2024-08-26T11:49: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6E1F6" w14:textId="492E7B2B" w:rsidR="00141E42" w:rsidRPr="003C1245" w:rsidRDefault="00141E42" w:rsidP="00141E42">
            <w:pPr>
              <w:keepNext/>
              <w:keepLines/>
              <w:spacing w:after="0"/>
              <w:jc w:val="center"/>
              <w:rPr>
                <w:ins w:id="335" w:author="ZTE-Ma Zhifeng" w:date="2024-08-26T11:49:00Z"/>
                <w:rFonts w:ascii="Arial" w:hAnsi="Arial"/>
                <w:sz w:val="18"/>
                <w:lang w:val="en-US" w:bidi="ar"/>
              </w:rPr>
            </w:pPr>
            <w:ins w:id="336" w:author="ZTE-Ma Zhifeng" w:date="2024-08-26T11:49: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41175C14" w14:textId="77777777" w:rsidR="00141E42" w:rsidRPr="003C1245" w:rsidRDefault="00141E42" w:rsidP="00141E42">
            <w:pPr>
              <w:keepNext/>
              <w:keepLines/>
              <w:spacing w:after="0"/>
              <w:jc w:val="center"/>
              <w:rPr>
                <w:ins w:id="337" w:author="ZTE-Ma Zhifeng" w:date="2024-08-26T11:49:00Z"/>
                <w:rFonts w:ascii="Arial" w:hAnsi="Arial"/>
                <w:sz w:val="18"/>
                <w:lang w:eastAsia="zh-CN"/>
              </w:rPr>
            </w:pPr>
          </w:p>
        </w:tc>
      </w:tr>
      <w:tr w:rsidR="00141E42" w:rsidRPr="003C1245" w14:paraId="5AB4BEA0" w14:textId="77777777" w:rsidTr="00141E42">
        <w:trPr>
          <w:trHeight w:val="187"/>
          <w:jc w:val="center"/>
          <w:ins w:id="338" w:author="ZTE-Ma Zhifeng" w:date="2024-08-26T11:49:00Z"/>
        </w:trPr>
        <w:tc>
          <w:tcPr>
            <w:tcW w:w="2515" w:type="dxa"/>
            <w:tcBorders>
              <w:top w:val="single" w:sz="4" w:space="0" w:color="auto"/>
              <w:left w:val="single" w:sz="4" w:space="0" w:color="auto"/>
              <w:bottom w:val="nil"/>
              <w:right w:val="single" w:sz="4" w:space="0" w:color="auto"/>
            </w:tcBorders>
            <w:shd w:val="clear" w:color="auto" w:fill="auto"/>
            <w:vAlign w:val="center"/>
          </w:tcPr>
          <w:p w14:paraId="35CC9E78" w14:textId="1738010E" w:rsidR="00141E42" w:rsidRPr="003C1245" w:rsidRDefault="00141E42" w:rsidP="00141E42">
            <w:pPr>
              <w:keepNext/>
              <w:keepLines/>
              <w:spacing w:after="0"/>
              <w:jc w:val="center"/>
              <w:rPr>
                <w:ins w:id="339" w:author="ZTE-Ma Zhifeng" w:date="2024-08-26T11:49:00Z"/>
                <w:rFonts w:ascii="Arial" w:hAnsi="Arial"/>
                <w:sz w:val="18"/>
              </w:rPr>
            </w:pPr>
            <w:ins w:id="340" w:author="ZTE-Ma Zhifeng" w:date="2024-08-26T11:49:00Z">
              <w:r>
                <w:rPr>
                  <w:rFonts w:ascii="Arial" w:hAnsi="Arial" w:cs="Arial"/>
                  <w:sz w:val="18"/>
                  <w:szCs w:val="18"/>
                </w:rPr>
                <w:t>CA_n41A-n71A-n260G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05E840FB" w14:textId="5A8D4728" w:rsidR="00141E42" w:rsidRPr="003C1245" w:rsidRDefault="00141E42" w:rsidP="00141E42">
            <w:pPr>
              <w:keepNext/>
              <w:keepLines/>
              <w:spacing w:after="0"/>
              <w:jc w:val="center"/>
              <w:rPr>
                <w:ins w:id="341" w:author="ZTE-Ma Zhifeng" w:date="2024-08-26T11:49:00Z"/>
                <w:rFonts w:ascii="Arial" w:hAnsi="Arial"/>
                <w:sz w:val="18"/>
              </w:rPr>
            </w:pPr>
            <w:ins w:id="342" w:author="ZTE-Ma Zhifeng" w:date="2024-08-26T11:49:00Z">
              <w:r>
                <w:rPr>
                  <w:rFonts w:ascii="Arial" w:hAnsi="Arial" w:cs="Arial"/>
                  <w:sz w:val="18"/>
                  <w:szCs w:val="18"/>
                </w:rPr>
                <w:t>CA_n41A-n71A</w:t>
              </w:r>
              <w:r>
                <w:rPr>
                  <w:rFonts w:ascii="Arial" w:hAnsi="Arial" w:cs="Arial"/>
                  <w:sz w:val="18"/>
                  <w:szCs w:val="18"/>
                </w:rPr>
                <w:br/>
                <w:t>CA_n41A-n260A/G</w:t>
              </w:r>
              <w:r>
                <w:rPr>
                  <w:rFonts w:ascii="Arial" w:hAnsi="Arial" w:cs="Arial"/>
                  <w:sz w:val="18"/>
                  <w:szCs w:val="18"/>
                </w:rPr>
                <w:br/>
                <w:t>CA_n71A-n260A/G</w:t>
              </w:r>
            </w:ins>
          </w:p>
        </w:tc>
        <w:tc>
          <w:tcPr>
            <w:tcW w:w="1155" w:type="dxa"/>
            <w:gridSpan w:val="2"/>
            <w:tcBorders>
              <w:left w:val="single" w:sz="4" w:space="0" w:color="auto"/>
              <w:right w:val="single" w:sz="4" w:space="0" w:color="auto"/>
            </w:tcBorders>
            <w:vAlign w:val="center"/>
          </w:tcPr>
          <w:p w14:paraId="3A11996D" w14:textId="78EFB7E6" w:rsidR="00141E42" w:rsidRPr="003C1245" w:rsidRDefault="00141E42" w:rsidP="00141E42">
            <w:pPr>
              <w:keepNext/>
              <w:keepLines/>
              <w:spacing w:after="0"/>
              <w:jc w:val="center"/>
              <w:rPr>
                <w:ins w:id="343" w:author="ZTE-Ma Zhifeng" w:date="2024-08-26T11:49:00Z"/>
                <w:rFonts w:ascii="Arial" w:hAnsi="Arial"/>
                <w:sz w:val="18"/>
              </w:rPr>
            </w:pPr>
            <w:ins w:id="344" w:author="ZTE-Ma Zhifeng" w:date="2024-08-26T11:49:00Z">
              <w:r>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7C5EF" w14:textId="1F6EE1C0" w:rsidR="00141E42" w:rsidRPr="003C1245" w:rsidRDefault="00141E42" w:rsidP="00141E42">
            <w:pPr>
              <w:keepNext/>
              <w:keepLines/>
              <w:spacing w:after="0"/>
              <w:jc w:val="center"/>
              <w:rPr>
                <w:ins w:id="345" w:author="ZTE-Ma Zhifeng" w:date="2024-08-26T11:49:00Z"/>
                <w:rFonts w:ascii="Arial" w:hAnsi="Arial"/>
                <w:sz w:val="18"/>
                <w:lang w:val="en-US" w:bidi="ar"/>
              </w:rPr>
            </w:pPr>
            <w:ins w:id="346" w:author="ZTE-Ma Zhifeng" w:date="2024-08-26T11:49:00Z">
              <w:r>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6B14BC7" w14:textId="7BD74B81" w:rsidR="00141E42" w:rsidRPr="003C1245" w:rsidRDefault="00141E42" w:rsidP="00141E42">
            <w:pPr>
              <w:keepNext/>
              <w:keepLines/>
              <w:spacing w:after="0"/>
              <w:jc w:val="center"/>
              <w:rPr>
                <w:ins w:id="347" w:author="ZTE-Ma Zhifeng" w:date="2024-08-26T11:49:00Z"/>
                <w:rFonts w:ascii="Arial" w:hAnsi="Arial"/>
                <w:sz w:val="18"/>
                <w:lang w:eastAsia="zh-CN"/>
              </w:rPr>
            </w:pPr>
            <w:ins w:id="348" w:author="ZTE-Ma Zhifeng" w:date="2024-08-26T11:49:00Z">
              <w:r>
                <w:rPr>
                  <w:rFonts w:ascii="Arial" w:hAnsi="Arial" w:cs="Arial"/>
                  <w:sz w:val="18"/>
                  <w:szCs w:val="18"/>
                </w:rPr>
                <w:t>0</w:t>
              </w:r>
            </w:ins>
          </w:p>
        </w:tc>
      </w:tr>
      <w:tr w:rsidR="00141E42" w:rsidRPr="003C1245" w14:paraId="01A8A929" w14:textId="77777777" w:rsidTr="00141E42">
        <w:trPr>
          <w:trHeight w:val="187"/>
          <w:jc w:val="center"/>
          <w:ins w:id="349" w:author="ZTE-Ma Zhifeng" w:date="2024-08-26T11:49:00Z"/>
        </w:trPr>
        <w:tc>
          <w:tcPr>
            <w:tcW w:w="2515" w:type="dxa"/>
            <w:tcBorders>
              <w:top w:val="nil"/>
              <w:left w:val="single" w:sz="4" w:space="0" w:color="auto"/>
              <w:bottom w:val="nil"/>
              <w:right w:val="single" w:sz="4" w:space="0" w:color="auto"/>
            </w:tcBorders>
            <w:shd w:val="clear" w:color="auto" w:fill="auto"/>
            <w:vAlign w:val="center"/>
          </w:tcPr>
          <w:p w14:paraId="30B675C7" w14:textId="77777777" w:rsidR="00141E42" w:rsidRPr="003C1245" w:rsidRDefault="00141E42" w:rsidP="00141E42">
            <w:pPr>
              <w:keepNext/>
              <w:keepLines/>
              <w:spacing w:after="0"/>
              <w:jc w:val="center"/>
              <w:rPr>
                <w:ins w:id="350" w:author="ZTE-Ma Zhifeng" w:date="2024-08-26T11:49: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D13359" w14:textId="77777777" w:rsidR="00141E42" w:rsidRPr="003C1245" w:rsidRDefault="00141E42" w:rsidP="00141E42">
            <w:pPr>
              <w:keepNext/>
              <w:keepLines/>
              <w:spacing w:after="0"/>
              <w:jc w:val="center"/>
              <w:rPr>
                <w:ins w:id="351" w:author="ZTE-Ma Zhifeng" w:date="2024-08-26T11:49:00Z"/>
                <w:rFonts w:ascii="Arial" w:hAnsi="Arial"/>
                <w:sz w:val="18"/>
              </w:rPr>
            </w:pPr>
          </w:p>
        </w:tc>
        <w:tc>
          <w:tcPr>
            <w:tcW w:w="1155" w:type="dxa"/>
            <w:gridSpan w:val="2"/>
            <w:tcBorders>
              <w:left w:val="single" w:sz="4" w:space="0" w:color="auto"/>
              <w:right w:val="single" w:sz="4" w:space="0" w:color="auto"/>
            </w:tcBorders>
            <w:vAlign w:val="center"/>
          </w:tcPr>
          <w:p w14:paraId="0EABD84B" w14:textId="0D787C04" w:rsidR="00141E42" w:rsidRPr="003C1245" w:rsidRDefault="00141E42" w:rsidP="00141E42">
            <w:pPr>
              <w:keepNext/>
              <w:keepLines/>
              <w:spacing w:after="0"/>
              <w:jc w:val="center"/>
              <w:rPr>
                <w:ins w:id="352" w:author="ZTE-Ma Zhifeng" w:date="2024-08-26T11:49:00Z"/>
                <w:rFonts w:ascii="Arial" w:hAnsi="Arial"/>
                <w:sz w:val="18"/>
              </w:rPr>
            </w:pPr>
            <w:ins w:id="353" w:author="ZTE-Ma Zhifeng" w:date="2024-08-26T11:49: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56B7E" w14:textId="623A6B82" w:rsidR="00141E42" w:rsidRPr="003C1245" w:rsidRDefault="00141E42" w:rsidP="00141E42">
            <w:pPr>
              <w:keepNext/>
              <w:keepLines/>
              <w:spacing w:after="0"/>
              <w:jc w:val="center"/>
              <w:rPr>
                <w:ins w:id="354" w:author="ZTE-Ma Zhifeng" w:date="2024-08-26T11:49:00Z"/>
                <w:rFonts w:ascii="Arial" w:hAnsi="Arial"/>
                <w:sz w:val="18"/>
                <w:lang w:val="en-US" w:bidi="ar"/>
              </w:rPr>
            </w:pPr>
            <w:ins w:id="355" w:author="ZTE-Ma Zhifeng" w:date="2024-08-26T11:49: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0C49AE19" w14:textId="77777777" w:rsidR="00141E42" w:rsidRPr="003C1245" w:rsidRDefault="00141E42" w:rsidP="00141E42">
            <w:pPr>
              <w:keepNext/>
              <w:keepLines/>
              <w:spacing w:after="0"/>
              <w:jc w:val="center"/>
              <w:rPr>
                <w:ins w:id="356" w:author="ZTE-Ma Zhifeng" w:date="2024-08-26T11:49:00Z"/>
                <w:rFonts w:ascii="Arial" w:hAnsi="Arial"/>
                <w:sz w:val="18"/>
                <w:lang w:eastAsia="zh-CN"/>
              </w:rPr>
            </w:pPr>
          </w:p>
        </w:tc>
      </w:tr>
      <w:tr w:rsidR="00141E42" w:rsidRPr="003C1245" w14:paraId="1B19FE70" w14:textId="77777777" w:rsidTr="001F79FC">
        <w:trPr>
          <w:trHeight w:val="187"/>
          <w:jc w:val="center"/>
          <w:ins w:id="357" w:author="ZTE-Ma Zhifeng" w:date="2024-08-26T11:48:00Z"/>
        </w:trPr>
        <w:tc>
          <w:tcPr>
            <w:tcW w:w="2515" w:type="dxa"/>
            <w:tcBorders>
              <w:top w:val="nil"/>
              <w:left w:val="single" w:sz="4" w:space="0" w:color="auto"/>
              <w:bottom w:val="single" w:sz="4" w:space="0" w:color="auto"/>
              <w:right w:val="single" w:sz="4" w:space="0" w:color="auto"/>
            </w:tcBorders>
            <w:shd w:val="clear" w:color="auto" w:fill="auto"/>
            <w:vAlign w:val="center"/>
          </w:tcPr>
          <w:p w14:paraId="3A8438DF" w14:textId="77777777" w:rsidR="00141E42" w:rsidRPr="003C1245" w:rsidRDefault="00141E42" w:rsidP="00141E42">
            <w:pPr>
              <w:keepNext/>
              <w:keepLines/>
              <w:spacing w:after="0"/>
              <w:jc w:val="center"/>
              <w:rPr>
                <w:ins w:id="358" w:author="ZTE-Ma Zhifeng" w:date="2024-08-26T11:48: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8699C6" w14:textId="77777777" w:rsidR="00141E42" w:rsidRPr="003C1245" w:rsidRDefault="00141E42" w:rsidP="00141E42">
            <w:pPr>
              <w:keepNext/>
              <w:keepLines/>
              <w:spacing w:after="0"/>
              <w:jc w:val="center"/>
              <w:rPr>
                <w:ins w:id="359" w:author="ZTE-Ma Zhifeng" w:date="2024-08-26T11:48:00Z"/>
                <w:rFonts w:ascii="Arial" w:hAnsi="Arial"/>
                <w:sz w:val="18"/>
              </w:rPr>
            </w:pPr>
          </w:p>
        </w:tc>
        <w:tc>
          <w:tcPr>
            <w:tcW w:w="1155" w:type="dxa"/>
            <w:gridSpan w:val="2"/>
            <w:tcBorders>
              <w:left w:val="single" w:sz="4" w:space="0" w:color="auto"/>
              <w:right w:val="single" w:sz="4" w:space="0" w:color="auto"/>
            </w:tcBorders>
            <w:vAlign w:val="center"/>
          </w:tcPr>
          <w:p w14:paraId="2FC64E2C" w14:textId="763B540F" w:rsidR="00141E42" w:rsidRPr="003C1245" w:rsidRDefault="00141E42" w:rsidP="00141E42">
            <w:pPr>
              <w:keepNext/>
              <w:keepLines/>
              <w:spacing w:after="0"/>
              <w:jc w:val="center"/>
              <w:rPr>
                <w:ins w:id="360" w:author="ZTE-Ma Zhifeng" w:date="2024-08-26T11:48:00Z"/>
                <w:rFonts w:ascii="Arial" w:hAnsi="Arial"/>
                <w:sz w:val="18"/>
              </w:rPr>
            </w:pPr>
            <w:ins w:id="361" w:author="ZTE-Ma Zhifeng" w:date="2024-08-26T11:49: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1B098" w14:textId="5D14AAA0" w:rsidR="00141E42" w:rsidRPr="003C1245" w:rsidRDefault="00141E42" w:rsidP="00141E42">
            <w:pPr>
              <w:keepNext/>
              <w:keepLines/>
              <w:spacing w:after="0"/>
              <w:jc w:val="center"/>
              <w:rPr>
                <w:ins w:id="362" w:author="ZTE-Ma Zhifeng" w:date="2024-08-26T11:48:00Z"/>
                <w:rFonts w:ascii="Arial" w:hAnsi="Arial"/>
                <w:sz w:val="18"/>
                <w:lang w:val="en-US" w:bidi="ar"/>
              </w:rPr>
            </w:pPr>
            <w:ins w:id="363" w:author="ZTE-Ma Zhifeng" w:date="2024-08-26T11:49: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CD0A36A" w14:textId="77777777" w:rsidR="00141E42" w:rsidRPr="003C1245" w:rsidRDefault="00141E42" w:rsidP="00141E42">
            <w:pPr>
              <w:keepNext/>
              <w:keepLines/>
              <w:spacing w:after="0"/>
              <w:jc w:val="center"/>
              <w:rPr>
                <w:ins w:id="364" w:author="ZTE-Ma Zhifeng" w:date="2024-08-26T11:48:00Z"/>
                <w:rFonts w:ascii="Arial" w:hAnsi="Arial"/>
                <w:sz w:val="18"/>
                <w:lang w:eastAsia="zh-CN"/>
              </w:rPr>
            </w:pPr>
          </w:p>
        </w:tc>
      </w:tr>
      <w:tr w:rsidR="00141E42" w:rsidRPr="003C1245" w14:paraId="1E0A5E32" w14:textId="77777777" w:rsidTr="001F79FC">
        <w:trPr>
          <w:trHeight w:val="187"/>
          <w:jc w:val="center"/>
        </w:trPr>
        <w:tc>
          <w:tcPr>
            <w:tcW w:w="2515" w:type="dxa"/>
            <w:tcBorders>
              <w:left w:val="single" w:sz="4" w:space="0" w:color="auto"/>
              <w:bottom w:val="nil"/>
              <w:right w:val="single" w:sz="4" w:space="0" w:color="auto"/>
            </w:tcBorders>
            <w:shd w:val="clear" w:color="auto" w:fill="auto"/>
            <w:vAlign w:val="center"/>
          </w:tcPr>
          <w:p w14:paraId="791CF34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CA_n41A-n77A-n257A</w:t>
            </w:r>
          </w:p>
        </w:tc>
        <w:tc>
          <w:tcPr>
            <w:tcW w:w="3256" w:type="dxa"/>
            <w:tcBorders>
              <w:left w:val="single" w:sz="4" w:space="0" w:color="auto"/>
              <w:bottom w:val="nil"/>
              <w:right w:val="single" w:sz="4" w:space="0" w:color="auto"/>
            </w:tcBorders>
            <w:shd w:val="clear" w:color="auto" w:fill="auto"/>
            <w:vAlign w:val="center"/>
          </w:tcPr>
          <w:p w14:paraId="66AF247E"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CA_n41A-n77A</w:t>
            </w:r>
          </w:p>
          <w:p w14:paraId="6817ED48"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CA_n41A-n257A</w:t>
            </w:r>
          </w:p>
          <w:p w14:paraId="78F6D87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30DC44D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A020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10, 15, 20, 30, 40, 50, 60, 80, 90,</w:t>
            </w:r>
            <w:r w:rsidRPr="003C1245">
              <w:rPr>
                <w:rFonts w:ascii="Arial" w:hAnsi="Arial" w:hint="eastAsia"/>
                <w:sz w:val="18"/>
                <w:lang w:val="en-US" w:bidi="ar"/>
              </w:rPr>
              <w:t xml:space="preserve"> </w:t>
            </w:r>
            <w:r w:rsidRPr="003C1245">
              <w:rPr>
                <w:rFonts w:ascii="Arial" w:hAnsi="Arial"/>
                <w:sz w:val="18"/>
                <w:lang w:val="en-US" w:bidi="ar"/>
              </w:rPr>
              <w:t>100</w:t>
            </w:r>
          </w:p>
        </w:tc>
        <w:tc>
          <w:tcPr>
            <w:tcW w:w="2230" w:type="dxa"/>
            <w:tcBorders>
              <w:left w:val="single" w:sz="4" w:space="0" w:color="auto"/>
              <w:bottom w:val="nil"/>
              <w:right w:val="single" w:sz="4" w:space="0" w:color="auto"/>
            </w:tcBorders>
            <w:shd w:val="clear" w:color="auto" w:fill="auto"/>
            <w:vAlign w:val="center"/>
          </w:tcPr>
          <w:p w14:paraId="6B3CFED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43049E6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CC6C0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58DD13"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25F2E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448F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DCFABF5" w14:textId="77777777" w:rsidR="00141E42" w:rsidRPr="003C1245" w:rsidRDefault="00141E42" w:rsidP="00141E42">
            <w:pPr>
              <w:keepNext/>
              <w:keepLines/>
              <w:spacing w:after="0"/>
              <w:jc w:val="center"/>
              <w:rPr>
                <w:rFonts w:ascii="Arial" w:hAnsi="Arial"/>
                <w:sz w:val="18"/>
              </w:rPr>
            </w:pPr>
          </w:p>
        </w:tc>
      </w:tr>
      <w:tr w:rsidR="00141E42" w:rsidRPr="003C1245" w14:paraId="69C33A3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3D014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66B4F1"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D386B9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3C12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955AA5" w14:textId="77777777" w:rsidR="00141E42" w:rsidRPr="003C1245" w:rsidRDefault="00141E42" w:rsidP="00141E42">
            <w:pPr>
              <w:keepNext/>
              <w:keepLines/>
              <w:spacing w:after="0"/>
              <w:jc w:val="center"/>
              <w:rPr>
                <w:rFonts w:ascii="Arial" w:hAnsi="Arial"/>
                <w:sz w:val="18"/>
              </w:rPr>
            </w:pPr>
          </w:p>
        </w:tc>
      </w:tr>
      <w:tr w:rsidR="00141E42" w:rsidRPr="003C1245" w14:paraId="7BE6B00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9E2F4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CA_n41A-n77A-n257G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874BBF" w14:textId="77777777" w:rsidR="00141E42" w:rsidRPr="003C1245" w:rsidRDefault="00141E42" w:rsidP="00141E42">
            <w:pPr>
              <w:keepNext/>
              <w:keepLines/>
              <w:spacing w:after="0"/>
              <w:jc w:val="center"/>
              <w:rPr>
                <w:rFonts w:ascii="Arial" w:hAnsi="Arial"/>
                <w:sz w:val="18"/>
                <w:lang w:val="sv-SE" w:eastAsia="zh-CN"/>
              </w:rPr>
            </w:pPr>
            <w:r w:rsidRPr="003C1245">
              <w:rPr>
                <w:rFonts w:ascii="Arial" w:hAnsi="Arial" w:hint="eastAsia"/>
                <w:sz w:val="18"/>
                <w:lang w:val="sv-SE" w:eastAsia="zh-CN"/>
              </w:rPr>
              <w:t>C</w:t>
            </w:r>
            <w:r w:rsidRPr="003C1245">
              <w:rPr>
                <w:rFonts w:ascii="Arial" w:hAnsi="Arial"/>
                <w:sz w:val="18"/>
                <w:lang w:val="sv-SE" w:eastAsia="zh-CN"/>
              </w:rPr>
              <w:t>A_n257G</w:t>
            </w:r>
          </w:p>
          <w:p w14:paraId="5D719948"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CA_n41A-n77A</w:t>
            </w:r>
          </w:p>
          <w:p w14:paraId="6A123BA7"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CA_n41A-n257A/G</w:t>
            </w:r>
          </w:p>
          <w:p w14:paraId="58876BC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5E3DAF2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4E4B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77759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7581007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FB6FF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02D010"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EF4C94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AB65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491B95D" w14:textId="77777777" w:rsidR="00141E42" w:rsidRPr="003C1245" w:rsidRDefault="00141E42" w:rsidP="00141E42">
            <w:pPr>
              <w:keepNext/>
              <w:keepLines/>
              <w:spacing w:after="0"/>
              <w:jc w:val="center"/>
              <w:rPr>
                <w:rFonts w:ascii="Arial" w:hAnsi="Arial"/>
                <w:sz w:val="18"/>
              </w:rPr>
            </w:pPr>
          </w:p>
        </w:tc>
      </w:tr>
      <w:tr w:rsidR="00141E42" w:rsidRPr="003C1245" w14:paraId="4C61D14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FCEE9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58EFD7"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8F5E9B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4E14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51471E3" w14:textId="77777777" w:rsidR="00141E42" w:rsidRPr="003C1245" w:rsidRDefault="00141E42" w:rsidP="00141E42">
            <w:pPr>
              <w:keepNext/>
              <w:keepLines/>
              <w:spacing w:after="0"/>
              <w:jc w:val="center"/>
              <w:rPr>
                <w:rFonts w:ascii="Arial" w:hAnsi="Arial"/>
                <w:sz w:val="18"/>
              </w:rPr>
            </w:pPr>
          </w:p>
        </w:tc>
      </w:tr>
      <w:tr w:rsidR="00141E42" w:rsidRPr="003C1245" w14:paraId="779060C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A76DE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CA_n41A-n77A-n257H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2F5B0F" w14:textId="77777777" w:rsidR="00141E42" w:rsidRPr="003C1245" w:rsidRDefault="00141E42" w:rsidP="00141E42">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w:t>
            </w:r>
          </w:p>
          <w:p w14:paraId="74C50DC3"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CA_n41A-n77A</w:t>
            </w:r>
          </w:p>
          <w:p w14:paraId="46ADDE56"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CA_n41A-n257A/G/H</w:t>
            </w:r>
          </w:p>
          <w:p w14:paraId="173763A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42F7ED4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6287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505C14A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054F0E5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DE32B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4BC6AE"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911F05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AEB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9657BE7" w14:textId="77777777" w:rsidR="00141E42" w:rsidRPr="003C1245" w:rsidRDefault="00141E42" w:rsidP="00141E42">
            <w:pPr>
              <w:keepNext/>
              <w:keepLines/>
              <w:spacing w:after="0"/>
              <w:jc w:val="center"/>
              <w:rPr>
                <w:rFonts w:ascii="Arial" w:hAnsi="Arial"/>
                <w:sz w:val="18"/>
              </w:rPr>
            </w:pPr>
          </w:p>
        </w:tc>
      </w:tr>
      <w:tr w:rsidR="00141E42" w:rsidRPr="003C1245" w14:paraId="7E68BED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E59C4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AA5CD7"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DB86B4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BEC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FBC1B1B" w14:textId="77777777" w:rsidR="00141E42" w:rsidRPr="003C1245" w:rsidRDefault="00141E42" w:rsidP="00141E42">
            <w:pPr>
              <w:keepNext/>
              <w:keepLines/>
              <w:spacing w:after="0"/>
              <w:jc w:val="center"/>
              <w:rPr>
                <w:rFonts w:ascii="Arial" w:hAnsi="Arial"/>
                <w:sz w:val="18"/>
              </w:rPr>
            </w:pPr>
          </w:p>
        </w:tc>
      </w:tr>
      <w:tr w:rsidR="00141E42" w:rsidRPr="003C1245" w14:paraId="22CBB460" w14:textId="77777777" w:rsidTr="001F79FC">
        <w:trPr>
          <w:trHeight w:val="64"/>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6E046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CA_n41A-n77A-n257I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AB327C" w14:textId="77777777" w:rsidR="00141E42" w:rsidRPr="003C1245" w:rsidRDefault="00141E42" w:rsidP="00141E42">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A_n257G/H/I</w:t>
            </w:r>
          </w:p>
          <w:p w14:paraId="08BCCE2A"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CA_n41A-n77A/G/H/I</w:t>
            </w:r>
          </w:p>
          <w:p w14:paraId="4E3DD25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34BB061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623F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68FF3CC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63B879C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D39A0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C989A9"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1B3075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E551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8828F19" w14:textId="77777777" w:rsidR="00141E42" w:rsidRPr="003C1245" w:rsidRDefault="00141E42" w:rsidP="00141E42">
            <w:pPr>
              <w:keepNext/>
              <w:keepLines/>
              <w:spacing w:after="0"/>
              <w:jc w:val="center"/>
              <w:rPr>
                <w:rFonts w:ascii="Arial" w:hAnsi="Arial"/>
                <w:sz w:val="18"/>
              </w:rPr>
            </w:pPr>
          </w:p>
        </w:tc>
      </w:tr>
      <w:tr w:rsidR="00141E42" w:rsidRPr="003C1245" w14:paraId="4286CCE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250DB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8B8BA2"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B78862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EE71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BB38F21" w14:textId="77777777" w:rsidR="00141E42" w:rsidRPr="003C1245" w:rsidRDefault="00141E42" w:rsidP="00141E42">
            <w:pPr>
              <w:keepNext/>
              <w:keepLines/>
              <w:spacing w:after="0"/>
              <w:jc w:val="center"/>
              <w:rPr>
                <w:rFonts w:ascii="Arial" w:hAnsi="Arial"/>
                <w:sz w:val="18"/>
              </w:rPr>
            </w:pPr>
          </w:p>
        </w:tc>
      </w:tr>
      <w:tr w:rsidR="00141E42" w:rsidRPr="003C1245" w14:paraId="5DB869B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70046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CA_n41A-n77(2A)-n257A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64A8C6"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CA_n41A-n77A</w:t>
            </w:r>
          </w:p>
          <w:p w14:paraId="0CAB7BDD"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CA_n41A-n257A</w:t>
            </w:r>
          </w:p>
          <w:p w14:paraId="29BB8F2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1B6F71A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907F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61643E5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350EF4F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BD8B9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A028F2"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B4F9BA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2A03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4D9A572B" w14:textId="77777777" w:rsidR="00141E42" w:rsidRPr="003C1245" w:rsidRDefault="00141E42" w:rsidP="00141E42">
            <w:pPr>
              <w:keepNext/>
              <w:keepLines/>
              <w:spacing w:after="0"/>
              <w:jc w:val="center"/>
              <w:rPr>
                <w:rFonts w:ascii="Arial" w:hAnsi="Arial"/>
                <w:sz w:val="18"/>
              </w:rPr>
            </w:pPr>
          </w:p>
        </w:tc>
      </w:tr>
      <w:tr w:rsidR="00141E42" w:rsidRPr="003C1245" w14:paraId="7E91E79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D9B57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12DC4F"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E9AB33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B249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18AC2B" w14:textId="77777777" w:rsidR="00141E42" w:rsidRPr="003C1245" w:rsidRDefault="00141E42" w:rsidP="00141E42">
            <w:pPr>
              <w:keepNext/>
              <w:keepLines/>
              <w:spacing w:after="0"/>
              <w:jc w:val="center"/>
              <w:rPr>
                <w:rFonts w:ascii="Arial" w:hAnsi="Arial"/>
                <w:sz w:val="18"/>
              </w:rPr>
            </w:pPr>
          </w:p>
        </w:tc>
      </w:tr>
      <w:tr w:rsidR="00141E42" w:rsidRPr="003C1245" w14:paraId="78CF7D0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6EF40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CA_n41A-n77(2A)-n257G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95B9B1"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CA_n41A-n77A</w:t>
            </w:r>
          </w:p>
          <w:p w14:paraId="280197C4"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CA_n41A-n257A/G</w:t>
            </w:r>
          </w:p>
          <w:p w14:paraId="6027F33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77AAB44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43C6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6B1DFF1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1EF612E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FB680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D1C3B5"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4DCC5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4504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38A7F887" w14:textId="77777777" w:rsidR="00141E42" w:rsidRPr="003C1245" w:rsidRDefault="00141E42" w:rsidP="00141E42">
            <w:pPr>
              <w:keepNext/>
              <w:keepLines/>
              <w:spacing w:after="0"/>
              <w:jc w:val="center"/>
              <w:rPr>
                <w:rFonts w:ascii="Arial" w:hAnsi="Arial"/>
                <w:sz w:val="18"/>
              </w:rPr>
            </w:pPr>
          </w:p>
        </w:tc>
      </w:tr>
      <w:tr w:rsidR="00141E42" w:rsidRPr="003C1245" w14:paraId="4A9E94B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3F38A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6D1C42"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E1F5A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F42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38C9B3" w14:textId="77777777" w:rsidR="00141E42" w:rsidRPr="003C1245" w:rsidRDefault="00141E42" w:rsidP="00141E42">
            <w:pPr>
              <w:keepNext/>
              <w:keepLines/>
              <w:spacing w:after="0"/>
              <w:jc w:val="center"/>
              <w:rPr>
                <w:rFonts w:ascii="Arial" w:hAnsi="Arial"/>
                <w:sz w:val="18"/>
              </w:rPr>
            </w:pPr>
          </w:p>
        </w:tc>
      </w:tr>
      <w:tr w:rsidR="00141E42" w:rsidRPr="003C1245" w14:paraId="74F0C1A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BC35A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CA_n41A-n77(2A)-n257H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6232B7"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CA_n41A-n77A</w:t>
            </w:r>
          </w:p>
          <w:p w14:paraId="4540460F"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CA_n41A-n257A/G/H</w:t>
            </w:r>
          </w:p>
          <w:p w14:paraId="4DCC946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3C65FCE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4CAD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6006838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769CB5A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43492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59B993"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83131E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3CA7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638B6B35" w14:textId="77777777" w:rsidR="00141E42" w:rsidRPr="003C1245" w:rsidRDefault="00141E42" w:rsidP="00141E42">
            <w:pPr>
              <w:keepNext/>
              <w:keepLines/>
              <w:spacing w:after="0"/>
              <w:jc w:val="center"/>
              <w:rPr>
                <w:rFonts w:ascii="Arial" w:hAnsi="Arial"/>
                <w:sz w:val="18"/>
              </w:rPr>
            </w:pPr>
          </w:p>
        </w:tc>
      </w:tr>
      <w:tr w:rsidR="00141E42" w:rsidRPr="003C1245" w14:paraId="70D6204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F0EF7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1FFD40"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84369A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9DB2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984D30" w14:textId="77777777" w:rsidR="00141E42" w:rsidRPr="003C1245" w:rsidRDefault="00141E42" w:rsidP="00141E42">
            <w:pPr>
              <w:keepNext/>
              <w:keepLines/>
              <w:spacing w:after="0"/>
              <w:jc w:val="center"/>
              <w:rPr>
                <w:rFonts w:ascii="Arial" w:hAnsi="Arial"/>
                <w:sz w:val="18"/>
              </w:rPr>
            </w:pPr>
          </w:p>
        </w:tc>
      </w:tr>
      <w:tr w:rsidR="00141E42" w:rsidRPr="003C1245" w14:paraId="25A6157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A1F91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CA_n41A-n77(2A)-n257I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DE06BB"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CA_n41A-n77A</w:t>
            </w:r>
          </w:p>
          <w:p w14:paraId="69B4F4D2"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CA_n41A-n257A/G/H/I</w:t>
            </w:r>
          </w:p>
          <w:p w14:paraId="5E2101A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3349CDB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6DCF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5237117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14916C8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924D2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A67941"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86935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F83E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3C0485E5" w14:textId="77777777" w:rsidR="00141E42" w:rsidRPr="003C1245" w:rsidRDefault="00141E42" w:rsidP="00141E42">
            <w:pPr>
              <w:keepNext/>
              <w:keepLines/>
              <w:spacing w:after="0"/>
              <w:jc w:val="center"/>
              <w:rPr>
                <w:rFonts w:ascii="Arial" w:hAnsi="Arial"/>
                <w:sz w:val="18"/>
              </w:rPr>
            </w:pPr>
          </w:p>
        </w:tc>
      </w:tr>
      <w:tr w:rsidR="00141E42" w:rsidRPr="003C1245" w14:paraId="1B75AEF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FD0B5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A937C9"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5CE0DC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3A3E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E46EA7" w14:textId="77777777" w:rsidR="00141E42" w:rsidRPr="003C1245" w:rsidRDefault="00141E42" w:rsidP="00141E42">
            <w:pPr>
              <w:keepNext/>
              <w:keepLines/>
              <w:spacing w:after="0"/>
              <w:jc w:val="center"/>
              <w:rPr>
                <w:rFonts w:ascii="Arial" w:hAnsi="Arial"/>
                <w:sz w:val="18"/>
              </w:rPr>
            </w:pPr>
          </w:p>
        </w:tc>
      </w:tr>
      <w:tr w:rsidR="00141E42" w:rsidRPr="003C1245" w14:paraId="31BC66E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CC54F3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CA_n41A-n77(3A)-n257A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7B8CAD"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CA_n41A-n77A</w:t>
            </w:r>
          </w:p>
          <w:p w14:paraId="06D09115"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CA_n41A-n257A</w:t>
            </w:r>
          </w:p>
          <w:p w14:paraId="0A5A8A0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4E6D04C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496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783CA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6C86013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23C5872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DE18E9"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6EA29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190E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1F006095" w14:textId="77777777" w:rsidR="00141E42" w:rsidRPr="003C1245" w:rsidRDefault="00141E42" w:rsidP="00141E42">
            <w:pPr>
              <w:keepNext/>
              <w:keepLines/>
              <w:spacing w:after="0"/>
              <w:jc w:val="center"/>
              <w:rPr>
                <w:rFonts w:ascii="Arial" w:hAnsi="Arial"/>
                <w:sz w:val="18"/>
              </w:rPr>
            </w:pPr>
          </w:p>
        </w:tc>
      </w:tr>
      <w:tr w:rsidR="00141E42" w:rsidRPr="003C1245" w14:paraId="59A09B6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BEA0AC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AB4B2F"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26FFF0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8594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A6FF66" w14:textId="77777777" w:rsidR="00141E42" w:rsidRPr="003C1245" w:rsidRDefault="00141E42" w:rsidP="00141E42">
            <w:pPr>
              <w:keepNext/>
              <w:keepLines/>
              <w:spacing w:after="0"/>
              <w:jc w:val="center"/>
              <w:rPr>
                <w:rFonts w:ascii="Arial" w:hAnsi="Arial"/>
                <w:sz w:val="18"/>
              </w:rPr>
            </w:pPr>
          </w:p>
        </w:tc>
      </w:tr>
      <w:tr w:rsidR="00141E42" w:rsidRPr="003C1245" w14:paraId="7B1D318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176DD3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CA_n41A-n77(3A)-n257G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1076AB"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CA_n41A-n77A</w:t>
            </w:r>
          </w:p>
          <w:p w14:paraId="3AA55E1B"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CA_n41A-n257A/G</w:t>
            </w:r>
          </w:p>
          <w:p w14:paraId="75180AE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3666F24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91D4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9603D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431D29D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2A02089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1189EA"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E49AC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32DD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6DD297F9" w14:textId="77777777" w:rsidR="00141E42" w:rsidRPr="003C1245" w:rsidRDefault="00141E42" w:rsidP="00141E42">
            <w:pPr>
              <w:keepNext/>
              <w:keepLines/>
              <w:spacing w:after="0"/>
              <w:jc w:val="center"/>
              <w:rPr>
                <w:rFonts w:ascii="Arial" w:hAnsi="Arial"/>
                <w:sz w:val="18"/>
              </w:rPr>
            </w:pPr>
          </w:p>
        </w:tc>
      </w:tr>
      <w:tr w:rsidR="00141E42" w:rsidRPr="003C1245" w14:paraId="0666DAF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0DBC73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778C10"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4502E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E120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560E14" w14:textId="77777777" w:rsidR="00141E42" w:rsidRPr="003C1245" w:rsidRDefault="00141E42" w:rsidP="00141E42">
            <w:pPr>
              <w:keepNext/>
              <w:keepLines/>
              <w:spacing w:after="0"/>
              <w:jc w:val="center"/>
              <w:rPr>
                <w:rFonts w:ascii="Arial" w:hAnsi="Arial"/>
                <w:sz w:val="18"/>
              </w:rPr>
            </w:pPr>
          </w:p>
        </w:tc>
      </w:tr>
      <w:tr w:rsidR="00141E42" w:rsidRPr="003C1245" w14:paraId="1A4B74C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2EA734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CA_n41A-n77(3A)-n257H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54F37C"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CA_n41A-n77A</w:t>
            </w:r>
          </w:p>
          <w:p w14:paraId="410DB895"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CA_n41A-n257A/G/H</w:t>
            </w:r>
          </w:p>
          <w:p w14:paraId="466F127B"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2E24D72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F685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326B4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0896359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5BCC40F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E57742"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F1D00E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ADA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55E9E229" w14:textId="77777777" w:rsidR="00141E42" w:rsidRPr="003C1245" w:rsidRDefault="00141E42" w:rsidP="00141E42">
            <w:pPr>
              <w:keepNext/>
              <w:keepLines/>
              <w:spacing w:after="0"/>
              <w:jc w:val="center"/>
              <w:rPr>
                <w:rFonts w:ascii="Arial" w:hAnsi="Arial"/>
                <w:sz w:val="18"/>
              </w:rPr>
            </w:pPr>
          </w:p>
        </w:tc>
      </w:tr>
      <w:tr w:rsidR="00141E42" w:rsidRPr="003C1245" w14:paraId="3A752E1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592642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1A0463"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D27355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6094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0D8A07" w14:textId="77777777" w:rsidR="00141E42" w:rsidRPr="003C1245" w:rsidRDefault="00141E42" w:rsidP="00141E42">
            <w:pPr>
              <w:keepNext/>
              <w:keepLines/>
              <w:spacing w:after="0"/>
              <w:jc w:val="center"/>
              <w:rPr>
                <w:rFonts w:ascii="Arial" w:hAnsi="Arial"/>
                <w:sz w:val="18"/>
              </w:rPr>
            </w:pPr>
          </w:p>
        </w:tc>
      </w:tr>
      <w:tr w:rsidR="00141E42" w:rsidRPr="003C1245" w14:paraId="34116F9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C75485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CA_n41A-n77(3A)-n257I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664A90"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CA_n41A-n77A</w:t>
            </w:r>
          </w:p>
          <w:p w14:paraId="41475F4A" w14:textId="77777777" w:rsidR="00141E42" w:rsidRPr="003C1245" w:rsidRDefault="00141E42" w:rsidP="00141E42">
            <w:pPr>
              <w:keepNext/>
              <w:keepLines/>
              <w:spacing w:after="0"/>
              <w:jc w:val="center"/>
              <w:rPr>
                <w:rFonts w:ascii="Arial" w:hAnsi="Arial"/>
                <w:sz w:val="18"/>
                <w:lang w:val="sv-SE"/>
              </w:rPr>
            </w:pPr>
            <w:r w:rsidRPr="003C1245">
              <w:rPr>
                <w:rFonts w:ascii="Arial" w:hAnsi="Arial"/>
                <w:sz w:val="18"/>
                <w:lang w:val="sv-SE"/>
              </w:rPr>
              <w:t>CA_n41A-n257A/G/H/I</w:t>
            </w:r>
          </w:p>
          <w:p w14:paraId="6A1F5FC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50AAB44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F73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62B04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77DFE11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F26E2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78FC3A"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71150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0DD8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5E80378C" w14:textId="77777777" w:rsidR="00141E42" w:rsidRPr="003C1245" w:rsidRDefault="00141E42" w:rsidP="00141E42">
            <w:pPr>
              <w:keepNext/>
              <w:keepLines/>
              <w:spacing w:after="0"/>
              <w:jc w:val="center"/>
              <w:rPr>
                <w:rFonts w:ascii="Arial" w:hAnsi="Arial"/>
                <w:sz w:val="18"/>
              </w:rPr>
            </w:pPr>
          </w:p>
        </w:tc>
      </w:tr>
      <w:tr w:rsidR="00141E42" w:rsidRPr="003C1245" w14:paraId="5D7E934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CAB9B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42BE34"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98790E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DE63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05F46B" w14:textId="77777777" w:rsidR="00141E42" w:rsidRPr="003C1245" w:rsidRDefault="00141E42" w:rsidP="00141E42">
            <w:pPr>
              <w:keepNext/>
              <w:keepLines/>
              <w:spacing w:after="0"/>
              <w:jc w:val="center"/>
              <w:rPr>
                <w:rFonts w:ascii="Arial" w:hAnsi="Arial"/>
                <w:sz w:val="18"/>
              </w:rPr>
            </w:pPr>
          </w:p>
        </w:tc>
      </w:tr>
      <w:tr w:rsidR="00141E42" w:rsidRPr="003C1245" w14:paraId="3AB8B81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E5BBA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CA_n41A-n78A-n257A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75DB95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19CCC4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5568B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229EA1F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1C6D414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7AC350" w14:textId="77777777" w:rsidR="00141E42" w:rsidRPr="003C1245" w:rsidRDefault="00141E42" w:rsidP="00141E42">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FA3AB0F"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E60D8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A0EA6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4D3168" w14:textId="77777777" w:rsidR="00141E42" w:rsidRPr="003C1245" w:rsidRDefault="00141E42" w:rsidP="00141E42">
            <w:pPr>
              <w:keepNext/>
              <w:keepLines/>
              <w:spacing w:after="0"/>
              <w:jc w:val="center"/>
              <w:rPr>
                <w:rFonts w:ascii="Arial" w:hAnsi="Arial"/>
                <w:sz w:val="18"/>
              </w:rPr>
            </w:pPr>
          </w:p>
        </w:tc>
      </w:tr>
      <w:tr w:rsidR="00141E42" w:rsidRPr="003C1245" w14:paraId="35638D3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6DA96B" w14:textId="77777777" w:rsidR="00141E42" w:rsidRPr="003C1245" w:rsidRDefault="00141E42" w:rsidP="00141E42">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8092DEF"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340F4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3AEE6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D80C7B" w14:textId="77777777" w:rsidR="00141E42" w:rsidRPr="003C1245" w:rsidRDefault="00141E42" w:rsidP="00141E42">
            <w:pPr>
              <w:keepNext/>
              <w:keepLines/>
              <w:spacing w:after="0"/>
              <w:jc w:val="center"/>
              <w:rPr>
                <w:rFonts w:ascii="Arial" w:hAnsi="Arial"/>
                <w:sz w:val="18"/>
              </w:rPr>
            </w:pPr>
          </w:p>
        </w:tc>
      </w:tr>
      <w:tr w:rsidR="00141E42" w:rsidRPr="003C1245" w14:paraId="0685CF9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2D829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CA_n41A-n78A-n257G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7F71B1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DD72B7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AAE2C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CA936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13B5178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792F97" w14:textId="77777777" w:rsidR="00141E42" w:rsidRPr="003C1245" w:rsidRDefault="00141E42" w:rsidP="00141E42">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22390FF"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7E31A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436AD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65F000" w14:textId="77777777" w:rsidR="00141E42" w:rsidRPr="003C1245" w:rsidRDefault="00141E42" w:rsidP="00141E42">
            <w:pPr>
              <w:keepNext/>
              <w:keepLines/>
              <w:spacing w:after="0"/>
              <w:jc w:val="center"/>
              <w:rPr>
                <w:rFonts w:ascii="Arial" w:hAnsi="Arial"/>
                <w:sz w:val="18"/>
              </w:rPr>
            </w:pPr>
          </w:p>
        </w:tc>
      </w:tr>
      <w:tr w:rsidR="00141E42" w:rsidRPr="003C1245" w14:paraId="1D080A8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55571D" w14:textId="77777777" w:rsidR="00141E42" w:rsidRPr="003C1245" w:rsidRDefault="00141E42" w:rsidP="00141E42">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5FBB3AC"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28B9E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70CCC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176BC8EE" w14:textId="77777777" w:rsidR="00141E42" w:rsidRPr="003C1245" w:rsidRDefault="00141E42" w:rsidP="00141E42">
            <w:pPr>
              <w:keepNext/>
              <w:keepLines/>
              <w:spacing w:after="0"/>
              <w:jc w:val="center"/>
              <w:rPr>
                <w:rFonts w:ascii="Arial" w:hAnsi="Arial"/>
                <w:sz w:val="18"/>
              </w:rPr>
            </w:pPr>
          </w:p>
        </w:tc>
      </w:tr>
      <w:tr w:rsidR="00141E42" w:rsidRPr="003C1245" w14:paraId="1E56CFF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87F1F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CA_n41A-n78A-n257H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25AA1A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9F7F5A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98093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5BA6855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605B080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763E9C" w14:textId="77777777" w:rsidR="00141E42" w:rsidRPr="003C1245" w:rsidRDefault="00141E42" w:rsidP="00141E42">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A4C9965"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A5B6C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617FC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670CC50" w14:textId="77777777" w:rsidR="00141E42" w:rsidRPr="003C1245" w:rsidRDefault="00141E42" w:rsidP="00141E42">
            <w:pPr>
              <w:keepNext/>
              <w:keepLines/>
              <w:spacing w:after="0"/>
              <w:jc w:val="center"/>
              <w:rPr>
                <w:rFonts w:ascii="Arial" w:hAnsi="Arial"/>
                <w:sz w:val="18"/>
              </w:rPr>
            </w:pPr>
          </w:p>
        </w:tc>
      </w:tr>
      <w:tr w:rsidR="00141E42" w:rsidRPr="003C1245" w14:paraId="1D555F4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4FF532" w14:textId="77777777" w:rsidR="00141E42" w:rsidRPr="003C1245" w:rsidRDefault="00141E42" w:rsidP="00141E42">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97E5448"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74352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291C8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633903D8" w14:textId="77777777" w:rsidR="00141E42" w:rsidRPr="003C1245" w:rsidRDefault="00141E42" w:rsidP="00141E42">
            <w:pPr>
              <w:keepNext/>
              <w:keepLines/>
              <w:spacing w:after="0"/>
              <w:jc w:val="center"/>
              <w:rPr>
                <w:rFonts w:ascii="Arial" w:hAnsi="Arial"/>
                <w:sz w:val="18"/>
              </w:rPr>
            </w:pPr>
          </w:p>
        </w:tc>
      </w:tr>
      <w:tr w:rsidR="00141E42" w:rsidRPr="003C1245" w14:paraId="707F784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349FD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CA_n41A-n78A-n257I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0E43F9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F693B7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1BC88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3BE8E3F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4DEBBB0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359F3E" w14:textId="77777777" w:rsidR="00141E42" w:rsidRPr="003C1245" w:rsidRDefault="00141E42" w:rsidP="00141E42">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52B05EF"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8F77B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EFA14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0B3B38" w14:textId="77777777" w:rsidR="00141E42" w:rsidRPr="003C1245" w:rsidRDefault="00141E42" w:rsidP="00141E42">
            <w:pPr>
              <w:keepNext/>
              <w:keepLines/>
              <w:spacing w:after="0"/>
              <w:jc w:val="center"/>
              <w:rPr>
                <w:rFonts w:ascii="Arial" w:hAnsi="Arial"/>
                <w:sz w:val="18"/>
              </w:rPr>
            </w:pPr>
          </w:p>
        </w:tc>
      </w:tr>
      <w:tr w:rsidR="00141E42" w:rsidRPr="003C1245" w14:paraId="23F6FE6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737DD2" w14:textId="77777777" w:rsidR="00141E42" w:rsidRPr="003C1245" w:rsidRDefault="00141E42" w:rsidP="00141E42">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4AEBF8C"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F74B0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063E5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0A922736" w14:textId="77777777" w:rsidR="00141E42" w:rsidRPr="003C1245" w:rsidRDefault="00141E42" w:rsidP="00141E42">
            <w:pPr>
              <w:keepNext/>
              <w:keepLines/>
              <w:spacing w:after="0"/>
              <w:jc w:val="center"/>
              <w:rPr>
                <w:rFonts w:ascii="Arial" w:hAnsi="Arial"/>
                <w:sz w:val="18"/>
              </w:rPr>
            </w:pPr>
          </w:p>
        </w:tc>
      </w:tr>
      <w:tr w:rsidR="00141E42" w:rsidRPr="003C1245" w14:paraId="23C3184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8AE7B1"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CE747FE"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FC1BB2E"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p w14:paraId="2636C0BC"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1D8CAACA"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80CD9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5BFB4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79DE523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871498" w14:textId="77777777" w:rsidR="00141E42" w:rsidRPr="003C1245" w:rsidRDefault="00141E42" w:rsidP="00141E42">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F2DB28E"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27D949"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C7AE5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D78443B" w14:textId="77777777" w:rsidR="00141E42" w:rsidRPr="003C1245" w:rsidRDefault="00141E42" w:rsidP="00141E42">
            <w:pPr>
              <w:keepNext/>
              <w:keepLines/>
              <w:spacing w:after="0"/>
              <w:jc w:val="center"/>
              <w:rPr>
                <w:rFonts w:ascii="Arial" w:hAnsi="Arial"/>
                <w:sz w:val="18"/>
              </w:rPr>
            </w:pPr>
          </w:p>
        </w:tc>
      </w:tr>
      <w:tr w:rsidR="00141E42" w:rsidRPr="003C1245" w14:paraId="0B9E04B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05E0F3" w14:textId="77777777" w:rsidR="00141E42" w:rsidRPr="003C1245" w:rsidRDefault="00141E42" w:rsidP="00141E42">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993AE9B" w14:textId="77777777" w:rsidR="00141E42" w:rsidRPr="003C1245" w:rsidRDefault="00141E42" w:rsidP="00141E42">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9E5276"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CE771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BCBCA6" w14:textId="77777777" w:rsidR="00141E42" w:rsidRPr="003C1245" w:rsidRDefault="00141E42" w:rsidP="00141E42">
            <w:pPr>
              <w:keepNext/>
              <w:keepLines/>
              <w:spacing w:after="0"/>
              <w:jc w:val="center"/>
              <w:rPr>
                <w:rFonts w:ascii="Arial" w:hAnsi="Arial"/>
                <w:sz w:val="18"/>
              </w:rPr>
            </w:pPr>
          </w:p>
        </w:tc>
      </w:tr>
      <w:tr w:rsidR="00141E42" w:rsidRPr="003C1245" w14:paraId="640643D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27ED92"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D1D501"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2E54E79"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p w14:paraId="020039E6"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5DB9DA09"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E6EE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225AE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54C034D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651C3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F86204"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7D50CD9"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A88B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33AE06B" w14:textId="77777777" w:rsidR="00141E42" w:rsidRPr="003C1245" w:rsidRDefault="00141E42" w:rsidP="00141E42">
            <w:pPr>
              <w:keepNext/>
              <w:keepLines/>
              <w:spacing w:after="0"/>
              <w:jc w:val="center"/>
              <w:rPr>
                <w:rFonts w:ascii="Arial" w:hAnsi="Arial"/>
                <w:sz w:val="18"/>
              </w:rPr>
            </w:pPr>
          </w:p>
        </w:tc>
      </w:tr>
      <w:tr w:rsidR="00141E42" w:rsidRPr="003C1245" w14:paraId="55A2F95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B849B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F0C5FF"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3E8C3A4"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65C1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27E5AD" w14:textId="77777777" w:rsidR="00141E42" w:rsidRPr="003C1245" w:rsidRDefault="00141E42" w:rsidP="00141E42">
            <w:pPr>
              <w:keepNext/>
              <w:keepLines/>
              <w:spacing w:after="0"/>
              <w:jc w:val="center"/>
              <w:rPr>
                <w:rFonts w:ascii="Arial" w:hAnsi="Arial"/>
                <w:sz w:val="18"/>
              </w:rPr>
            </w:pPr>
          </w:p>
        </w:tc>
      </w:tr>
      <w:tr w:rsidR="00141E42" w:rsidRPr="003C1245" w14:paraId="7B68302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4429C3"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030FA9"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27C7681"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p w14:paraId="7BDAD780"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158A42E4"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4D2E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8C035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68312B1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0B964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9089BE"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010C19"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9FF4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102818F" w14:textId="77777777" w:rsidR="00141E42" w:rsidRPr="003C1245" w:rsidRDefault="00141E42" w:rsidP="00141E42">
            <w:pPr>
              <w:keepNext/>
              <w:keepLines/>
              <w:spacing w:after="0"/>
              <w:jc w:val="center"/>
              <w:rPr>
                <w:rFonts w:ascii="Arial" w:hAnsi="Arial"/>
                <w:sz w:val="18"/>
              </w:rPr>
            </w:pPr>
          </w:p>
        </w:tc>
      </w:tr>
      <w:tr w:rsidR="00141E42" w:rsidRPr="003C1245" w14:paraId="406CB41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4EA03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64504C"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3691494"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7489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B95E89" w14:textId="77777777" w:rsidR="00141E42" w:rsidRPr="003C1245" w:rsidRDefault="00141E42" w:rsidP="00141E42">
            <w:pPr>
              <w:keepNext/>
              <w:keepLines/>
              <w:spacing w:after="0"/>
              <w:jc w:val="center"/>
              <w:rPr>
                <w:rFonts w:ascii="Arial" w:hAnsi="Arial"/>
                <w:sz w:val="18"/>
              </w:rPr>
            </w:pPr>
          </w:p>
        </w:tc>
      </w:tr>
      <w:tr w:rsidR="00141E42" w:rsidRPr="003C1245" w14:paraId="609099D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46B09A"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F1C549"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D2A43FC"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p w14:paraId="297ED272"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015C263A"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252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246DA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0</w:t>
            </w:r>
          </w:p>
        </w:tc>
      </w:tr>
      <w:tr w:rsidR="00141E42" w:rsidRPr="003C1245" w14:paraId="7501D87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6A504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959937"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123B763"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13B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8E49A56" w14:textId="77777777" w:rsidR="00141E42" w:rsidRPr="003C1245" w:rsidRDefault="00141E42" w:rsidP="00141E42">
            <w:pPr>
              <w:keepNext/>
              <w:keepLines/>
              <w:spacing w:after="0"/>
              <w:jc w:val="center"/>
              <w:rPr>
                <w:rFonts w:ascii="Arial" w:hAnsi="Arial"/>
                <w:sz w:val="18"/>
              </w:rPr>
            </w:pPr>
          </w:p>
        </w:tc>
      </w:tr>
      <w:tr w:rsidR="00141E42" w:rsidRPr="003C1245" w14:paraId="5CECA0D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D942F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EBB8F4"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52348B3"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8CF9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31E35F" w14:textId="77777777" w:rsidR="00141E42" w:rsidRPr="003C1245" w:rsidRDefault="00141E42" w:rsidP="00141E42">
            <w:pPr>
              <w:keepNext/>
              <w:keepLines/>
              <w:spacing w:after="0"/>
              <w:jc w:val="center"/>
              <w:rPr>
                <w:rFonts w:ascii="Arial" w:hAnsi="Arial"/>
                <w:sz w:val="18"/>
              </w:rPr>
            </w:pPr>
          </w:p>
        </w:tc>
      </w:tr>
      <w:tr w:rsidR="00141E42" w:rsidRPr="003C1245" w14:paraId="0723001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E2E5BD"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CA_n41A-n79A-n258A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94861D"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7E9C328"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DF086FC"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F7746E3" w14:textId="77777777" w:rsidR="00141E42" w:rsidRPr="003C1245" w:rsidRDefault="00141E42" w:rsidP="00141E42">
            <w:pPr>
              <w:keepNext/>
              <w:keepLines/>
              <w:spacing w:after="0"/>
              <w:jc w:val="cente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76E66"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5283035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szCs w:val="18"/>
                <w:lang w:val="en-US" w:eastAsia="zh-CN"/>
              </w:rPr>
              <w:t>0</w:t>
            </w:r>
          </w:p>
        </w:tc>
      </w:tr>
      <w:tr w:rsidR="00141E42" w:rsidRPr="003C1245" w14:paraId="413D595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C8092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1465A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8D7A62" w14:textId="77777777" w:rsidR="00141E42" w:rsidRPr="003C1245" w:rsidRDefault="00141E42" w:rsidP="00141E42">
            <w:pPr>
              <w:keepNext/>
              <w:keepLines/>
              <w:spacing w:after="0"/>
              <w:jc w:val="cente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CE7F5"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27B5A2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BBB06B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991EA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3A6B9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3DBDFF" w14:textId="77777777" w:rsidR="00141E42" w:rsidRPr="003C1245" w:rsidRDefault="00141E42" w:rsidP="00141E42">
            <w:pPr>
              <w:keepNext/>
              <w:keepLines/>
              <w:spacing w:after="0"/>
              <w:jc w:val="center"/>
            </w:pPr>
            <w:r w:rsidRPr="003C1245">
              <w:rPr>
                <w:rFonts w:ascii="Arial" w:hAnsi="Arial" w:cs="Arial" w:hint="eastAsia"/>
                <w:sz w:val="18"/>
                <w:szCs w:val="18"/>
                <w:lang w:val="en-US"/>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EA014" w14:textId="77777777" w:rsidR="00141E42" w:rsidRPr="003C1245" w:rsidRDefault="00141E42" w:rsidP="00141E42">
            <w:pPr>
              <w:keepNext/>
              <w:keepLines/>
              <w:spacing w:after="0"/>
              <w:jc w:val="center"/>
              <w:rPr>
                <w:rFonts w:ascii="Arial" w:hAnsi="Arial"/>
                <w:sz w:val="18"/>
                <w:lang w:val="en-US"/>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3FDAD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CCD4ED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FDF63F"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CA_n41A-n79A-n258B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DC9F35"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FD4A9AA"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C7DD0CD"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1C00D7B"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20CA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3D901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5D2349E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57814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083AF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CB0752"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4BCB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6288FD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48FB1F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D6129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94A44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6F9EDF"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EB1B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65B2F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3DB28B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ABB483"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CA_n41A-n79A-n258C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38E6A0"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EF44438"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BE9E5BF"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71F9C36"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8BCE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34ACE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136C9CE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B4B5F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B4956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D44265"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3FC8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3FB86B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B41A2B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CC5C8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07791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BE6351"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4F81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DE3FC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A9881C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0B1B45"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CA_n41A-n79A-n258D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21FE09"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41B5C31"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8AC6AC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988A60F"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8AE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77B64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5760F13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B7B42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86A4C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6CBFD0"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74DA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73AD74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173B70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13B17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8AEE5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E5E1C8"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AA9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855DF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0A4145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40AA7C"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CA_n41A-n79A-n258E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D930F6"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D382601"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E16EFFE"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101D864"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7243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94E1B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01FB5AC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ACB51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AC977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D3A7A3B"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0126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7F0BF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0F3608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D544E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C220E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74550F"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DF3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54093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79005F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CAB5B8"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CA_n41A-n79A-n258F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AA20CB"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3B905FE"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C27B531"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A5F036C"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3324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7CCB4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3AF79AB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41A90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FE325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DEAB8B"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7CF3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0850AA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906EB8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F8234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6EDDE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437860"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DE11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608CD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E78F6C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860CC7"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CA_n41A-n79A-n258G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A528BA"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91839C5"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16CF802"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C733C77"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395F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FD24C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438894B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9F2BB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5E0BD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F9F03A"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1E43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11C3E2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1258FE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BEF03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11B0B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B439D1"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AAD4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76C9B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5B705D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0D8448"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CA_n41A-n79A-n258H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9873F5"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1A54184"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BCF31AE"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6B1BA0D"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B566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6E3A1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56ACE50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686E5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5CBF0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19C383"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E737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A50BE9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545083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DAF12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62DE3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F44E94"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7791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6DC5A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3CF02B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57F5D4"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CA_n41A-n79A-n258I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7E7811"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7D10AE7"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99C1AE1"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4C01736"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7348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B7FF6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1A63F8C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A7111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46D86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E89A5F"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6F5C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FBF567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ECE1A6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4CC2E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DD665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AB01D2"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1D1A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857B0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3285A9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D6DCB9"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CA_n41A-n79A-n258J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DE64BF"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2CBCE6C"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FBAF9AD"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3091FD1"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50B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237AB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5E3BD8C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28E41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C43DB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081A2F9"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61B7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A67E15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A50F7D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F77FB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EC59C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3C8174"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F236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3DB4E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32951C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403CA2"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CA_n41A-n79A-n258K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62EAAB"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3D17776"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5E0E5CC"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FDCADBB"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1CAF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D4D62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6A0B29D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32A8B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80410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4AEE94"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F591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AFA93F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293231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5034E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09828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E1CA10"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1B12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C65AB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A5701D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B6899D"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CA_n41A-n79A-n258L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CA3ED4"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3D91FFD"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BACDFA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20C48EF"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6AEB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78D38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5B1F695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EE3FE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15DCE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C76F7E"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D00C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DE2A6A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7085C9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1A372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C2C49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FD6EA9"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B290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B0DC8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F66231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D3EB62"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CA_n41A-n79A-n258M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F9FE18"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395C35A"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3740512"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4F37847"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A15A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FCB98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77450F4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5C37C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D425F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C0F3FC"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CC51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800F1B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CB439D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6914C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4EF06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6A9983"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FD94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8F7CD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708A93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1CA842"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CA_n41C-n79A-n258A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6F9EB4"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428381A"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5FD400C"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F8ED6EA"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79E9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EB903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41DD12A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51240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E1354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C6D3B9"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5004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3D873B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377100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22115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014EE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3C5173"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D93B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E81B9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7B51D3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ADA6EB"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CA_n41C-n79A-n258B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E953D3"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3417FF2"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2D64CE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250A8D5"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E3B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51083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743AE04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2DBA4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4F97E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3831A2F"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06FC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B1D75B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B87B64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BBC17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FAB83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7B0894"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4D88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F386D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09C4B4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67832E"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CA_n41C-n79A-n258C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202B96"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3351C51"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78C2EF7"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7F25D8C"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B96F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DAF95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3FEA303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FFF5D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875B9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D2E225"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A50D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83B8F0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545060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47BA4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C297B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42A0AB"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A968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0D09F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B86F47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060413"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CA_n41C-n79A-n258D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D7478F"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EE1200D"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D976A2A"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4D0A620"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1DD7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18D3E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0822107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5CD95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099D8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ECA76C"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FA53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AD2E82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ED2935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DD8FE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E6440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CC4903"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9BFB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DCE88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2D2042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6A2421"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CA_n41C-n79A-n258E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F8C513"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3AD67DB"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E762370"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53A4239"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B69F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EBDED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324FF9F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F7132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A6B31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311D66"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193B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1CBCBA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094AC9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364DB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50CB3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90AD02"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A102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5972C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EFF96A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ACBE3F"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CA_n41C-n79A-n258F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0B37A0"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161CC91"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FF1AF8B"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5E82B4E"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37F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B8BB8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1E1C37A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43E96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5EC32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709C3B"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67C1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272831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E78C63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8F551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C003E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562D018"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6096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328DD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37BBB3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5882D7"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CA_n41C-n79A-n258G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A07D19"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7EBFFD3"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3C21007"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6EDB63B"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4DF8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B0460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698DB9B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C8D3D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73A9D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4647B6"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9DEF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92B9F5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E1FF10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1B19F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BF18A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2294DE"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5D15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2C64B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69AD8C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6F919C"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CA_n41C-n79A-n258H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31DA54"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4917506"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B433CF9"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D86F578"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3F4B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4F7DD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099E9E8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7BFF8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06835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EA256E"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AD1F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245C4E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3CBED1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34F3D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7A710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4F7DDA"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BD95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EE44A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0C8309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5471D0"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CA_n41C-n79A-n258I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9F1133"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463CD29"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3C26CA5"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4CECC1B"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923A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5A144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6FFD495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FC2FF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C9429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0D7540"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7E78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59E04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0CFAB0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F3D87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C3D45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B63DFC"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4DCB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442F1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E663E4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E0CFF5"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CA_n41C-n79A-n258J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96CE7C"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47C34C7"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C0185F1"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17C4B9D"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D907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4B00B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114214B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6FD13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B9A6B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3D6064"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7D91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F3FE50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D45EB4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2060E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335EC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C6F937"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38A6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F22A1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568B28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5F0549"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CA_n41C-n79A-n258K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5AB849"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95C7840"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B7DFDC7"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B7D7C8D"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0357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AF129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0373B43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94A03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D2E49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97B4A5"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9DE3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3CF516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01A403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D47D5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DA302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761A10"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C61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06E20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3F67DC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1E9316"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CA_n41C-n79A-n258L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FD9EAA"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9BCBA45"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842D318"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6A8F406"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6356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5BF5E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4AF1D82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4539A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C1922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1013B9"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163D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BF1165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6EBC98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FD0E0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100A8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7154D5"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03D2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C6EFD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2E3669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9ED8EC" w14:textId="77777777" w:rsidR="00141E42" w:rsidRPr="003C1245" w:rsidRDefault="00141E42" w:rsidP="00141E42">
            <w:pPr>
              <w:keepNext/>
              <w:keepLines/>
              <w:spacing w:after="0"/>
              <w:jc w:val="center"/>
              <w:rPr>
                <w:rFonts w:ascii="Arial" w:hAnsi="Arial"/>
                <w:sz w:val="18"/>
              </w:rPr>
            </w:pPr>
            <w:r w:rsidRPr="003C1245">
              <w:rPr>
                <w:rFonts w:ascii="Arial" w:hAnsi="Arial" w:cs="Arial" w:hint="eastAsia"/>
                <w:sz w:val="18"/>
                <w:szCs w:val="18"/>
                <w:lang w:val="en-US" w:eastAsia="zh-CN"/>
              </w:rPr>
              <w:t>CA_n41C-n79A-n258M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F494E7"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8011A1E" w14:textId="77777777" w:rsidR="00141E42" w:rsidRPr="003C1245" w:rsidRDefault="00141E42" w:rsidP="00141E42">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D53AD37"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E28F94A"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04B5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87696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141E42" w:rsidRPr="003C1245" w14:paraId="43A3DCF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E478D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FCA7D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BFFE35"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10F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8FED7A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17763E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5FB0A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093C8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64E269" w14:textId="77777777" w:rsidR="00141E42" w:rsidRPr="003C1245" w:rsidRDefault="00141E42" w:rsidP="00141E42">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EC1A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6889B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391231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417B7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29CA6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0946091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D86C8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7A24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AA2D1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CC3CA1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FB679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C1137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13DA3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7BD6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01B276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5D983E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2E057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93956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D7195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3C35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698FAC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96B074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A6061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43892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09F161E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44BDD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4D24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73C57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D43F4E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02E63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479BE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34124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D29B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825629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4D668A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17F92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BED4F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FDDD1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349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01A57DC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38FBF2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7974B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8019B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1367CEB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71E36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CA9B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78F65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0C7635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A5EB1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382DE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46471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1481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8D7904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F6E71A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3ACF2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290C9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D5C4E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F413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58A57B0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A0C965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0BA60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EE475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834CAA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4F128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799A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1F04E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EC7B82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F17CA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48BB3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43C43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C311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D847D4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6B18CA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EFBCE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2FC28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46037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ED67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7475CFC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B33234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6E419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D6B33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BA626C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29E24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9A22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2F1B3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8FCFF7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DC698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C83B2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911C7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E7D1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C10BBA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5AD887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E2533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9F925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BEDFC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B1DE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73D7B7A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B37D71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590E6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896E3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F55F8B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32676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6CB9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AD378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6BA140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4344C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B3563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FEA15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F82A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AC445E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AF4E2C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9ED5A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76B58A"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1F5B8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82A0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5A42424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852CD7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ABB47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38305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BA29ED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B585C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95EE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19E42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B21D1C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A2110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73DA2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844B1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11A5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9CD19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26625D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7A323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E516F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AEB0E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6AB7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AC207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AECBE7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C73E5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AF6C2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DD4876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5C659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261F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643FB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492550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53F8E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7FB02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96590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35C7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35EBD5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E2A99E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D3A2D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1BC52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679DA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898F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2EB2030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A23B06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5E160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7F8A2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36E470F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CF337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60D6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6C487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EB8898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323BD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2EE00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55517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35C2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49261A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872159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80C0C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70901A"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54E7F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3191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9F6499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059BC7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B27B9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3B81B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7AEBC54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FC54C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CB58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DDAD9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8D8D31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9F308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1607C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3561F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D1B0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E038A2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283AD1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25EA3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98602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ACCBC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13E9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3E9B2FC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271D11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9545F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AA0E6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7BF7D1B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36730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81AC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581D8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C7DEB1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6E007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13E0A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9DF28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D338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95E94C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C48D97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AF7FB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C313C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D9943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848F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6AB4FC8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B126B1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CB0E2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EA03C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D9F791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F5C0D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5107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857CD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D43E43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A3334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F360D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D80D5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F97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3068C5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ECEF5E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95F0C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441A3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AE110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05F6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1AEA050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D775EF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BD0A3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3CE12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19574F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B540F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9E24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BB820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0F7A96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840F3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487BC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C0A61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1317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CC3DCB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7E3FEE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29D7F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4EDD9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97F94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98D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6EF5D8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21B022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B79FB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78071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AB54A7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F563F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798F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84576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DD0830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2F9C3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88CD5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3A308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4DED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4C6E87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5C519C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3EA78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AE1B5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5CD4D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F1BD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4ABB129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C0307A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79ADF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14E1E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42B6C3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E2E87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C4A4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BAA97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57364D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48E78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E82FCA"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7E463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903D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F5816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066385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F0DDD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7AF7AA"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7C12F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F8DC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581DF5A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D26FD3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8C940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16FD3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4FD4E2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ABC49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0FAC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C20AD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AEEA31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CD5E2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A2E8D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CA9F8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6AC5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1EC16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FDEDC3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F3DAA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176FE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2D2F9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8582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54AA99E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F7E612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B293F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E2C20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4A3B07F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AE9FF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BE13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3C831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28B3C2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61CD7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132B5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72609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FDB8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9C62BC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73DABE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9068F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184ED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951F9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8D48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A2DB9C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860670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F8091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80B6B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6DEDF5F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014DF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926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B4A66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27FB8F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5C63F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72A841"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ADBD0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A63B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410C5C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036BE5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E7772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D2FF71"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9E6E9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556D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7E17AF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99E582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3176F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AE77C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4B365CD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94A9D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4F2C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237DC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A6F926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A87D8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E36D3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E1CF6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E053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07A2F2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1C3148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5166B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DD815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B70BA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67F2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5288B63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85F7BC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F8446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64314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CC43EA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A5354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AF5F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BAA52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81DE61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1C3F4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B3A93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6F351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588B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C6B36B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8ED284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10C64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92E43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4AC13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338A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4000C75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0CB386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2E2DE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A43DD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AE5B7D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CAEFF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6069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18B45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CA8C35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3EEC1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F3AB5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01B81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F679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36495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04F2E1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5A723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DC75D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A13BA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A564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214BB44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434BFC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A88B6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F83D3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2504DA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C0CD9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D3C8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28EDB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CB4244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AD182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85074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75311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93AB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77D4B0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3C3766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DFD43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DD0C7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33D37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4A33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08377D0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F35BD2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A1AAC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22577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D820D4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452F1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C89A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AAA98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C67CA3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A5CA8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5826B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D2FE3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08BB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AC69E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E92FED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C661A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9CEED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83067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002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58BE10A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EFA9C9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47475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878D4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844702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8F765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AB55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CC12D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6D7833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561D5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AFFCA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7C640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6B78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88AFB4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35D3E6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D2222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7458E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46F7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5DDC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5909430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462E95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30E87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52E34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CE6615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31A0E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5696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DA28F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304BA9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9FA03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D2AC4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273BF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534D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4393DC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9A1146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75FF1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C86BA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D6AC0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2518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54E586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E89D78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9939E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4EC4A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0DC33C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BB611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781B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895B8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D291BB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1F70A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317921"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00C54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BEF0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C2EDEE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5002AF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18AA8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5394E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8425C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B190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5DEC803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B1516A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7DA6F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7B2C0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55490E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491ED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17F1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E6674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5D055F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12511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BEC6F1"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E2B34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3F58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FEEC38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BF98C0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7F57A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525081"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E7062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312B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5B5160C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8B7C8E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7DC01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3DDF4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EABB33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06E13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B5A5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C5A78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C4716F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A3BD0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97B7D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74AE7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4D7C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E6C60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5CD224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48CC4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D1DC1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F55AD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9AC1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3D3BAF9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E7921D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A7F9F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2E721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CDAEC7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AF49F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6029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8F388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037FF5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13D37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A3D24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C685B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3D55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31BE54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F9D1C6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4B233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93C05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459F2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71F5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6F7B133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6CD33B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57FD0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92CC5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DB4D99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0BC54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D003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1D8D9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A33DB8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45E23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04908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29737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08A8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B10450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81F367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7AA62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45492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13A02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4BDB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A1F918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92DCE5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79838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B83F3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75D108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4F9BD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9E1D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FAD0E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4ADF87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50E3E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43CCA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0F74F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808F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E4C002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041DA6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2288A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E2810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7CF97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BBAE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06BDF3E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8AA937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63745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72CA7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9CD9B5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CDDC6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C6BC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0F728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A7DE39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E7389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72809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BB561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20C7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6050AD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0959D1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914A5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DD925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4104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1A3F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6B7C8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1D7907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B9395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DA070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94CE03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41EF0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AB11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E95E6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12EB78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CD6F8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3B9F1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52757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04C3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289D7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5CBDA7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42835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B5724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EDE72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AC46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DC699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4EDC8B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87DBF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0DA3E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956090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A5DE5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6B7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7CB9B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B8C12C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3A24D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A5335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AE55A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906D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C27524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1BE7A2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BA5EB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CFC82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3E52D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BDCD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52FCF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E94BB1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61D4E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31A9D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B4D639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F354F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EE31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2ACA0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341168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D95D2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D89E0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33571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12AC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1F3062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943B74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09667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AD0381"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6C33A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61B3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4F7B8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91D569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D9E2B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DBB03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10331A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95869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8F3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7C1AC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01FE08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8F74C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810B81"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A339B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90F6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7FF81B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F4CB2D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F6B13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F881F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9DA58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542D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419DB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B632D3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7522B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C1AD3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51EA53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B51C9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0FD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C6B6E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4379A9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CB198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A056B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2BAD8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D086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1285AF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F43F92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3358C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E242D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2AAC1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999F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35993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C2542D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B9723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5F217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2938D4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9F955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1EFF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CEE49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6F8F9F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80EEF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5D6BEA"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01C5D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1025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94512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D78135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9A3B3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DDA51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121D9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293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44C3FAC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84D0BC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8B9F5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6BB9A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CBECDD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EB2FD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6D4D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7053D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D7B9AB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C91B9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3380C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E17E0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DDEC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47CC7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F00192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EC36A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F87C8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CE302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AB56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AD9A2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43A066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D0884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084F8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1E0AC9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48F01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EC1A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C6DDD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D33197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13AE1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09EBE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AB4D4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FEF7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2525FD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5E87B9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64AEB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8F941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305E7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D29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30097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F0DB2C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DB1E4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24BD3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B7BCEC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B7B1E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0EB6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C4556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06B621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904C0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C1197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FB705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12EE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A40BBA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B8C4D5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9FBCC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1A6B7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98DAF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60F4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55CC5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5C8B18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7FDD7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61114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AE096D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07FCA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4ECF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B26B3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33EF26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4FE5A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2B2971"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E196B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09D7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F8598A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3464C5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E60CD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869EF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8E53C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11F5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6D8D5D6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14DB8D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EC219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D1723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117E2C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63BFB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DA32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28A4F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B99926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B864B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FCE08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3E744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FD4C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893DD3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B485AC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91EE4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6E0B0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AAF10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D645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2E824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1B44FF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D013C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92D68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A3D368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620DC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71CE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DC97B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5438D7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6CC1C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538DB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719BA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DF3D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22F8D1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CBD2B7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978C6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F1909A"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45273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EE09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60FBF39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2AD862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3A64B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37194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BD0726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C0F40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F06B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906CD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A1CBFB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0113B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5D085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162E1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45BC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871357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2937C3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F4A7C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D5494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68BCF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58AC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4A89C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80038B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103DF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250DB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18CAE5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09905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3CED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532D5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8A2AEC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8D1FA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03E25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0E346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D8B1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8CCECB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84C7FE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18EBC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19198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F68A0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AB50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409F3F4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B93EE5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D3C8B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C6E6D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593D82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D8DDD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32A1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329BE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45562B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2A8DD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913B7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A3187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DD3E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E76D3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5CC1C1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BA00B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BA69A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754C7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4698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50F4C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104E6E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5E59F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AF7BF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F33243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0062D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D83D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169FF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D2DCCF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1A3F7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02CB5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3FDCF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E2C2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FBFD3D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BEE974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1E24F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7DA2E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E02D9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215B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2347936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C85116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2F70B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03ED1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FABE95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249CB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C924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A3EB4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C7F912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FA634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BE9A9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3D74D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90C3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1764B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AF1DB1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F15D3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92CA9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73167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1A6C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9D7E82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9F2A48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6DC5C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4A7D9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DC149E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3CC50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ED05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6C7C8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A04ADC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9ECC8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19FA3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A0E44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2388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1F90D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4F2885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8B4FB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7DB73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EB428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4103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25CF837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87A299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65B9A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9087D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7B8688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8F9F1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74C8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A0F8E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F8C04E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9A2DA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D5D7C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C4AA8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F580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4709EE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4A0D29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A3F38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C20F9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DD826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176A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C90A89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0E38F2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BAEE7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5B841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FE6D14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F84F3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4B01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E4A03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FFB4FD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F8EE2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D5B74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E4AF2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F4F6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135975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421A04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332C0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2D97A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1F027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D3B5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25CA120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766D3F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0FB86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22797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499FA6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293D0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6308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5134E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462865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DF5D7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12505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9FE6F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CDD7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B78CD2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6C5046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C799A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5E9FC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2404F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2B4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138C41C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7A0B20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45CBD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A9BF5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21E23F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57109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3C0A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A38E8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95876C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DAAB9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F5425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FE6A2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A571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2CFFA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F13E5A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D139E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A6768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1E1AA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1F51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4554BE4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92A0DC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5F402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2C8F8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68BF25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DC861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1DB3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133D7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136690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5FFF7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D9109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5F255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8270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86E797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633E30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67FE1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8CB75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615FE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9646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0F7DBFC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BE3534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996F4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4F4B5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90B14C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285EE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54A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92917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CB3D3E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FF9F5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90BBC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81703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493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F4D59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D16463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D640E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83D56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9E85D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1769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AECDB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08850A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914F7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A1DEF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3F2C09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D3DA3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75D0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67ADE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78A246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8A5A8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BEBFC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D143D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4484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F5960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A43C78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A429F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EA9D5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A28CF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787D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F363A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D78B8D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4969D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6D5B7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A5B4E8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E090E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2903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0308E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1ACAA0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57074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BF61C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17A6A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027F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6E9C80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B0F589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04EDA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1DB7D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23B33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E15B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B4398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693FE9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C6785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027EA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5C10A8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BCE82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129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8CC5F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E1A604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9A703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D0093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FF040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B954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8ABB3B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2531C6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EC53B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55729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1A118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E44F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49E14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E08A47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75988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6A19B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46A2A3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1A56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2D66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37140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3A45EC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99509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B5FDCA"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D5D9B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D34B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AB388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48D478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D5842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3C00D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F84FA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4B1E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6EFABF6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ABF401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FEF67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4211F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BB714C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A5FCE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4012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0C5FA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27026A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0AC72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87660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63121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982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D0EF8E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28F694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8812B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41B5F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EF92C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E133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94E12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76501B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C6417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C9BA4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7FB5BE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00A1C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B1D5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B2835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1DD648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00696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D97C8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8AF92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5D45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C2EFE4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6BC3F0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6733A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34D9D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950C7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9CB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8761B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224E43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CC084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665FD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678737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F3197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5A82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B0AE8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0424C7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52C92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FC7E9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9257E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21C8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4DD71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C56235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7CAF1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5636B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7DBBC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9D56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9D947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9EFD6E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97FAE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8178D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60497F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45738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DFBB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5EE7D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988FDC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151D0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08B5E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37E0A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2FA5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A3A4C2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4BA10B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7D050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35A9F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C54D5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473F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1A52C77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EC4E35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2128E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2C1F7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7C0968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5BF25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CD50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34B30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CFB421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526B9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F6DB7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4E735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BCE4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D14AB4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DE8397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2460C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A0762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E165D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C173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E3380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B32581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F2099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669A8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B43217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684FD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B3F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20ED0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17D929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6A8B3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6C093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AB227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6A0C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863A35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1E5655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6DE38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BF8E9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CED03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683C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CA532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160A56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6DE12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6426A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F2BD46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81017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D79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59BAD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9D91D6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B6A3E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BAD14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FC4A1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258E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B08560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7FD274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4A414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B7FFF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E45EA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0336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904D9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321829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D8494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7EE52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029FF4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3244A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343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60657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109BC5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9C889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30F4A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27794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53A8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783A97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4FF330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8BE5B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F99F6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66577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5561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63350B4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796ED6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54A9B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00CBF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D9CC84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BCED1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0715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68ABE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6CF4F8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1F066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465FC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D5EF5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B114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BE3A21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699C80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2A1CA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9AC24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1C2F2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9D3B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4B160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9FB43D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9B0C6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36D7A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1FC098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0603B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9598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7B4B0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26BDD4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6623D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7A94D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AC3DB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77D6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721B00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2C975C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15D97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44AC2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8D530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6D48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2A037C6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E7CD0B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B9449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8A20A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112F2B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F7419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BD3C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198E8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CB6D97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5EEA7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54F09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9E3D7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3CE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434E80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244D07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C0B00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2DA63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4DF26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A421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A7892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E38CA6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FD58E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CA_n48B-n66A-n261(A-G-I)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47F48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17BAC0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83D7C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709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BF5BF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8A2B5B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BACFC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C1DBC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1892D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63B9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CE7EE0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9E1993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230CF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B562D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9E407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B744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5F480B2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9C0A14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BF7A9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CFDC9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B4F250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4BC3D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3AE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D2101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46D7B9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F7962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4837F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9740B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990D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A56F12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E6D3C9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2B52A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0FBC9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C2F5D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D7AF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14425D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1FB70B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BB4F1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D703F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6BF30C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BF48A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2893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66709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16A67E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1FADC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5AF6A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B52E1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64F3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0A04E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A9F4B2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2026D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7EC27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F86B6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D7CE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49EE6B8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A6CBE3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129A0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AB618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9CA066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63C53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223E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791D7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264B67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C934B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F8454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872EE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F39E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5FCE83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27DA6A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B9713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3A01D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66207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7B93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738939D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2E32CB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70417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8D685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5E8F58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20E63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B694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717D5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D24179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36E00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3CBF2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7D78B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C8D3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138D6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F1684B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A8A7C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3A886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8F362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D372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69D8D95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47867D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EF585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1C1FD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BFDB9E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D2452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4191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33C0C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C8DE84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33939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B2F44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53415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F24F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3ACB1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F4B485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14CB1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C0801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FE852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7667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6F31A9C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3CF37C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2397B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7FF3F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DC006B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CE007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5476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C0F04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745B8D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9C830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5C399A"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1AA57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460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6CAA5C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812E9E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D05D1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8FADB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08437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FE02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3B160D8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2108E6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A55E7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2724D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7BC81B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C8A21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E518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8B4CD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AA8B68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34EB3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2FEA2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37BAB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7CF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981911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181C47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6F9E0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0E60D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A5D9F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7CBF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1148D0D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ADCFB2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59FD3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5307F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166177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9E8CD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EDE5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F38FB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5C4642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9AFBC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BAD28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2A9E0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E529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8B368B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17FD95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43372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A7F78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D116B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16EB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E1C64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62975C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C2F3F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163E7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A6859F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502BA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8689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C1FD9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C163A3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98EFF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39F2C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238A4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3C7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852CD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1BD25F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C4A24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935F01"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B08CF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BE2C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D6BA7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186A9F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66B61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6595F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737AC6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DDCCA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1D9D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0F1AD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BDCE8F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33311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EFEAD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113AF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0993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2D260E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E85E58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E2448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6B4E4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A7AB5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6B3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CE2C4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7655CC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C3534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5F49C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B9E0F7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C5111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D81A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D4163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2499C0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A5107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766F3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9568B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F4F9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AFCE0D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E94704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F373C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AEC00A"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0A129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948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89D3F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30648B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A5638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E85AB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AECA6B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C4E04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D9C6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C5D84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2B4602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1FDB0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2173B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609F0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1A9D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9D258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A05EA3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D9FBB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9B11E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0B4E3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5939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6FBCD36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5D3F28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F65A0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E7AA0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A72F4A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20C5B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D106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7A6DD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05BF52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0CB5D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A97A0A"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BB7F3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B3F1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7F0E7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2A68D7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D7C86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301A5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6E7BC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F5FE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5FF0D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6624EC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8D0A2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CA8B4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84DF3D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9153A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31CD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B7130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F2BC16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753AE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6281F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21DCB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FF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D346C4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CB52BA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A6865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7DC61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249F6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3AD0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11960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8FE249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58D72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43989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041980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71D66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A03B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AD00A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F60119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CE714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DB672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11719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FF56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EB5CC0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12E472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8E9AE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DA593A"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9DEBD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CAE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B0E42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5E22D5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6D3F0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16989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EE8145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62599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441A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27CCA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497A5A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F1DE7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F1154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C9797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69B8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BCA8D3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8552BF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BC015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8C4D7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85509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495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A18111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3FF166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84D04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368E4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7FC2D7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688CD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EE0F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38BED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E635B9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0B396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A5B89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A6B3F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41A4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C7FD03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CDA189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BE987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ECAFF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26F47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E38F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5B9E7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20F171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ED190A" w14:textId="77777777" w:rsidR="00141E42" w:rsidRPr="003C1245" w:rsidRDefault="00141E42" w:rsidP="00141E42">
            <w:pPr>
              <w:keepNext/>
              <w:keepLines/>
              <w:spacing w:after="0"/>
              <w:jc w:val="center"/>
              <w:rPr>
                <w:rFonts w:ascii="Arial" w:hAnsi="Arial"/>
                <w:sz w:val="18"/>
              </w:rPr>
            </w:pPr>
            <w:r w:rsidRPr="00FD5799">
              <w:rPr>
                <w:rFonts w:ascii="Arial" w:hAnsi="Arial"/>
                <w:sz w:val="18"/>
              </w:rPr>
              <w:t>CA_n48(2A)-n66A-n261(3A)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E66E7A" w14:textId="77777777" w:rsidR="00141E42" w:rsidRPr="0006594E" w:rsidRDefault="00141E42" w:rsidP="00141E42">
            <w:pPr>
              <w:keepNext/>
              <w:keepLines/>
              <w:spacing w:after="0"/>
              <w:jc w:val="center"/>
              <w:rPr>
                <w:rFonts w:cs="Arial"/>
                <w:lang w:eastAsia="zh-CN"/>
              </w:rPr>
            </w:pPr>
            <w:r w:rsidRPr="00CB4867">
              <w:rPr>
                <w:rFonts w:ascii="Arial" w:hAnsi="Arial" w:cs="Arial"/>
                <w:sz w:val="18"/>
                <w:lang w:eastAsia="zh-CN"/>
              </w:rPr>
              <w:t>CA_n48A-n261A</w:t>
            </w:r>
          </w:p>
          <w:p w14:paraId="0A28E9A2" w14:textId="77777777" w:rsidR="00141E42" w:rsidRPr="003C1245" w:rsidRDefault="00141E42" w:rsidP="00141E42">
            <w:pPr>
              <w:keepNext/>
              <w:keepLines/>
              <w:spacing w:after="0"/>
              <w:jc w:val="center"/>
              <w:rPr>
                <w:rFonts w:ascii="Arial" w:hAnsi="Arial" w:cs="Arial"/>
                <w:sz w:val="18"/>
                <w:lang w:eastAsia="zh-CN"/>
              </w:rPr>
            </w:pPr>
            <w:r w:rsidRPr="00FD5799">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979EE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6EBF6"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CA_n48(2A)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872E7B" w14:textId="77777777" w:rsidR="00141E42" w:rsidRPr="003C1245" w:rsidRDefault="00141E42" w:rsidP="00141E42">
            <w:pPr>
              <w:keepNext/>
              <w:keepLines/>
              <w:spacing w:after="0"/>
              <w:jc w:val="center"/>
              <w:rPr>
                <w:rFonts w:ascii="Arial" w:hAnsi="Arial"/>
                <w:sz w:val="18"/>
                <w:lang w:eastAsia="zh-CN"/>
              </w:rPr>
            </w:pPr>
            <w:r>
              <w:rPr>
                <w:rFonts w:ascii="Arial" w:hAnsi="Arial" w:hint="eastAsia"/>
                <w:sz w:val="18"/>
                <w:lang w:eastAsia="zh-CN"/>
              </w:rPr>
              <w:t>0</w:t>
            </w:r>
          </w:p>
        </w:tc>
      </w:tr>
      <w:tr w:rsidR="00141E42" w:rsidRPr="003C1245" w14:paraId="5CB138E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F6020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B7DE1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D0109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A4554"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6E28FB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CB1901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E0B75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E6014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CD0DD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8B84B" w14:textId="77777777" w:rsidR="00141E42" w:rsidRPr="003C1245" w:rsidRDefault="00141E42" w:rsidP="00141E42">
            <w:pPr>
              <w:keepNext/>
              <w:keepLines/>
              <w:spacing w:after="0"/>
              <w:jc w:val="center"/>
              <w:rPr>
                <w:rFonts w:ascii="Arial" w:hAnsi="Arial"/>
                <w:sz w:val="18"/>
                <w:lang w:val="en-US" w:bidi="ar"/>
              </w:rPr>
            </w:pPr>
            <w:r w:rsidRPr="00FD5799">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E2B7C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3BB7D5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F23FD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87E17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1E15B3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74FD5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69F9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C5EA5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03C79D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C56BB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C2534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009D2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AF33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172127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2EE30A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1AEF9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656BF1"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EA9D2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B6EC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F6B0E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498854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CCD46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FE331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4F9C20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948E5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62BC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6A284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456BEC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3F0D2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E868E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0D810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76A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A3DCB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ED6241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E1CCE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7DC5D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1C2E8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21EA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18CEC13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D47FA6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3304B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486DB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DA6F1A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90A50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6C00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D27E6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356E53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5F0CA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76240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51495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80AF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49769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0C9296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A4DDC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DCF0D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11126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B8AC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08B9B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89B2C0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46F7D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9DCFC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A38469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F8745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AF2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B44A8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AA3E23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F5CBD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9A884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6B892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86F5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D54007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E5BFFF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29A54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B5899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6BB9D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6885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596838E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4841F8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7663F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E6DDE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5DB4CC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1CEC5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3D09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86555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E3E832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BA57B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C48B0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16938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6E29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D04D9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4C5EA0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3A90F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D7273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09707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CFB4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B1599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4A9CBB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B05DB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CA_n48(2A)-n66A-n261(A-G-I)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083EC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B5C1C9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C1F30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E88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07573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B69A79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F8490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165F1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4AF58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B409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5AAFAF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82E6D5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4F6D5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21F3B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8EFF1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D89E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00F7C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90D74C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25EA4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99F59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1A6EAFF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616CF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E68E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2BDEC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72D654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46720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92428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0FEF4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BE27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D0AECD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5643FC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94096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3A54E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D794C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484D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3191C6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D174D2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EFF91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33662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14E2E9F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36960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74B1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78671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D4471A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F861D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CE01D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2990A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F916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F9975A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AD30DA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C8B43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B568F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89535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E97C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4A228EF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C4CE65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C0299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08893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728479C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4020E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C244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496FA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18FE12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2D191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28EC9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081C5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503A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D9549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B28DA6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BC7D8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27F23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8409D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A391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EE471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C19900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4F4DA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61D36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DF8264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E1686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3CD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7ED76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53291A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B877F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DF744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7CCC7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DCBA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739886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8E1368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09F93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AAE5D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400C5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58DD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1BC03C9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F07C05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F5084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4B203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621014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3AEC5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8AC0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3B6E6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1ADA5A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6B59F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67630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4FA90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4AAC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FE7FBA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60E691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B816A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493C8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A34A8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DF35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21CCDC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EDF69C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E15FA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1E950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647286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E58D3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7981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41FEF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4EFD26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E9D08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F1D80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FA8B9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A1F6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A22D26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08E459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6695D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8F920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E1FB7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91E3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0888BB8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EBBCA5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0F8F4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F7D10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61B279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CB16E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ACBE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AE107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39D533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4DCB7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834AB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D5B74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4069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6DE924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8DED42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8EB7D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2F1F3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CEAEF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C30E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0D8CAD3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43D256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7DB19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12A40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22B86E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E2DDA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F118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31816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B67535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D0BEF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3B5F8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CB93C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22BA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881ECD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3AA76E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F5E22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F234E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E4855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C4B6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D44638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CEDC9A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A12FE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B66CA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307433E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F876A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C5B3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749E6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F40FC0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5D1B2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E67B3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117F4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C137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F93AC2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66B4F3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12B0C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13A5C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CB3F4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6351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F6EBD9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CCE1E2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CA242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DACB9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2AC0E91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BA3E9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F112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41BBC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5FA3D1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68B6D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3AE75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C9C60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FCB9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7F17AA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D785D1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077E7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8A870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6AC01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7A35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722340C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64B5C8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983D0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6B2C0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4E8528F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81618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72AB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7DC06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FD1012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288B1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6DD7F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02DEF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FB6F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8A0AE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35FF98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27239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8C540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8189E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3730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B18C4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516FF9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F4998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B339B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BBB1C7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3FF76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2A25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1A32A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736A7E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5867D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95C74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0BC76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D08D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B780A7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AB8E33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D47B7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91A51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77AF9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8D35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21F1222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199C2B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F106F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A56A6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2F0CDF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1B161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B262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63900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BB4D91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D00D0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91570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C4A74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2DCD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8EEC97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20BDA2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FA0E6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07F36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1118F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7D38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337B08C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257FE4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BD2F0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C150F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A4B191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0DBA7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7CC9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30707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5F335B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C3546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8975A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73FCD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701C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BCCAC1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5AC96F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617AC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AF624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5A3D0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3D2F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6221C8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C52002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27951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8F384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76F842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2D2C5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A3E6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09A02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4AF183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DD18B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0AB73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24A24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9F6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75A77B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BC93AD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400DE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624BA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D45E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4DC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02A9EBD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17DE5A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E362F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5856D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707C63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4C8D4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D52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0121E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402682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DFBF2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B5680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64B01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4D44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011554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647097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63743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6D609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1EF35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B42A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FE9C56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D46A0C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42D62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1F3BC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A466EA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0F0F3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6E2E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FBADC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F74A18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92EB4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59D03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96001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1C9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EC9DF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5343B6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66D7F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782A0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F0F55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1815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CBEC4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C33C93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D8CA6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DA549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4EC307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0B6E8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77E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B0B59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38D37C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BBD90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82312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A524F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842F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B7CF34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C9BFCA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A13FB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16C77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F00F7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DB77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C3763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24FBBE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39054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8CA13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B11200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05B79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0943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22C79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6600C4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E7804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30FFF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D81D8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11DC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B0F55E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D3FA8A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C4265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00691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CC974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39B2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2EF3779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DDAE44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3615D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F0A6A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A3654C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5FE0D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0692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0EABA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159A44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7458B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7D993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6C8AC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406E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65977E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941892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00C71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E34C4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F2D24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8EEF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3973599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C6A23E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37114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9DC90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135BFE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10C24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A468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70AB5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14041C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F1874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DF879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61425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AA39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EA313E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BA850D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28D94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24F64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08C81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0694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4903A39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63A1EE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3238A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B40B6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E2632D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78C2A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FB5F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849AF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5CFD11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C0FCC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AD5AB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7E202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56EA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931D1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A74D20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9497F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961B2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9C3A9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FF4F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7E5803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DEE48E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AAA07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DB2FC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DC5B04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076CD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7CCB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A5B3C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167CB8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6EE86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D6C39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1B0BB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E4A3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B922A2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FE1B73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F8883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8F3F7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836DA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2153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3DC4BF0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E7311D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3F08A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3CE88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DB183C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18F8C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DC15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BE092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0AD4E8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81113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7D70B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594C1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89F4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93B5A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934331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A9FF4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B36B7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2F577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BBE9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0B3D1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47CE3A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97C92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0BA21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D55776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D1EB8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6713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72218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8C4CDD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364CB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29FA8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7CABB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363F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6ADE8B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01E418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191DB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95342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FE3A4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F3AB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4B844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730D51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C4B88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E8D14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AB0E19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CB270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6560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3FDDE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3F4E50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6AA11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B3379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67765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3B81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D29B44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D15686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03E97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20F1A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E3183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5B91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39CA5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832351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52A1E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1A62E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9510A0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FAFE7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11D7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D3DF8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645E9D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2AF23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9C144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C2ED3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2A4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6A5EB7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BFAAC9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29129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BAB59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D47AF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EB9F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B0F6D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E1E7FF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BADFF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2EBD6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225EF8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626A9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730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68DE2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161FA6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20EB3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ED9DB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C92AE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0F36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406BBD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DA1821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CF470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E5F2E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A4435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15A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1123989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20DD93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079C4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02D19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22F757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BAD18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57D8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AD0E6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1E7215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52C00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9D134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FA2D2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2927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D90D7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2F679D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F7EC6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34789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04196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02F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32B92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D6F6F9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AE0BE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0C212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0605C0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B8A08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48A7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71665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2F5DAC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18F43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5D74D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59136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B585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48A268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A2BBD4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D59DF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19D8A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98AFC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E82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25835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AC2CFE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081FA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B26C7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4F79FD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BBE50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F1DC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36576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DC3B90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AF669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0001E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56D51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98DB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5FEDF2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F6BDDC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9F186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787B8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283F9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514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661CC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B392DA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281E6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23C3C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51A085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BE34F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3A9C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94DEE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60E581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99F7D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C5397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3B301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1180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6F4BD4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E41D40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56112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DD7BE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E7529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8467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38952F3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E7BF72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6F27F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5C32E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1188B8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AE615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8F42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1BBF0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E2A525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C5443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D7FDD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3178D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6C81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672CB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0C7FDF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A513B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F1497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9C1DE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38E9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F1293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76DF8C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671A1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61B08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FBD739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087E8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B325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F66AD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8DBBAF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EE8E8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DE20B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99E05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FB3C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EE1D60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06FDDF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A1082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C17E6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1B19E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D61C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5BCA6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5B4A2D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A2B70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53614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0C7B84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F68E8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6F47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9D32D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6262DF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D7330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CD33C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479DB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B2E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2E029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3901F9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BDADF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C81C7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F920D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D3AD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75F04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673B19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190CD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0D9EC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490B42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5CD63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230A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62481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813B00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7163B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0A7C1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46F1F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E783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317834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B78FCC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53EA3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4CD6E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DD729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23C2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4B49DB9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493DCE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86337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720A1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FFAF43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77E19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5F7C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CF87A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2CCC21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8E251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32C74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134D9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4D4E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B7949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B5C568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3FE18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BAB4D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B908B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0B93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1F21B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03F8C7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710B3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C7BBA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876055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B81CE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956C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C3FFF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F505EA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FD3E4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4BCDD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25727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5680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9550F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1D2849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4B688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F70B8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81B16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080B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5AD67EF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5EA211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35055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1AEA3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0992E3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8F61E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AC36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1788D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745297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050A1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5FC7F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86A1B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6237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BCA65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1CA861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54DBB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7D4C9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EF887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3B1D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DB940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A224E0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8801D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BC7AB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EBD7D7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8287F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794E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08514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DDD9D4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1868D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79E09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A998F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ECD4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F526C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58B492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E75F5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428A5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C2FD3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9AC8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DDA18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4191CD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82607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BAB1E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C46F4F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311EC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6406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90E11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F393B0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74D93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BD32A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4BE77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C653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FC3379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8F51D5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9B6AB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58E3A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21CE2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EF4F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380A6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66CF73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73645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DDB10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2DE303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EB940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B9C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79598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FBD827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5420D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7DA71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80BB6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3582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878DCD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CBA461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43F9D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D3527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0F780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C3B0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F11B8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AC92B2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209D3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3C99F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EEBF8D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B634F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A879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CFF3D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6AA83B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88968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02ED4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5617A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677E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FC293B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7FF790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8AE27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1E9571"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58025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DB76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523D1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3AB38B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D3906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57D7D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5FF7EC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B0BE2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B36F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F9151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CEB6DF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ABE67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B5A4E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84B9F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167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56DB5F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9CAD00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E6B2B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63C8D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1D95B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52F4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F3673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7E7041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9BF88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9A5EA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32D55E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454BB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6B2A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B07E3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A1EE0A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9570E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181EE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65B85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CCAB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3D9159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6D7B2B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9E595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D6283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D07B2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461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BB69D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A8E23F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EF37D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3E49D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7A4687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47A9F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1412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3E354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B16C15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07297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CE15BD"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24E25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B954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16B43D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7AA7E0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04C4F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05B3D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D2079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A11B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53AB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643CEA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B0F26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507E4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0089B3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6925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846B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DE3FD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DAE2B1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5BDBA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0741C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72750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FBD2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108122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736710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B86DB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560D8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52AEA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3A4C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4CD5F57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643188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9C00F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DE36F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4EF416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ADC61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4615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67981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E32C31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11C3C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9041A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33320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4182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4EE8A0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9BA4B0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73A6F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DA435A"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56AEE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FF01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262B647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133DBF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DC1F0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A0570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7381D9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D4B0A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8EAE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A9692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C91848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89FC5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A3605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B3BA7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CD9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050888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09E487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94D3F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957CE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E62A0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86C1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884A7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78735B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4FF4A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68525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62C115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A173B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045A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DC4D1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5BA1CD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2481C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93700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3DBA5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2C13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25A855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D329D0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F153D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29AFD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4B1A4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AF8F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6E154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8A719B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BE1E4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9B9D3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5EB65F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B4129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24D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A41AD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7B4493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92D59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17E781"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1912C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36BF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A81916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7809FA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69247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A985A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796B5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8361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DEB98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2C5AAC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7A80B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A8063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302D50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B43D9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BE35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3C278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218C17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367A3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FBD14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991C5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1E7C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88504E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8A63E8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C2E5F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FE338A"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0C0F0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180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2D678D5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E9A4BA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B9F83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7540B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E4045F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C8988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13D2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E4CD0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097309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56064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3C019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15435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196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26C521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0FED94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30466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09E20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186C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594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2643A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E253CC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E267B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B09E2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DB14EC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293DF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AA2E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88CCC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6E4E40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9A28A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16D15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697FF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F41F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77321C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69F7B9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0DCF9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E2B4C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3DB14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69DC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9EA7F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BACE4E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54174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0EFCE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209F80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7CD58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92DC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FD337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DA8EFB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D5547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174E0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1822E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ED32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4F7489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9F5D73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01537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EBCC1A"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01F36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3E79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39AED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456473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4DE95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FC92D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E99B70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0EF2C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4FD2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F0D63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B7AC43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F7811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1F52D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B946F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25B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9E3993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17C88B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C6C3B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4EBA0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43EFD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40B2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A3BC18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37FC4B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9606E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92F89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857E00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3A02D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03C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D77A6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28BE71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A99D2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FDEB3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36140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AD8A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E45B05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96A4C8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2DD27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EF3ED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4BDA9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D83B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82A11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72B865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062C0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D4251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E9EE82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3DC88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20C0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D52CF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18DCBA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CE1D7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4E0261"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BDFF0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DADC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431476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B136D0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CBBD0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20C309"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E7215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6BDC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DA62F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F8906A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49A01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8FA5A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3D348A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96AC5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940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624F4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9F9CDF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D0173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188DA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FFEBC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4371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DC2170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1791CF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60657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203D3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D89A4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2897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7FF8D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914525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588AD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D4326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89E656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A4B49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3FE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91166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F89EC6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A6C76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3D189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E4D55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9097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C4D60D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3804CF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40124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08F65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E05B2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69DD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4B15E6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3E96B4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15A9F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26942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10EFFE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7B0E7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5C54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CD8EB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5D552F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C590B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4D4AA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355C1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A57B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9A2CE6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6CD740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DC5F6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453A4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D893C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DE5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20724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47E33D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E9D12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0A2C2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44D6DC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78407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D9CF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8AE4F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34F7C5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9798B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CAADFA"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810F3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157B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5FF042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1DA106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61576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63607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79733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64D6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5114B11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36B083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B310F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9F72C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D03375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6E4EB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F509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53D04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87A019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26210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CF0D7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43B5D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DFE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673831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16CA91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9B18A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0CA31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DA8C7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A9D0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76BE3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2DA058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A0828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CA_n48A-n77C-n261(A-G-I)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BCF38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3D649A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D4181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DA37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65F0F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152AB0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13D98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8DBC3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7A09C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51C6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BAFC62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9FC1DAA" w14:textId="77777777" w:rsidTr="00141E42">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78F17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D4DAE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DF3E0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BE93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0EA5D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16396B8" w14:textId="77777777" w:rsidTr="00141E42">
        <w:trPr>
          <w:trHeight w:val="187"/>
          <w:jc w:val="center"/>
          <w:ins w:id="365" w:author="ZTE-Ma Zhifeng" w:date="2024-08-26T11:51:00Z"/>
        </w:trPr>
        <w:tc>
          <w:tcPr>
            <w:tcW w:w="2515" w:type="dxa"/>
            <w:tcBorders>
              <w:top w:val="single" w:sz="4" w:space="0" w:color="auto"/>
              <w:left w:val="single" w:sz="4" w:space="0" w:color="auto"/>
              <w:bottom w:val="nil"/>
              <w:right w:val="single" w:sz="4" w:space="0" w:color="auto"/>
            </w:tcBorders>
            <w:shd w:val="clear" w:color="auto" w:fill="auto"/>
            <w:vAlign w:val="center"/>
          </w:tcPr>
          <w:p w14:paraId="0425E6F2" w14:textId="417B9751" w:rsidR="00141E42" w:rsidRPr="003C1245" w:rsidRDefault="00141E42" w:rsidP="00141E42">
            <w:pPr>
              <w:keepNext/>
              <w:keepLines/>
              <w:spacing w:after="0"/>
              <w:jc w:val="center"/>
              <w:rPr>
                <w:ins w:id="366" w:author="ZTE-Ma Zhifeng" w:date="2024-08-26T11:51:00Z"/>
                <w:rFonts w:ascii="Arial" w:hAnsi="Arial"/>
                <w:sz w:val="18"/>
              </w:rPr>
            </w:pPr>
            <w:ins w:id="367" w:author="ZTE-Ma Zhifeng" w:date="2024-08-26T11:52:00Z">
              <w:r>
                <w:rPr>
                  <w:rFonts w:ascii="Arial" w:hAnsi="Arial" w:cs="Arial"/>
                  <w:sz w:val="18"/>
                  <w:szCs w:val="18"/>
                </w:rPr>
                <w:t>CA_n66A-n71A-n257G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3D1994E7" w14:textId="3D68DDCF" w:rsidR="00141E42" w:rsidRPr="003C1245" w:rsidRDefault="00141E42" w:rsidP="00141E42">
            <w:pPr>
              <w:keepNext/>
              <w:keepLines/>
              <w:spacing w:after="0"/>
              <w:jc w:val="center"/>
              <w:rPr>
                <w:ins w:id="368" w:author="ZTE-Ma Zhifeng" w:date="2024-08-26T11:51:00Z"/>
                <w:rFonts w:ascii="Arial" w:hAnsi="Arial" w:cs="Arial"/>
                <w:sz w:val="18"/>
                <w:lang w:eastAsia="zh-CN"/>
              </w:rPr>
            </w:pPr>
            <w:ins w:id="369" w:author="ZTE-Ma Zhifeng" w:date="2024-08-26T11:52:00Z">
              <w:r>
                <w:rPr>
                  <w:rFonts w:ascii="Arial" w:hAnsi="Arial" w:cs="Arial"/>
                  <w:sz w:val="18"/>
                  <w:szCs w:val="18"/>
                </w:rPr>
                <w:t>CA_n66A-n71A</w:t>
              </w:r>
              <w:r>
                <w:rPr>
                  <w:rFonts w:ascii="Arial" w:hAnsi="Arial" w:cs="Arial"/>
                  <w:sz w:val="18"/>
                  <w:szCs w:val="18"/>
                </w:rPr>
                <w:br/>
                <w:t>CA_n66A-n257A/G</w:t>
              </w:r>
              <w:r>
                <w:rPr>
                  <w:rFonts w:ascii="Arial" w:hAnsi="Arial" w:cs="Arial"/>
                  <w:sz w:val="18"/>
                  <w:szCs w:val="18"/>
                </w:rPr>
                <w:br/>
                <w:t>CA_n71A-n257A/G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72243B" w14:textId="7B1230CD" w:rsidR="00141E42" w:rsidRPr="003C1245" w:rsidRDefault="00141E42" w:rsidP="00141E42">
            <w:pPr>
              <w:keepNext/>
              <w:keepLines/>
              <w:spacing w:after="0"/>
              <w:jc w:val="center"/>
              <w:rPr>
                <w:ins w:id="370" w:author="ZTE-Ma Zhifeng" w:date="2024-08-26T11:51:00Z"/>
                <w:rFonts w:ascii="Arial" w:hAnsi="Arial"/>
                <w:sz w:val="18"/>
              </w:rPr>
            </w:pPr>
            <w:ins w:id="371" w:author="ZTE-Ma Zhifeng" w:date="2024-08-26T11:52: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4BBC2" w14:textId="03E72A2D" w:rsidR="00141E42" w:rsidRPr="003C1245" w:rsidRDefault="00141E42" w:rsidP="00141E42">
            <w:pPr>
              <w:keepNext/>
              <w:keepLines/>
              <w:spacing w:after="0"/>
              <w:jc w:val="center"/>
              <w:rPr>
                <w:ins w:id="372" w:author="ZTE-Ma Zhifeng" w:date="2024-08-26T11:51:00Z"/>
                <w:rFonts w:ascii="Arial" w:hAnsi="Arial"/>
                <w:sz w:val="18"/>
                <w:lang w:val="en-US" w:bidi="ar"/>
              </w:rPr>
            </w:pPr>
            <w:ins w:id="373" w:author="ZTE-Ma Zhifeng" w:date="2024-08-26T11:52: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4403D087" w14:textId="5649C402" w:rsidR="00141E42" w:rsidRPr="003C1245" w:rsidRDefault="00141E42" w:rsidP="00141E42">
            <w:pPr>
              <w:keepNext/>
              <w:keepLines/>
              <w:spacing w:after="0"/>
              <w:jc w:val="center"/>
              <w:rPr>
                <w:ins w:id="374" w:author="ZTE-Ma Zhifeng" w:date="2024-08-26T11:51:00Z"/>
                <w:rFonts w:ascii="Arial" w:hAnsi="Arial"/>
                <w:sz w:val="18"/>
                <w:lang w:eastAsia="zh-CN"/>
              </w:rPr>
            </w:pPr>
            <w:ins w:id="375" w:author="ZTE-Ma Zhifeng" w:date="2024-08-26T11:52:00Z">
              <w:r>
                <w:rPr>
                  <w:rFonts w:ascii="Arial" w:hAnsi="Arial" w:cs="Arial"/>
                  <w:sz w:val="18"/>
                  <w:szCs w:val="18"/>
                </w:rPr>
                <w:t>0</w:t>
              </w:r>
            </w:ins>
          </w:p>
        </w:tc>
      </w:tr>
      <w:tr w:rsidR="00141E42" w:rsidRPr="003C1245" w14:paraId="4711FA29" w14:textId="77777777" w:rsidTr="00141E42">
        <w:trPr>
          <w:trHeight w:val="187"/>
          <w:jc w:val="center"/>
          <w:ins w:id="376" w:author="ZTE-Ma Zhifeng" w:date="2024-08-26T11:51:00Z"/>
        </w:trPr>
        <w:tc>
          <w:tcPr>
            <w:tcW w:w="2515" w:type="dxa"/>
            <w:tcBorders>
              <w:top w:val="nil"/>
              <w:left w:val="single" w:sz="4" w:space="0" w:color="auto"/>
              <w:bottom w:val="nil"/>
              <w:right w:val="single" w:sz="4" w:space="0" w:color="auto"/>
            </w:tcBorders>
            <w:shd w:val="clear" w:color="auto" w:fill="auto"/>
            <w:vAlign w:val="center"/>
          </w:tcPr>
          <w:p w14:paraId="29C07915" w14:textId="77777777" w:rsidR="00141E42" w:rsidRPr="003C1245" w:rsidRDefault="00141E42" w:rsidP="00141E42">
            <w:pPr>
              <w:keepNext/>
              <w:keepLines/>
              <w:spacing w:after="0"/>
              <w:jc w:val="center"/>
              <w:rPr>
                <w:ins w:id="377" w:author="ZTE-Ma Zhifeng" w:date="2024-08-26T11:51: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F1D1A0" w14:textId="77777777" w:rsidR="00141E42" w:rsidRPr="003C1245" w:rsidRDefault="00141E42" w:rsidP="00141E42">
            <w:pPr>
              <w:keepNext/>
              <w:keepLines/>
              <w:spacing w:after="0"/>
              <w:jc w:val="center"/>
              <w:rPr>
                <w:ins w:id="378" w:author="ZTE-Ma Zhifeng" w:date="2024-08-26T11:51: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03CD66" w14:textId="66F15B63" w:rsidR="00141E42" w:rsidRPr="003C1245" w:rsidRDefault="00141E42" w:rsidP="00141E42">
            <w:pPr>
              <w:keepNext/>
              <w:keepLines/>
              <w:spacing w:after="0"/>
              <w:jc w:val="center"/>
              <w:rPr>
                <w:ins w:id="379" w:author="ZTE-Ma Zhifeng" w:date="2024-08-26T11:51:00Z"/>
                <w:rFonts w:ascii="Arial" w:hAnsi="Arial"/>
                <w:sz w:val="18"/>
              </w:rPr>
            </w:pPr>
            <w:ins w:id="380" w:author="ZTE-Ma Zhifeng" w:date="2024-08-26T11:52: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BBFEE" w14:textId="544BDCED" w:rsidR="00141E42" w:rsidRPr="003C1245" w:rsidRDefault="00141E42" w:rsidP="00141E42">
            <w:pPr>
              <w:keepNext/>
              <w:keepLines/>
              <w:spacing w:after="0"/>
              <w:jc w:val="center"/>
              <w:rPr>
                <w:ins w:id="381" w:author="ZTE-Ma Zhifeng" w:date="2024-08-26T11:51:00Z"/>
                <w:rFonts w:ascii="Arial" w:hAnsi="Arial"/>
                <w:sz w:val="18"/>
                <w:lang w:val="en-US" w:bidi="ar"/>
              </w:rPr>
            </w:pPr>
            <w:ins w:id="382" w:author="ZTE-Ma Zhifeng" w:date="2024-08-26T11:52: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362F13A9" w14:textId="77777777" w:rsidR="00141E42" w:rsidRPr="003C1245" w:rsidRDefault="00141E42" w:rsidP="00141E42">
            <w:pPr>
              <w:keepNext/>
              <w:keepLines/>
              <w:spacing w:after="0"/>
              <w:jc w:val="center"/>
              <w:rPr>
                <w:ins w:id="383" w:author="ZTE-Ma Zhifeng" w:date="2024-08-26T11:51:00Z"/>
                <w:rFonts w:ascii="Arial" w:hAnsi="Arial"/>
                <w:sz w:val="18"/>
                <w:lang w:eastAsia="zh-CN"/>
              </w:rPr>
            </w:pPr>
          </w:p>
        </w:tc>
      </w:tr>
      <w:tr w:rsidR="00141E42" w:rsidRPr="003C1245" w14:paraId="3A06F5DE" w14:textId="77777777" w:rsidTr="00141E42">
        <w:trPr>
          <w:trHeight w:val="187"/>
          <w:jc w:val="center"/>
          <w:ins w:id="384" w:author="ZTE-Ma Zhifeng" w:date="2024-08-26T11:52:00Z"/>
        </w:trPr>
        <w:tc>
          <w:tcPr>
            <w:tcW w:w="2515" w:type="dxa"/>
            <w:tcBorders>
              <w:top w:val="nil"/>
              <w:left w:val="single" w:sz="4" w:space="0" w:color="auto"/>
              <w:bottom w:val="single" w:sz="4" w:space="0" w:color="auto"/>
              <w:right w:val="single" w:sz="4" w:space="0" w:color="auto"/>
            </w:tcBorders>
            <w:shd w:val="clear" w:color="auto" w:fill="auto"/>
            <w:vAlign w:val="center"/>
          </w:tcPr>
          <w:p w14:paraId="7FEF1415" w14:textId="77777777" w:rsidR="00141E42" w:rsidRPr="003C1245" w:rsidRDefault="00141E42" w:rsidP="00141E42">
            <w:pPr>
              <w:keepNext/>
              <w:keepLines/>
              <w:spacing w:after="0"/>
              <w:jc w:val="center"/>
              <w:rPr>
                <w:ins w:id="385" w:author="ZTE-Ma Zhifeng" w:date="2024-08-26T11:52: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E26C15" w14:textId="77777777" w:rsidR="00141E42" w:rsidRPr="003C1245" w:rsidRDefault="00141E42" w:rsidP="00141E42">
            <w:pPr>
              <w:keepNext/>
              <w:keepLines/>
              <w:spacing w:after="0"/>
              <w:jc w:val="center"/>
              <w:rPr>
                <w:ins w:id="386" w:author="ZTE-Ma Zhifeng" w:date="2024-08-26T11:52: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591E3F" w14:textId="7D674284" w:rsidR="00141E42" w:rsidRPr="003C1245" w:rsidRDefault="00141E42" w:rsidP="00141E42">
            <w:pPr>
              <w:keepNext/>
              <w:keepLines/>
              <w:spacing w:after="0"/>
              <w:jc w:val="center"/>
              <w:rPr>
                <w:ins w:id="387" w:author="ZTE-Ma Zhifeng" w:date="2024-08-26T11:52:00Z"/>
                <w:rFonts w:ascii="Arial" w:hAnsi="Arial"/>
                <w:sz w:val="18"/>
              </w:rPr>
            </w:pPr>
            <w:ins w:id="388" w:author="ZTE-Ma Zhifeng" w:date="2024-08-26T11:52: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A2EB5" w14:textId="7D6FBAA9" w:rsidR="00141E42" w:rsidRPr="003C1245" w:rsidRDefault="00141E42" w:rsidP="00141E42">
            <w:pPr>
              <w:keepNext/>
              <w:keepLines/>
              <w:spacing w:after="0"/>
              <w:jc w:val="center"/>
              <w:rPr>
                <w:ins w:id="389" w:author="ZTE-Ma Zhifeng" w:date="2024-08-26T11:52:00Z"/>
                <w:rFonts w:ascii="Arial" w:hAnsi="Arial"/>
                <w:sz w:val="18"/>
                <w:lang w:val="en-US" w:bidi="ar"/>
              </w:rPr>
            </w:pPr>
            <w:ins w:id="390" w:author="ZTE-Ma Zhifeng" w:date="2024-08-26T11:52: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1A0E84BD" w14:textId="77777777" w:rsidR="00141E42" w:rsidRPr="003C1245" w:rsidRDefault="00141E42" w:rsidP="00141E42">
            <w:pPr>
              <w:keepNext/>
              <w:keepLines/>
              <w:spacing w:after="0"/>
              <w:jc w:val="center"/>
              <w:rPr>
                <w:ins w:id="391" w:author="ZTE-Ma Zhifeng" w:date="2024-08-26T11:52:00Z"/>
                <w:rFonts w:ascii="Arial" w:hAnsi="Arial"/>
                <w:sz w:val="18"/>
                <w:lang w:eastAsia="zh-CN"/>
              </w:rPr>
            </w:pPr>
          </w:p>
        </w:tc>
      </w:tr>
      <w:tr w:rsidR="00141E42" w:rsidRPr="003C1245" w14:paraId="2BB71C94" w14:textId="77777777" w:rsidTr="00141E42">
        <w:trPr>
          <w:trHeight w:val="187"/>
          <w:jc w:val="center"/>
          <w:ins w:id="392" w:author="ZTE-Ma Zhifeng" w:date="2024-08-26T11:52:00Z"/>
        </w:trPr>
        <w:tc>
          <w:tcPr>
            <w:tcW w:w="2515" w:type="dxa"/>
            <w:tcBorders>
              <w:top w:val="single" w:sz="4" w:space="0" w:color="auto"/>
              <w:left w:val="single" w:sz="4" w:space="0" w:color="auto"/>
              <w:bottom w:val="nil"/>
              <w:right w:val="single" w:sz="4" w:space="0" w:color="auto"/>
            </w:tcBorders>
            <w:shd w:val="clear" w:color="auto" w:fill="auto"/>
            <w:vAlign w:val="center"/>
          </w:tcPr>
          <w:p w14:paraId="7A92B89F" w14:textId="4258D736" w:rsidR="00141E42" w:rsidRPr="003C1245" w:rsidRDefault="00141E42" w:rsidP="00141E42">
            <w:pPr>
              <w:keepNext/>
              <w:keepLines/>
              <w:spacing w:after="0"/>
              <w:jc w:val="center"/>
              <w:rPr>
                <w:ins w:id="393" w:author="ZTE-Ma Zhifeng" w:date="2024-08-26T11:52:00Z"/>
                <w:rFonts w:ascii="Arial" w:hAnsi="Arial"/>
                <w:sz w:val="18"/>
              </w:rPr>
            </w:pPr>
            <w:ins w:id="394" w:author="ZTE-Ma Zhifeng" w:date="2024-08-26T11:52:00Z">
              <w:r>
                <w:rPr>
                  <w:rFonts w:ascii="Arial" w:hAnsi="Arial" w:cs="Arial"/>
                  <w:sz w:val="18"/>
                  <w:szCs w:val="18"/>
                </w:rPr>
                <w:t>CA_n66A-n71A-n260G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69C1ADD6" w14:textId="65450928" w:rsidR="00141E42" w:rsidRPr="003C1245" w:rsidRDefault="00141E42" w:rsidP="00141E42">
            <w:pPr>
              <w:keepNext/>
              <w:keepLines/>
              <w:spacing w:after="0"/>
              <w:jc w:val="center"/>
              <w:rPr>
                <w:ins w:id="395" w:author="ZTE-Ma Zhifeng" w:date="2024-08-26T11:52:00Z"/>
                <w:rFonts w:ascii="Arial" w:hAnsi="Arial" w:cs="Arial"/>
                <w:sz w:val="18"/>
                <w:lang w:eastAsia="zh-CN"/>
              </w:rPr>
            </w:pPr>
            <w:ins w:id="396" w:author="ZTE-Ma Zhifeng" w:date="2024-08-26T11:52:00Z">
              <w:r>
                <w:rPr>
                  <w:rFonts w:ascii="Arial" w:hAnsi="Arial" w:cs="Arial"/>
                  <w:sz w:val="18"/>
                  <w:szCs w:val="18"/>
                </w:rPr>
                <w:t>CA_n66A-n71A</w:t>
              </w:r>
              <w:r>
                <w:rPr>
                  <w:rFonts w:ascii="Arial" w:hAnsi="Arial" w:cs="Arial"/>
                  <w:sz w:val="18"/>
                  <w:szCs w:val="18"/>
                </w:rPr>
                <w:br/>
                <w:t>CA_n66A-n260A/G</w:t>
              </w:r>
              <w:r>
                <w:rPr>
                  <w:rFonts w:ascii="Arial" w:hAnsi="Arial" w:cs="Arial"/>
                  <w:sz w:val="18"/>
                  <w:szCs w:val="18"/>
                </w:rPr>
                <w:br/>
                <w:t>CA_n71A-n260A/G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36D12B" w14:textId="247D3BDE" w:rsidR="00141E42" w:rsidRPr="003C1245" w:rsidRDefault="00141E42" w:rsidP="00141E42">
            <w:pPr>
              <w:keepNext/>
              <w:keepLines/>
              <w:spacing w:after="0"/>
              <w:jc w:val="center"/>
              <w:rPr>
                <w:ins w:id="397" w:author="ZTE-Ma Zhifeng" w:date="2024-08-26T11:52:00Z"/>
                <w:rFonts w:ascii="Arial" w:hAnsi="Arial"/>
                <w:sz w:val="18"/>
              </w:rPr>
            </w:pPr>
            <w:ins w:id="398" w:author="ZTE-Ma Zhifeng" w:date="2024-08-26T11:52: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34413" w14:textId="736E828C" w:rsidR="00141E42" w:rsidRPr="003C1245" w:rsidRDefault="00141E42" w:rsidP="00141E42">
            <w:pPr>
              <w:keepNext/>
              <w:keepLines/>
              <w:spacing w:after="0"/>
              <w:jc w:val="center"/>
              <w:rPr>
                <w:ins w:id="399" w:author="ZTE-Ma Zhifeng" w:date="2024-08-26T11:52:00Z"/>
                <w:rFonts w:ascii="Arial" w:hAnsi="Arial"/>
                <w:sz w:val="18"/>
                <w:lang w:val="en-US" w:bidi="ar"/>
              </w:rPr>
            </w:pPr>
            <w:ins w:id="400" w:author="ZTE-Ma Zhifeng" w:date="2024-08-26T11:52: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5857647E" w14:textId="719318F6" w:rsidR="00141E42" w:rsidRPr="003C1245" w:rsidRDefault="00141E42" w:rsidP="00141E42">
            <w:pPr>
              <w:keepNext/>
              <w:keepLines/>
              <w:spacing w:after="0"/>
              <w:jc w:val="center"/>
              <w:rPr>
                <w:ins w:id="401" w:author="ZTE-Ma Zhifeng" w:date="2024-08-26T11:52:00Z"/>
                <w:rFonts w:ascii="Arial" w:hAnsi="Arial"/>
                <w:sz w:val="18"/>
                <w:lang w:eastAsia="zh-CN"/>
              </w:rPr>
            </w:pPr>
            <w:ins w:id="402" w:author="ZTE-Ma Zhifeng" w:date="2024-08-26T11:52:00Z">
              <w:r>
                <w:rPr>
                  <w:rFonts w:ascii="Arial" w:hAnsi="Arial" w:cs="Arial"/>
                  <w:sz w:val="18"/>
                  <w:szCs w:val="18"/>
                </w:rPr>
                <w:t>0</w:t>
              </w:r>
            </w:ins>
          </w:p>
        </w:tc>
      </w:tr>
      <w:tr w:rsidR="00141E42" w:rsidRPr="003C1245" w14:paraId="70E8F31C" w14:textId="77777777" w:rsidTr="00141E42">
        <w:trPr>
          <w:trHeight w:val="187"/>
          <w:jc w:val="center"/>
          <w:ins w:id="403" w:author="ZTE-Ma Zhifeng" w:date="2024-08-26T11:52:00Z"/>
        </w:trPr>
        <w:tc>
          <w:tcPr>
            <w:tcW w:w="2515" w:type="dxa"/>
            <w:tcBorders>
              <w:top w:val="nil"/>
              <w:left w:val="single" w:sz="4" w:space="0" w:color="auto"/>
              <w:bottom w:val="nil"/>
              <w:right w:val="single" w:sz="4" w:space="0" w:color="auto"/>
            </w:tcBorders>
            <w:shd w:val="clear" w:color="auto" w:fill="auto"/>
            <w:vAlign w:val="center"/>
          </w:tcPr>
          <w:p w14:paraId="7253DCAC" w14:textId="77777777" w:rsidR="00141E42" w:rsidRPr="003C1245" w:rsidRDefault="00141E42" w:rsidP="00141E42">
            <w:pPr>
              <w:keepNext/>
              <w:keepLines/>
              <w:spacing w:after="0"/>
              <w:jc w:val="center"/>
              <w:rPr>
                <w:ins w:id="404" w:author="ZTE-Ma Zhifeng" w:date="2024-08-26T11:52: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45B264" w14:textId="77777777" w:rsidR="00141E42" w:rsidRPr="003C1245" w:rsidRDefault="00141E42" w:rsidP="00141E42">
            <w:pPr>
              <w:keepNext/>
              <w:keepLines/>
              <w:spacing w:after="0"/>
              <w:jc w:val="center"/>
              <w:rPr>
                <w:ins w:id="405" w:author="ZTE-Ma Zhifeng" w:date="2024-08-26T11:52: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D95C35" w14:textId="333188FC" w:rsidR="00141E42" w:rsidRPr="003C1245" w:rsidRDefault="00141E42" w:rsidP="00141E42">
            <w:pPr>
              <w:keepNext/>
              <w:keepLines/>
              <w:spacing w:after="0"/>
              <w:jc w:val="center"/>
              <w:rPr>
                <w:ins w:id="406" w:author="ZTE-Ma Zhifeng" w:date="2024-08-26T11:52:00Z"/>
                <w:rFonts w:ascii="Arial" w:hAnsi="Arial"/>
                <w:sz w:val="18"/>
              </w:rPr>
            </w:pPr>
            <w:ins w:id="407" w:author="ZTE-Ma Zhifeng" w:date="2024-08-26T11:52: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15E" w14:textId="0E60E984" w:rsidR="00141E42" w:rsidRPr="003C1245" w:rsidRDefault="00141E42" w:rsidP="00141E42">
            <w:pPr>
              <w:keepNext/>
              <w:keepLines/>
              <w:spacing w:after="0"/>
              <w:jc w:val="center"/>
              <w:rPr>
                <w:ins w:id="408" w:author="ZTE-Ma Zhifeng" w:date="2024-08-26T11:52:00Z"/>
                <w:rFonts w:ascii="Arial" w:hAnsi="Arial"/>
                <w:sz w:val="18"/>
                <w:lang w:val="en-US" w:bidi="ar"/>
              </w:rPr>
            </w:pPr>
            <w:ins w:id="409" w:author="ZTE-Ma Zhifeng" w:date="2024-08-26T11:52: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2148621F" w14:textId="77777777" w:rsidR="00141E42" w:rsidRPr="003C1245" w:rsidRDefault="00141E42" w:rsidP="00141E42">
            <w:pPr>
              <w:keepNext/>
              <w:keepLines/>
              <w:spacing w:after="0"/>
              <w:jc w:val="center"/>
              <w:rPr>
                <w:ins w:id="410" w:author="ZTE-Ma Zhifeng" w:date="2024-08-26T11:52:00Z"/>
                <w:rFonts w:ascii="Arial" w:hAnsi="Arial"/>
                <w:sz w:val="18"/>
                <w:lang w:eastAsia="zh-CN"/>
              </w:rPr>
            </w:pPr>
          </w:p>
        </w:tc>
      </w:tr>
      <w:tr w:rsidR="00141E42" w:rsidRPr="003C1245" w14:paraId="4B84CF15" w14:textId="77777777" w:rsidTr="00141E42">
        <w:trPr>
          <w:trHeight w:val="187"/>
          <w:jc w:val="center"/>
          <w:ins w:id="411" w:author="ZTE-Ma Zhifeng" w:date="2024-08-26T11:52:00Z"/>
        </w:trPr>
        <w:tc>
          <w:tcPr>
            <w:tcW w:w="2515" w:type="dxa"/>
            <w:tcBorders>
              <w:top w:val="nil"/>
              <w:left w:val="single" w:sz="4" w:space="0" w:color="auto"/>
              <w:bottom w:val="single" w:sz="4" w:space="0" w:color="auto"/>
              <w:right w:val="single" w:sz="4" w:space="0" w:color="auto"/>
            </w:tcBorders>
            <w:shd w:val="clear" w:color="auto" w:fill="auto"/>
            <w:vAlign w:val="center"/>
          </w:tcPr>
          <w:p w14:paraId="5DE8D89D" w14:textId="77777777" w:rsidR="00141E42" w:rsidRPr="003C1245" w:rsidRDefault="00141E42" w:rsidP="00141E42">
            <w:pPr>
              <w:keepNext/>
              <w:keepLines/>
              <w:spacing w:after="0"/>
              <w:jc w:val="center"/>
              <w:rPr>
                <w:ins w:id="412" w:author="ZTE-Ma Zhifeng" w:date="2024-08-26T11:52: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CADD72" w14:textId="77777777" w:rsidR="00141E42" w:rsidRPr="003C1245" w:rsidRDefault="00141E42" w:rsidP="00141E42">
            <w:pPr>
              <w:keepNext/>
              <w:keepLines/>
              <w:spacing w:after="0"/>
              <w:jc w:val="center"/>
              <w:rPr>
                <w:ins w:id="413" w:author="ZTE-Ma Zhifeng" w:date="2024-08-26T11:52: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9E3329" w14:textId="36EB28BF" w:rsidR="00141E42" w:rsidRPr="003C1245" w:rsidRDefault="00141E42" w:rsidP="00141E42">
            <w:pPr>
              <w:keepNext/>
              <w:keepLines/>
              <w:spacing w:after="0"/>
              <w:jc w:val="center"/>
              <w:rPr>
                <w:ins w:id="414" w:author="ZTE-Ma Zhifeng" w:date="2024-08-26T11:52:00Z"/>
                <w:rFonts w:ascii="Arial" w:hAnsi="Arial"/>
                <w:sz w:val="18"/>
              </w:rPr>
            </w:pPr>
            <w:ins w:id="415" w:author="ZTE-Ma Zhifeng" w:date="2024-08-26T11:52: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D7015" w14:textId="7686FF46" w:rsidR="00141E42" w:rsidRPr="003C1245" w:rsidRDefault="00141E42" w:rsidP="00141E42">
            <w:pPr>
              <w:keepNext/>
              <w:keepLines/>
              <w:spacing w:after="0"/>
              <w:jc w:val="center"/>
              <w:rPr>
                <w:ins w:id="416" w:author="ZTE-Ma Zhifeng" w:date="2024-08-26T11:52:00Z"/>
                <w:rFonts w:ascii="Arial" w:hAnsi="Arial"/>
                <w:sz w:val="18"/>
                <w:lang w:val="en-US" w:bidi="ar"/>
              </w:rPr>
            </w:pPr>
            <w:ins w:id="417" w:author="ZTE-Ma Zhifeng" w:date="2024-08-26T11:52: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45619458" w14:textId="77777777" w:rsidR="00141E42" w:rsidRPr="003C1245" w:rsidRDefault="00141E42" w:rsidP="00141E42">
            <w:pPr>
              <w:keepNext/>
              <w:keepLines/>
              <w:spacing w:after="0"/>
              <w:jc w:val="center"/>
              <w:rPr>
                <w:ins w:id="418" w:author="ZTE-Ma Zhifeng" w:date="2024-08-26T11:52:00Z"/>
                <w:rFonts w:ascii="Arial" w:hAnsi="Arial"/>
                <w:sz w:val="18"/>
                <w:lang w:eastAsia="zh-CN"/>
              </w:rPr>
            </w:pPr>
          </w:p>
        </w:tc>
      </w:tr>
      <w:tr w:rsidR="00141E42" w:rsidRPr="003C1245" w14:paraId="20F4356E" w14:textId="77777777" w:rsidTr="00141E42">
        <w:trPr>
          <w:trHeight w:val="187"/>
          <w:jc w:val="center"/>
          <w:ins w:id="419" w:author="ZTE-Ma Zhifeng" w:date="2024-08-26T11:52:00Z"/>
        </w:trPr>
        <w:tc>
          <w:tcPr>
            <w:tcW w:w="2515" w:type="dxa"/>
            <w:tcBorders>
              <w:top w:val="single" w:sz="4" w:space="0" w:color="auto"/>
              <w:left w:val="single" w:sz="4" w:space="0" w:color="auto"/>
              <w:bottom w:val="nil"/>
              <w:right w:val="single" w:sz="4" w:space="0" w:color="auto"/>
            </w:tcBorders>
            <w:shd w:val="clear" w:color="auto" w:fill="auto"/>
            <w:vAlign w:val="center"/>
          </w:tcPr>
          <w:p w14:paraId="770AB86C" w14:textId="33FC231B" w:rsidR="00141E42" w:rsidRPr="003C1245" w:rsidRDefault="00141E42" w:rsidP="00141E42">
            <w:pPr>
              <w:keepNext/>
              <w:keepLines/>
              <w:spacing w:after="0"/>
              <w:jc w:val="center"/>
              <w:rPr>
                <w:ins w:id="420" w:author="ZTE-Ma Zhifeng" w:date="2024-08-26T11:52:00Z"/>
                <w:rFonts w:ascii="Arial" w:hAnsi="Arial"/>
                <w:sz w:val="18"/>
              </w:rPr>
            </w:pPr>
            <w:ins w:id="421" w:author="ZTE-Ma Zhifeng" w:date="2024-08-26T11:52:00Z">
              <w:r>
                <w:rPr>
                  <w:rFonts w:ascii="Arial" w:hAnsi="Arial" w:cs="Arial"/>
                  <w:sz w:val="18"/>
                  <w:szCs w:val="18"/>
                </w:rPr>
                <w:t>CA_n66A-n77A-n257G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7151EE7C" w14:textId="6ADB9441" w:rsidR="00141E42" w:rsidRPr="003C1245" w:rsidRDefault="00141E42" w:rsidP="00141E42">
            <w:pPr>
              <w:keepNext/>
              <w:keepLines/>
              <w:spacing w:after="0"/>
              <w:jc w:val="center"/>
              <w:rPr>
                <w:ins w:id="422" w:author="ZTE-Ma Zhifeng" w:date="2024-08-26T11:52:00Z"/>
                <w:rFonts w:ascii="Arial" w:hAnsi="Arial" w:cs="Arial"/>
                <w:sz w:val="18"/>
                <w:lang w:eastAsia="zh-CN"/>
              </w:rPr>
            </w:pPr>
            <w:ins w:id="423" w:author="ZTE-Ma Zhifeng" w:date="2024-08-26T11:52:00Z">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36F092" w14:textId="04D36C77" w:rsidR="00141E42" w:rsidRPr="003C1245" w:rsidRDefault="00141E42" w:rsidP="00141E42">
            <w:pPr>
              <w:keepNext/>
              <w:keepLines/>
              <w:spacing w:after="0"/>
              <w:jc w:val="center"/>
              <w:rPr>
                <w:ins w:id="424" w:author="ZTE-Ma Zhifeng" w:date="2024-08-26T11:52:00Z"/>
                <w:rFonts w:ascii="Arial" w:hAnsi="Arial"/>
                <w:sz w:val="18"/>
              </w:rPr>
            </w:pPr>
            <w:ins w:id="425" w:author="ZTE-Ma Zhifeng" w:date="2024-08-26T11:52: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8160A" w14:textId="3DF4C59B" w:rsidR="00141E42" w:rsidRPr="003C1245" w:rsidRDefault="00141E42" w:rsidP="00141E42">
            <w:pPr>
              <w:keepNext/>
              <w:keepLines/>
              <w:spacing w:after="0"/>
              <w:jc w:val="center"/>
              <w:rPr>
                <w:ins w:id="426" w:author="ZTE-Ma Zhifeng" w:date="2024-08-26T11:52:00Z"/>
                <w:rFonts w:ascii="Arial" w:hAnsi="Arial"/>
                <w:sz w:val="18"/>
                <w:lang w:val="en-US" w:bidi="ar"/>
              </w:rPr>
            </w:pPr>
            <w:ins w:id="427" w:author="ZTE-Ma Zhifeng" w:date="2024-08-26T11:52: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163240FF" w14:textId="724DA3DF" w:rsidR="00141E42" w:rsidRPr="003C1245" w:rsidRDefault="00141E42" w:rsidP="00141E42">
            <w:pPr>
              <w:keepNext/>
              <w:keepLines/>
              <w:spacing w:after="0"/>
              <w:jc w:val="center"/>
              <w:rPr>
                <w:ins w:id="428" w:author="ZTE-Ma Zhifeng" w:date="2024-08-26T11:52:00Z"/>
                <w:rFonts w:ascii="Arial" w:hAnsi="Arial"/>
                <w:sz w:val="18"/>
                <w:lang w:eastAsia="zh-CN"/>
              </w:rPr>
            </w:pPr>
            <w:ins w:id="429" w:author="ZTE-Ma Zhifeng" w:date="2024-08-26T11:52:00Z">
              <w:r>
                <w:rPr>
                  <w:rFonts w:ascii="Arial" w:hAnsi="Arial" w:cs="Arial"/>
                  <w:sz w:val="18"/>
                  <w:szCs w:val="18"/>
                </w:rPr>
                <w:t>0</w:t>
              </w:r>
            </w:ins>
          </w:p>
        </w:tc>
      </w:tr>
      <w:tr w:rsidR="00141E42" w:rsidRPr="003C1245" w14:paraId="08EBEBA6" w14:textId="77777777" w:rsidTr="00141E42">
        <w:trPr>
          <w:trHeight w:val="187"/>
          <w:jc w:val="center"/>
          <w:ins w:id="430" w:author="ZTE-Ma Zhifeng" w:date="2024-08-26T11:51:00Z"/>
        </w:trPr>
        <w:tc>
          <w:tcPr>
            <w:tcW w:w="2515" w:type="dxa"/>
            <w:tcBorders>
              <w:top w:val="nil"/>
              <w:left w:val="single" w:sz="4" w:space="0" w:color="auto"/>
              <w:bottom w:val="nil"/>
              <w:right w:val="single" w:sz="4" w:space="0" w:color="auto"/>
            </w:tcBorders>
            <w:shd w:val="clear" w:color="auto" w:fill="auto"/>
            <w:vAlign w:val="center"/>
          </w:tcPr>
          <w:p w14:paraId="4FFE8C5A" w14:textId="77777777" w:rsidR="00141E42" w:rsidRPr="003C1245" w:rsidRDefault="00141E42" w:rsidP="00141E42">
            <w:pPr>
              <w:keepNext/>
              <w:keepLines/>
              <w:spacing w:after="0"/>
              <w:jc w:val="center"/>
              <w:rPr>
                <w:ins w:id="431" w:author="ZTE-Ma Zhifeng" w:date="2024-08-26T11:51: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5B4916" w14:textId="77777777" w:rsidR="00141E42" w:rsidRPr="003C1245" w:rsidRDefault="00141E42" w:rsidP="00141E42">
            <w:pPr>
              <w:keepNext/>
              <w:keepLines/>
              <w:spacing w:after="0"/>
              <w:jc w:val="center"/>
              <w:rPr>
                <w:ins w:id="432" w:author="ZTE-Ma Zhifeng" w:date="2024-08-26T11:51: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FD385" w14:textId="279496AD" w:rsidR="00141E42" w:rsidRPr="003C1245" w:rsidRDefault="00141E42" w:rsidP="00141E42">
            <w:pPr>
              <w:keepNext/>
              <w:keepLines/>
              <w:spacing w:after="0"/>
              <w:jc w:val="center"/>
              <w:rPr>
                <w:ins w:id="433" w:author="ZTE-Ma Zhifeng" w:date="2024-08-26T11:51:00Z"/>
                <w:rFonts w:ascii="Arial" w:hAnsi="Arial"/>
                <w:sz w:val="18"/>
              </w:rPr>
            </w:pPr>
            <w:ins w:id="434" w:author="ZTE-Ma Zhifeng" w:date="2024-08-26T11:52: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258FA" w14:textId="0A653DA6" w:rsidR="00141E42" w:rsidRPr="003C1245" w:rsidRDefault="00141E42" w:rsidP="00141E42">
            <w:pPr>
              <w:keepNext/>
              <w:keepLines/>
              <w:spacing w:after="0"/>
              <w:jc w:val="center"/>
              <w:rPr>
                <w:ins w:id="435" w:author="ZTE-Ma Zhifeng" w:date="2024-08-26T11:51:00Z"/>
                <w:rFonts w:ascii="Arial" w:hAnsi="Arial"/>
                <w:sz w:val="18"/>
                <w:lang w:val="en-US" w:bidi="ar"/>
              </w:rPr>
            </w:pPr>
            <w:ins w:id="436" w:author="ZTE-Ma Zhifeng" w:date="2024-08-26T11:52: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088C497D" w14:textId="77777777" w:rsidR="00141E42" w:rsidRPr="003C1245" w:rsidRDefault="00141E42" w:rsidP="00141E42">
            <w:pPr>
              <w:keepNext/>
              <w:keepLines/>
              <w:spacing w:after="0"/>
              <w:jc w:val="center"/>
              <w:rPr>
                <w:ins w:id="437" w:author="ZTE-Ma Zhifeng" w:date="2024-08-26T11:51:00Z"/>
                <w:rFonts w:ascii="Arial" w:hAnsi="Arial"/>
                <w:sz w:val="18"/>
                <w:lang w:eastAsia="zh-CN"/>
              </w:rPr>
            </w:pPr>
          </w:p>
        </w:tc>
      </w:tr>
      <w:tr w:rsidR="00141E42" w:rsidRPr="003C1245" w14:paraId="676BBA6A" w14:textId="77777777" w:rsidTr="00141E42">
        <w:trPr>
          <w:trHeight w:val="187"/>
          <w:jc w:val="center"/>
          <w:ins w:id="438" w:author="ZTE-Ma Zhifeng" w:date="2024-08-26T11:51:00Z"/>
        </w:trPr>
        <w:tc>
          <w:tcPr>
            <w:tcW w:w="2515" w:type="dxa"/>
            <w:tcBorders>
              <w:top w:val="nil"/>
              <w:left w:val="single" w:sz="4" w:space="0" w:color="auto"/>
              <w:bottom w:val="single" w:sz="4" w:space="0" w:color="auto"/>
              <w:right w:val="single" w:sz="4" w:space="0" w:color="auto"/>
            </w:tcBorders>
            <w:shd w:val="clear" w:color="auto" w:fill="auto"/>
            <w:vAlign w:val="center"/>
          </w:tcPr>
          <w:p w14:paraId="568B1279" w14:textId="77777777" w:rsidR="00141E42" w:rsidRPr="003C1245" w:rsidRDefault="00141E42" w:rsidP="00141E42">
            <w:pPr>
              <w:keepNext/>
              <w:keepLines/>
              <w:spacing w:after="0"/>
              <w:jc w:val="center"/>
              <w:rPr>
                <w:ins w:id="439" w:author="ZTE-Ma Zhifeng" w:date="2024-08-26T11:51: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50808D" w14:textId="77777777" w:rsidR="00141E42" w:rsidRPr="003C1245" w:rsidRDefault="00141E42" w:rsidP="00141E42">
            <w:pPr>
              <w:keepNext/>
              <w:keepLines/>
              <w:spacing w:after="0"/>
              <w:jc w:val="center"/>
              <w:rPr>
                <w:ins w:id="440" w:author="ZTE-Ma Zhifeng" w:date="2024-08-26T11:51: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607DD6" w14:textId="68FAB1C4" w:rsidR="00141E42" w:rsidRPr="003C1245" w:rsidRDefault="00141E42" w:rsidP="00141E42">
            <w:pPr>
              <w:keepNext/>
              <w:keepLines/>
              <w:spacing w:after="0"/>
              <w:jc w:val="center"/>
              <w:rPr>
                <w:ins w:id="441" w:author="ZTE-Ma Zhifeng" w:date="2024-08-26T11:51:00Z"/>
                <w:rFonts w:ascii="Arial" w:hAnsi="Arial"/>
                <w:sz w:val="18"/>
              </w:rPr>
            </w:pPr>
            <w:ins w:id="442" w:author="ZTE-Ma Zhifeng" w:date="2024-08-26T11:52: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41B3" w14:textId="74828956" w:rsidR="00141E42" w:rsidRPr="003C1245" w:rsidRDefault="00141E42" w:rsidP="00141E42">
            <w:pPr>
              <w:keepNext/>
              <w:keepLines/>
              <w:spacing w:after="0"/>
              <w:jc w:val="center"/>
              <w:rPr>
                <w:ins w:id="443" w:author="ZTE-Ma Zhifeng" w:date="2024-08-26T11:51:00Z"/>
                <w:rFonts w:ascii="Arial" w:hAnsi="Arial"/>
                <w:sz w:val="18"/>
                <w:lang w:val="en-US" w:bidi="ar"/>
              </w:rPr>
            </w:pPr>
            <w:ins w:id="444" w:author="ZTE-Ma Zhifeng" w:date="2024-08-26T11:52: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208D4A65" w14:textId="77777777" w:rsidR="00141E42" w:rsidRPr="003C1245" w:rsidRDefault="00141E42" w:rsidP="00141E42">
            <w:pPr>
              <w:keepNext/>
              <w:keepLines/>
              <w:spacing w:after="0"/>
              <w:jc w:val="center"/>
              <w:rPr>
                <w:ins w:id="445" w:author="ZTE-Ma Zhifeng" w:date="2024-08-26T11:51:00Z"/>
                <w:rFonts w:ascii="Arial" w:hAnsi="Arial"/>
                <w:sz w:val="18"/>
                <w:lang w:eastAsia="zh-CN"/>
              </w:rPr>
            </w:pPr>
          </w:p>
        </w:tc>
      </w:tr>
      <w:tr w:rsidR="00141E42" w:rsidRPr="003C1245" w14:paraId="03CB3A68" w14:textId="77777777" w:rsidTr="00141E42">
        <w:trPr>
          <w:trHeight w:val="187"/>
          <w:jc w:val="center"/>
          <w:ins w:id="446" w:author="ZTE-Ma Zhifeng" w:date="2024-08-26T11:51:00Z"/>
        </w:trPr>
        <w:tc>
          <w:tcPr>
            <w:tcW w:w="2515" w:type="dxa"/>
            <w:tcBorders>
              <w:top w:val="single" w:sz="4" w:space="0" w:color="auto"/>
              <w:left w:val="single" w:sz="4" w:space="0" w:color="auto"/>
              <w:bottom w:val="nil"/>
              <w:right w:val="single" w:sz="4" w:space="0" w:color="auto"/>
            </w:tcBorders>
            <w:shd w:val="clear" w:color="auto" w:fill="auto"/>
            <w:vAlign w:val="center"/>
          </w:tcPr>
          <w:p w14:paraId="35602811" w14:textId="4EDB9FFA" w:rsidR="00141E42" w:rsidRPr="003C1245" w:rsidRDefault="00141E42" w:rsidP="00141E42">
            <w:pPr>
              <w:keepNext/>
              <w:keepLines/>
              <w:spacing w:after="0"/>
              <w:jc w:val="center"/>
              <w:rPr>
                <w:ins w:id="447" w:author="ZTE-Ma Zhifeng" w:date="2024-08-26T11:51:00Z"/>
                <w:rFonts w:ascii="Arial" w:hAnsi="Arial"/>
                <w:sz w:val="18"/>
              </w:rPr>
            </w:pPr>
            <w:ins w:id="448" w:author="ZTE-Ma Zhifeng" w:date="2024-08-26T11:52:00Z">
              <w:r>
                <w:rPr>
                  <w:rFonts w:ascii="Arial" w:hAnsi="Arial" w:cs="Arial"/>
                  <w:sz w:val="18"/>
                  <w:szCs w:val="18"/>
                </w:rPr>
                <w:t>CA_n66A-n77(2A)-n257G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44EDF1C3" w14:textId="5A951DD9" w:rsidR="00141E42" w:rsidRPr="003C1245" w:rsidRDefault="00141E42" w:rsidP="00141E42">
            <w:pPr>
              <w:keepNext/>
              <w:keepLines/>
              <w:spacing w:after="0"/>
              <w:jc w:val="center"/>
              <w:rPr>
                <w:ins w:id="449" w:author="ZTE-Ma Zhifeng" w:date="2024-08-26T11:51:00Z"/>
                <w:rFonts w:ascii="Arial" w:hAnsi="Arial" w:cs="Arial"/>
                <w:sz w:val="18"/>
                <w:lang w:eastAsia="zh-CN"/>
              </w:rPr>
            </w:pPr>
            <w:ins w:id="450" w:author="ZTE-Ma Zhifeng" w:date="2024-08-26T11:52:00Z">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CA_n77(2A)</w:t>
              </w:r>
              <w:r>
                <w:rPr>
                  <w:rFonts w:ascii="Arial" w:hAnsi="Arial" w:cs="Arial"/>
                  <w:sz w:val="18"/>
                  <w:szCs w:val="18"/>
                </w:rPr>
                <w:br/>
                <w:t>CA_n77A-n257A/G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60B1A9" w14:textId="25A6FA7B" w:rsidR="00141E42" w:rsidRPr="003C1245" w:rsidRDefault="00141E42" w:rsidP="00141E42">
            <w:pPr>
              <w:keepNext/>
              <w:keepLines/>
              <w:spacing w:after="0"/>
              <w:jc w:val="center"/>
              <w:rPr>
                <w:ins w:id="451" w:author="ZTE-Ma Zhifeng" w:date="2024-08-26T11:51:00Z"/>
                <w:rFonts w:ascii="Arial" w:hAnsi="Arial"/>
                <w:sz w:val="18"/>
              </w:rPr>
            </w:pPr>
            <w:ins w:id="452" w:author="ZTE-Ma Zhifeng" w:date="2024-08-26T11:52: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C88D8" w14:textId="11E402B3" w:rsidR="00141E42" w:rsidRPr="003C1245" w:rsidRDefault="00141E42" w:rsidP="00141E42">
            <w:pPr>
              <w:keepNext/>
              <w:keepLines/>
              <w:spacing w:after="0"/>
              <w:jc w:val="center"/>
              <w:rPr>
                <w:ins w:id="453" w:author="ZTE-Ma Zhifeng" w:date="2024-08-26T11:51:00Z"/>
                <w:rFonts w:ascii="Arial" w:hAnsi="Arial"/>
                <w:sz w:val="18"/>
                <w:lang w:val="en-US" w:bidi="ar"/>
              </w:rPr>
            </w:pPr>
            <w:ins w:id="454" w:author="ZTE-Ma Zhifeng" w:date="2024-08-26T11:52: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516AA866" w14:textId="73484179" w:rsidR="00141E42" w:rsidRPr="003C1245" w:rsidRDefault="00141E42" w:rsidP="00141E42">
            <w:pPr>
              <w:keepNext/>
              <w:keepLines/>
              <w:spacing w:after="0"/>
              <w:jc w:val="center"/>
              <w:rPr>
                <w:ins w:id="455" w:author="ZTE-Ma Zhifeng" w:date="2024-08-26T11:51:00Z"/>
                <w:rFonts w:ascii="Arial" w:hAnsi="Arial"/>
                <w:sz w:val="18"/>
                <w:lang w:eastAsia="zh-CN"/>
              </w:rPr>
            </w:pPr>
            <w:ins w:id="456" w:author="ZTE-Ma Zhifeng" w:date="2024-08-26T11:52:00Z">
              <w:r>
                <w:rPr>
                  <w:rFonts w:ascii="Arial" w:hAnsi="Arial" w:cs="Arial"/>
                  <w:sz w:val="18"/>
                  <w:szCs w:val="18"/>
                </w:rPr>
                <w:t>0</w:t>
              </w:r>
            </w:ins>
          </w:p>
        </w:tc>
      </w:tr>
      <w:tr w:rsidR="00141E42" w:rsidRPr="003C1245" w14:paraId="1ED3B219" w14:textId="77777777" w:rsidTr="00141E42">
        <w:trPr>
          <w:trHeight w:val="187"/>
          <w:jc w:val="center"/>
          <w:ins w:id="457" w:author="ZTE-Ma Zhifeng" w:date="2024-08-26T11:51:00Z"/>
        </w:trPr>
        <w:tc>
          <w:tcPr>
            <w:tcW w:w="2515" w:type="dxa"/>
            <w:tcBorders>
              <w:top w:val="nil"/>
              <w:left w:val="single" w:sz="4" w:space="0" w:color="auto"/>
              <w:bottom w:val="nil"/>
              <w:right w:val="single" w:sz="4" w:space="0" w:color="auto"/>
            </w:tcBorders>
            <w:shd w:val="clear" w:color="auto" w:fill="auto"/>
            <w:vAlign w:val="center"/>
          </w:tcPr>
          <w:p w14:paraId="5D6C6AB2" w14:textId="77777777" w:rsidR="00141E42" w:rsidRPr="003C1245" w:rsidRDefault="00141E42" w:rsidP="00141E42">
            <w:pPr>
              <w:keepNext/>
              <w:keepLines/>
              <w:spacing w:after="0"/>
              <w:jc w:val="center"/>
              <w:rPr>
                <w:ins w:id="458" w:author="ZTE-Ma Zhifeng" w:date="2024-08-26T11:51: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461A30" w14:textId="77777777" w:rsidR="00141E42" w:rsidRPr="003C1245" w:rsidRDefault="00141E42" w:rsidP="00141E42">
            <w:pPr>
              <w:keepNext/>
              <w:keepLines/>
              <w:spacing w:after="0"/>
              <w:jc w:val="center"/>
              <w:rPr>
                <w:ins w:id="459" w:author="ZTE-Ma Zhifeng" w:date="2024-08-26T11:51: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677003" w14:textId="3604C4DB" w:rsidR="00141E42" w:rsidRPr="003C1245" w:rsidRDefault="00141E42" w:rsidP="00141E42">
            <w:pPr>
              <w:keepNext/>
              <w:keepLines/>
              <w:spacing w:after="0"/>
              <w:jc w:val="center"/>
              <w:rPr>
                <w:ins w:id="460" w:author="ZTE-Ma Zhifeng" w:date="2024-08-26T11:51:00Z"/>
                <w:rFonts w:ascii="Arial" w:hAnsi="Arial"/>
                <w:sz w:val="18"/>
              </w:rPr>
            </w:pPr>
            <w:ins w:id="461" w:author="ZTE-Ma Zhifeng" w:date="2024-08-26T11:52: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1155B" w14:textId="7000CFCF" w:rsidR="00141E42" w:rsidRPr="003C1245" w:rsidRDefault="00141E42" w:rsidP="00141E42">
            <w:pPr>
              <w:keepNext/>
              <w:keepLines/>
              <w:spacing w:after="0"/>
              <w:jc w:val="center"/>
              <w:rPr>
                <w:ins w:id="462" w:author="ZTE-Ma Zhifeng" w:date="2024-08-26T11:51:00Z"/>
                <w:rFonts w:ascii="Arial" w:hAnsi="Arial"/>
                <w:sz w:val="18"/>
                <w:lang w:val="en-US" w:bidi="ar"/>
              </w:rPr>
            </w:pPr>
            <w:ins w:id="463" w:author="ZTE-Ma Zhifeng" w:date="2024-08-26T11:52: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55DD1DF9" w14:textId="77777777" w:rsidR="00141E42" w:rsidRPr="003C1245" w:rsidRDefault="00141E42" w:rsidP="00141E42">
            <w:pPr>
              <w:keepNext/>
              <w:keepLines/>
              <w:spacing w:after="0"/>
              <w:jc w:val="center"/>
              <w:rPr>
                <w:ins w:id="464" w:author="ZTE-Ma Zhifeng" w:date="2024-08-26T11:51:00Z"/>
                <w:rFonts w:ascii="Arial" w:hAnsi="Arial"/>
                <w:sz w:val="18"/>
                <w:lang w:eastAsia="zh-CN"/>
              </w:rPr>
            </w:pPr>
          </w:p>
        </w:tc>
      </w:tr>
      <w:tr w:rsidR="00141E42" w:rsidRPr="003C1245" w14:paraId="5F62E4FF" w14:textId="77777777" w:rsidTr="00141E42">
        <w:trPr>
          <w:trHeight w:val="187"/>
          <w:jc w:val="center"/>
          <w:ins w:id="465" w:author="ZTE-Ma Zhifeng" w:date="2024-08-26T11:51:00Z"/>
        </w:trPr>
        <w:tc>
          <w:tcPr>
            <w:tcW w:w="2515" w:type="dxa"/>
            <w:tcBorders>
              <w:top w:val="nil"/>
              <w:left w:val="single" w:sz="4" w:space="0" w:color="auto"/>
              <w:bottom w:val="single" w:sz="4" w:space="0" w:color="auto"/>
              <w:right w:val="single" w:sz="4" w:space="0" w:color="auto"/>
            </w:tcBorders>
            <w:shd w:val="clear" w:color="auto" w:fill="auto"/>
            <w:vAlign w:val="center"/>
          </w:tcPr>
          <w:p w14:paraId="079DE521" w14:textId="77777777" w:rsidR="00141E42" w:rsidRPr="003C1245" w:rsidRDefault="00141E42" w:rsidP="00141E42">
            <w:pPr>
              <w:keepNext/>
              <w:keepLines/>
              <w:spacing w:after="0"/>
              <w:jc w:val="center"/>
              <w:rPr>
                <w:ins w:id="466" w:author="ZTE-Ma Zhifeng" w:date="2024-08-26T11:51: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6BC77A" w14:textId="77777777" w:rsidR="00141E42" w:rsidRPr="003C1245" w:rsidRDefault="00141E42" w:rsidP="00141E42">
            <w:pPr>
              <w:keepNext/>
              <w:keepLines/>
              <w:spacing w:after="0"/>
              <w:jc w:val="center"/>
              <w:rPr>
                <w:ins w:id="467" w:author="ZTE-Ma Zhifeng" w:date="2024-08-26T11:51: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D07EC4" w14:textId="6A3138A0" w:rsidR="00141E42" w:rsidRPr="003C1245" w:rsidRDefault="00141E42" w:rsidP="00141E42">
            <w:pPr>
              <w:keepNext/>
              <w:keepLines/>
              <w:spacing w:after="0"/>
              <w:jc w:val="center"/>
              <w:rPr>
                <w:ins w:id="468" w:author="ZTE-Ma Zhifeng" w:date="2024-08-26T11:51:00Z"/>
                <w:rFonts w:ascii="Arial" w:hAnsi="Arial"/>
                <w:sz w:val="18"/>
              </w:rPr>
            </w:pPr>
            <w:ins w:id="469" w:author="ZTE-Ma Zhifeng" w:date="2024-08-26T11:52: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C112C" w14:textId="7D5638D9" w:rsidR="00141E42" w:rsidRPr="003C1245" w:rsidRDefault="00141E42" w:rsidP="00141E42">
            <w:pPr>
              <w:keepNext/>
              <w:keepLines/>
              <w:spacing w:after="0"/>
              <w:jc w:val="center"/>
              <w:rPr>
                <w:ins w:id="470" w:author="ZTE-Ma Zhifeng" w:date="2024-08-26T11:51:00Z"/>
                <w:rFonts w:ascii="Arial" w:hAnsi="Arial"/>
                <w:sz w:val="18"/>
                <w:lang w:val="en-US" w:bidi="ar"/>
              </w:rPr>
            </w:pPr>
            <w:ins w:id="471" w:author="ZTE-Ma Zhifeng" w:date="2024-08-26T11:52: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74BBB72" w14:textId="77777777" w:rsidR="00141E42" w:rsidRPr="003C1245" w:rsidRDefault="00141E42" w:rsidP="00141E42">
            <w:pPr>
              <w:keepNext/>
              <w:keepLines/>
              <w:spacing w:after="0"/>
              <w:jc w:val="center"/>
              <w:rPr>
                <w:ins w:id="472" w:author="ZTE-Ma Zhifeng" w:date="2024-08-26T11:51:00Z"/>
                <w:rFonts w:ascii="Arial" w:hAnsi="Arial"/>
                <w:sz w:val="18"/>
                <w:lang w:eastAsia="zh-CN"/>
              </w:rPr>
            </w:pPr>
          </w:p>
        </w:tc>
      </w:tr>
      <w:tr w:rsidR="00141E42" w:rsidRPr="003C1245" w14:paraId="696CAE42" w14:textId="77777777" w:rsidTr="00141E42">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0ADB6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8FAD5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9F917C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34110F58"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0D8680B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5C2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4FE0B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5C3769F" w14:textId="77777777" w:rsidTr="001F79FC">
        <w:trPr>
          <w:trHeight w:val="187"/>
          <w:jc w:val="center"/>
        </w:trPr>
        <w:tc>
          <w:tcPr>
            <w:tcW w:w="2515" w:type="dxa"/>
            <w:vMerge w:val="restart"/>
            <w:tcBorders>
              <w:top w:val="nil"/>
              <w:left w:val="single" w:sz="4" w:space="0" w:color="auto"/>
              <w:bottom w:val="nil"/>
              <w:right w:val="single" w:sz="4" w:space="0" w:color="auto"/>
            </w:tcBorders>
            <w:shd w:val="clear" w:color="auto" w:fill="auto"/>
            <w:vAlign w:val="center"/>
          </w:tcPr>
          <w:p w14:paraId="09661BC2" w14:textId="77777777" w:rsidR="00141E42" w:rsidRPr="003C1245" w:rsidRDefault="00141E42" w:rsidP="00141E42">
            <w:pPr>
              <w:keepNext/>
              <w:keepLines/>
              <w:spacing w:after="0"/>
              <w:jc w:val="center"/>
              <w:rPr>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2D4385A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6BC0B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C42C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929DB0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0F5C066"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6AAB9FB"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EADB4B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FAA4D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306E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7C9F3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CFCE02A"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EE2EFB5"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312C6B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5F7EF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724B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698AC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1</w:t>
            </w:r>
          </w:p>
        </w:tc>
      </w:tr>
      <w:tr w:rsidR="00141E42" w:rsidRPr="003C1245" w14:paraId="6E51DF0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305AC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16CAD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6FCE4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95A8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22B3A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06DA2B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E5406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E529E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85656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EE14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652C9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7FE6BF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07D69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C03AB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5997E5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2C90E1D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4D345AB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942B"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06267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23D7689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818AC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B59AC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00B89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7288B"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9B173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2EF7FB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D422C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46EF6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5C1F3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622C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10DCB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1ED64E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0279D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095DC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5FCDB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122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BC895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1</w:t>
            </w:r>
          </w:p>
        </w:tc>
      </w:tr>
      <w:tr w:rsidR="00141E42" w:rsidRPr="003C1245" w14:paraId="00E3560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4603C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0B08A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5722E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352B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AE8D29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6B1D67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68118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7435D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4346E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2CA9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21EDE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01D919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7DA1F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BB81E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17380D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57219C1B"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3F6E8AE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3AA9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453C0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153889D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674A0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8F2E1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E8938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18F0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8883E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361872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0C9F9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52932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E44DA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F87B"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3D729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FD7A76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8BF3C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152F0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BA0FD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4F7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98CC0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1</w:t>
            </w:r>
          </w:p>
        </w:tc>
      </w:tr>
      <w:tr w:rsidR="00141E42" w:rsidRPr="003C1245" w14:paraId="425DA84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3E984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649E8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223815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65CB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5C0D95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1C37A6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0E94C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6F357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64056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F359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27325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1340695" w14:textId="77777777" w:rsidTr="001F79FC">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33B240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CA_n66A-n77A-n260I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5EE2C96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D558DF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16335DB9"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4B9F4FC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9F3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C0D83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A4A6891"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3ED4FFA"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2221F7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1DAC1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FA70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96912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0D2336E"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39A6AC0"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5FE2D0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133BB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7B0B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72CA9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2BD4FF2"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B0BEE7C"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3C8D7B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07C0E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00D5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8CE86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1</w:t>
            </w:r>
          </w:p>
        </w:tc>
      </w:tr>
      <w:tr w:rsidR="00141E42" w:rsidRPr="003C1245" w14:paraId="31B9671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B0F98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611E7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D96E3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6821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29A3A3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CA29F8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B3CB6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8EC1D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AE973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BF19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A1360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761A8E0" w14:textId="77777777" w:rsidTr="001F79FC">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45CE067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CA_n66A-n77A-n260J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0BDA943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B75CAE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50F65C48"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163F17D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34DB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49CD9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2DBB559"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8984CA0"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5C084C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B1D48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4096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15988A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4B8450B"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1C8F2E6"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51B1F2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86B41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8CF6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F9302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1EE992A"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C3D95EE"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1ADAA9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77639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54D4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E3B04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1</w:t>
            </w:r>
          </w:p>
        </w:tc>
      </w:tr>
      <w:tr w:rsidR="00141E42" w:rsidRPr="003C1245" w14:paraId="36B7E0B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76C66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A58D8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33F59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0C76B"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5CF247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384E1A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33EE3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46C73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555FE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CC90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C80C1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AE00EE7" w14:textId="77777777" w:rsidTr="001F79FC">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4BD214C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CA_n66A-n77A-n260K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5574881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729593B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6F520BD5"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399CD78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08B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898C8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8DA9F60"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0A865E5"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759E1F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3E065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6E48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DF987C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A262B10"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6212E04"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1EF514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0EEEF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1195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65381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C0E55C2"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54EFB0D"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201ED7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002D4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69D7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64BF5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1</w:t>
            </w:r>
          </w:p>
        </w:tc>
      </w:tr>
      <w:tr w:rsidR="00141E42" w:rsidRPr="003C1245" w14:paraId="2E5DE28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FCE0C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48CC7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D91A0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8FAFB"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5120A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825CF4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C95D8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157B6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2CE2B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218F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8576A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10056E6" w14:textId="77777777" w:rsidTr="001F79FC">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3D8E35E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CA_n66A-n77A-n260L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3B7C27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BABB19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54C7977C"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080B566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E658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8A3AD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BA9F51C"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51274B9"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014956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0B47E9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9768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F5116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FF9FA30"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22D18B4"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719699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F4822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2B44B"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1B3B60B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C3F4B5A"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3FFD5A2"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8B38BA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0183C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9114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89B70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1</w:t>
            </w:r>
          </w:p>
        </w:tc>
      </w:tr>
      <w:tr w:rsidR="00141E42" w:rsidRPr="003C1245" w14:paraId="4FC5513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3AA44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BDC0F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A096E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E75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CBDFDF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595ED2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C8718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B8591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63F2D7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FDAB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375A7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C3AA6E0" w14:textId="77777777" w:rsidTr="001F79FC">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33B7E94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CA_n66A-n77A-n260M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17D292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9A0874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0E72548F"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CA_n77A-n260A/G/H/I/J/K/L/M</w:t>
            </w:r>
          </w:p>
          <w:p w14:paraId="5322BA6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55F40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0B9D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66579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FE5EB76"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120BE9D"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03D3B5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1A5C3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F6BB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E5046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482D183"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286C8D7"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7D391B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89B00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32D9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68CCB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5552777"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9AC758C"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8261F0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80241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6093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CD0C1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1</w:t>
            </w:r>
          </w:p>
        </w:tc>
      </w:tr>
      <w:tr w:rsidR="00141E42" w:rsidRPr="003C1245" w14:paraId="3AF8AD4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D7F60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05F16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0C247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EB2E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38330E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717318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1BFA3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5C15F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C428F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412A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2B52E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096D53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D476F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CA_n66A-n77(2A)-n260A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E5AB6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9EDE3B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w:t>
            </w:r>
          </w:p>
          <w:p w14:paraId="1646A88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CA_n77(2A)</w:t>
            </w:r>
          </w:p>
          <w:p w14:paraId="2FBBCE82"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w:t>
            </w:r>
          </w:p>
        </w:tc>
        <w:tc>
          <w:tcPr>
            <w:tcW w:w="1155" w:type="dxa"/>
            <w:gridSpan w:val="2"/>
            <w:tcBorders>
              <w:left w:val="single" w:sz="4" w:space="0" w:color="auto"/>
              <w:right w:val="single" w:sz="4" w:space="0" w:color="auto"/>
            </w:tcBorders>
            <w:vAlign w:val="center"/>
          </w:tcPr>
          <w:p w14:paraId="52EE230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36AB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E0A7E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0897FD1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7F4A1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4A58C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3BBC6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6AE0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33F25B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1872ED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D5E42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9E82D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0F11D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BDF0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18412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381E65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1C82C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D237F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B9764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AD47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B590D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1</w:t>
            </w:r>
          </w:p>
        </w:tc>
      </w:tr>
      <w:tr w:rsidR="00141E42" w:rsidRPr="003C1245" w14:paraId="621EBA0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6D67F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3A9E4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D746C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2846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E5F1E6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69363B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D3592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0F6F3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29EF6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280F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AA33D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74558F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66696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CA_n66A-n77(2A)-n260G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E6B58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BCE50D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54FEF67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441B780"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782990E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8BAD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15C57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6E4E603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72195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43589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A9F92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87A1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D0119F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E9768D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CCFF8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72F1A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AC40F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54CA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996A7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2FDB5B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9E171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E8810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ABDCA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D32C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D2185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1</w:t>
            </w:r>
          </w:p>
        </w:tc>
      </w:tr>
      <w:tr w:rsidR="00141E42" w:rsidRPr="003C1245" w14:paraId="61E08A7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306EE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1BED8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7397A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AC1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540F168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A20C71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2CEB5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4E63D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582DB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E37F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16F0C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FDFD42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83407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CA_n66A-n77(2A)-n260H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4CA6B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BA3942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2D76F9A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853531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3FA70BF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2090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A1EBC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2EB7C48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DB2E0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822D4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10733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1883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7742B8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E33AB6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FC002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9EDB7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5560E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287F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D785C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DCD780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42C01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D11FD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BFF00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8CDE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AF228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1</w:t>
            </w:r>
          </w:p>
        </w:tc>
      </w:tr>
      <w:tr w:rsidR="00141E42" w:rsidRPr="003C1245" w14:paraId="6227DEF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837C1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3C516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0AB39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9121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257822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68A49D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A08AC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F9F71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885F8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4BC4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7765D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FA362F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40609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CA_n66A-n77(2A)-n260I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C5D79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2EBD2B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2C002FD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CA_n77(2A)</w:t>
            </w:r>
          </w:p>
          <w:p w14:paraId="1E383822"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6DCE1F7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A953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5A34A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2E5B5F9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190F5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6FA7B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813EF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A5C4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6921C7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DE2BA9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700E7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E6909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45C9A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5B92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ACCA8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17A7EA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1E18D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ACABA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41150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1A48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A2E00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1</w:t>
            </w:r>
          </w:p>
        </w:tc>
      </w:tr>
      <w:tr w:rsidR="00141E42" w:rsidRPr="003C1245" w14:paraId="69DEBA5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5AD43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8D324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CDB86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7807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7A78082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2F147B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9F1ED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6E7D9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D4C3C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76C6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B7883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A565DB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586DD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CA_n66A-n77(2A)-n260J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7A22A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C9039E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640A5FE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CA_n77(2A)</w:t>
            </w:r>
          </w:p>
          <w:p w14:paraId="7D0F27D1"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49776E8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A5E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03801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44D2551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55B0A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6811C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7FB26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CC7F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2C0ADA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30CF6F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17AF3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A8E87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EA9B7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9BD6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C2F3B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F2A11F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6B5E3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0925F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0235F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332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5C5B5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1</w:t>
            </w:r>
          </w:p>
        </w:tc>
      </w:tr>
      <w:tr w:rsidR="00141E42" w:rsidRPr="003C1245" w14:paraId="3EF1510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FF57D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DAA94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9DDE0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B20A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1FFD73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34FECC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BF05F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53941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65104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DFFB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B7980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5022BB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3B93E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CA_n66A-n77(2A)-n260K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A5667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859F9B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5ECDCAA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CA_n77(2A)</w:t>
            </w:r>
          </w:p>
          <w:p w14:paraId="17E54FF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5338F5D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C2DC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B4B14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64DA3A3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54D2E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2C525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60C78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4392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2A23BB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DCDEF4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F9370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C13E4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7F9DE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9C53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70ADF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796E1A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60A8B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356A5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3D811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E485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7AFF0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1</w:t>
            </w:r>
          </w:p>
        </w:tc>
      </w:tr>
      <w:tr w:rsidR="00141E42" w:rsidRPr="003C1245" w14:paraId="1E8C48C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5B6DE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95080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61895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FEE6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9C8FC8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9B3169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D0735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E6850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8AFFC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3526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FCA78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279E01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7796E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CA_n66A-n77(2A)-n260L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E5A85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976D0F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0E3B6DA6"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CA_n77(2A)</w:t>
            </w:r>
          </w:p>
          <w:p w14:paraId="18EA2B96"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6A96C86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2BFA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CF584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6D401F1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961BA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AFE54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3FCDA0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5C9B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E59272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1305FF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F5B56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3D40F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F1B93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C48E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64B2E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CA0E36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DDB5C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94997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CF882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6FC9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33E33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1</w:t>
            </w:r>
          </w:p>
        </w:tc>
      </w:tr>
      <w:tr w:rsidR="00141E42" w:rsidRPr="003C1245" w14:paraId="3529092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412DF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8CB85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87CAA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535B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69B76C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58367C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5050D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39383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2F85F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2D3E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F8453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4AF6A8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321F1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CA_n66A-n77(2A)-n260M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E01D68"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ED50D6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1E6EF99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CA_n77(2A)</w:t>
            </w:r>
          </w:p>
          <w:p w14:paraId="226AB86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733216D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44AB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D3494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0</w:t>
            </w:r>
          </w:p>
        </w:tc>
      </w:tr>
      <w:tr w:rsidR="00141E42" w:rsidRPr="003C1245" w14:paraId="545CCC8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97BF2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8CEE6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9A3620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37FC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778E7A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8B419B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1E905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9314E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7965CA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C5D7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4B457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AF0131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4BE35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5C5FB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4D189D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0B43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2EC95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zh-CN"/>
              </w:rPr>
              <w:t>1</w:t>
            </w:r>
          </w:p>
        </w:tc>
      </w:tr>
      <w:tr w:rsidR="00141E42" w:rsidRPr="003C1245" w14:paraId="3AE5F6B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19EB9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6FF890"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A9F9E0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F4EB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6FC5F6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04A01A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35EE8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0D2934"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EF2A08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4754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147E9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760CE2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2D917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329ED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CA_n66A-n260A</w:t>
            </w:r>
          </w:p>
          <w:p w14:paraId="46042B5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290094C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A7A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C6741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6592B2B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D19DA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9A410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BBD5AD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2FE6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CF607B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17D166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E03D3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99ACD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2898F7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1F21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C15F9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BC9FD5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D08CD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B7C26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CA_n66A-n260A/G</w:t>
            </w:r>
          </w:p>
          <w:p w14:paraId="29AA19B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7DA9B76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DEB8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7125F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3067AD1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0914E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73A60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1B538A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B3DE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1929B9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2599FA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6774B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F6516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79D8EA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5381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F4908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62091E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4D9E6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C1E69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w:t>
            </w:r>
          </w:p>
          <w:p w14:paraId="00B862FD"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CBA2A8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D38E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7C06E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12B2D99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88F15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9EEAC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5A17DE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6F36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B93DDD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B255F3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51AD0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67AA1A"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DF5891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891B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1BF8D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89ABC1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C1988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05D9C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6C7F58A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C7866C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B494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077ED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3DB86AF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2F06C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2448F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10F7CE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76FA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BC41DC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CB8973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EC344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9DC07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4ED4BB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144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DBCF9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E0A8E6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8F243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6DA4D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7F59381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CCA044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1FE1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4E89D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76CA105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0650C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5594B7"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D373A0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ACB1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B0DAD9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B10D98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E29FB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15365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5D1CCA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9C2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073F3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9D20EA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76D56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E4DE4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6C3117A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2660A4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6570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65C20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016F3BF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89748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48915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8FDCF0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C913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35AE77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BB80DD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5D3EB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3CACB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1BB5FA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95F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9686A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C1392B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F8611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B1F47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3AFD5BA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4B182B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05BA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F9FAB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4138554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F09A0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52AC3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0A52BD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EE47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3DF868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C898E5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2BC6F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7D4448"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3B1415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58A5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39FC1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0BC6F9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26AD7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D8C25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28A4218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BA6178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22CD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DF7C9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0</w:t>
            </w:r>
          </w:p>
        </w:tc>
      </w:tr>
      <w:tr w:rsidR="00141E42" w:rsidRPr="003C1245" w14:paraId="05FAAFA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111A6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2E4CCF"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245A34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59AD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A62A90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163940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328D0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588E06"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B4D3F3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FF6C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2C090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100A006" w14:textId="77777777" w:rsidTr="001F79FC">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433CB9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CA_n66A-n77A-n261A</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5216D01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50394FC7"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CA_n66A-n261A</w:t>
            </w:r>
          </w:p>
        </w:tc>
        <w:tc>
          <w:tcPr>
            <w:tcW w:w="1155" w:type="dxa"/>
            <w:gridSpan w:val="2"/>
            <w:tcBorders>
              <w:left w:val="single" w:sz="4" w:space="0" w:color="auto"/>
              <w:right w:val="single" w:sz="4" w:space="0" w:color="auto"/>
            </w:tcBorders>
            <w:vAlign w:val="center"/>
          </w:tcPr>
          <w:p w14:paraId="41B66E3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E330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E87C9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C42ABE2"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007C0A1"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47587A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E2D19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4C5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CEDEB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BA97A54"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4C8C6C2"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57DC92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9AE4B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50A8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B108B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10B40E0"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FC6B491"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50A068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A9399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339C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9D9FE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1</w:t>
            </w:r>
          </w:p>
        </w:tc>
      </w:tr>
      <w:tr w:rsidR="00141E42" w:rsidRPr="003C1245" w14:paraId="5A9E6E3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C4857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406FD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0F28A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7E1A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B923C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EE5B05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F74DF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76944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22832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EBE4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A6390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AE1AEF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AA861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E8138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w:t>
            </w:r>
          </w:p>
          <w:p w14:paraId="5642DC3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left w:val="single" w:sz="4" w:space="0" w:color="auto"/>
              <w:right w:val="single" w:sz="4" w:space="0" w:color="auto"/>
            </w:tcBorders>
            <w:vAlign w:val="center"/>
          </w:tcPr>
          <w:p w14:paraId="5E071B9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997F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07B61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5CE651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029B1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058FC3"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A68F8C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D4C2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6FE534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CB2E03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0A404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510B42"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E29BB8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C91C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4211D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1BE0AA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513F0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ECCD1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F84860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6ADD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18994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1</w:t>
            </w:r>
          </w:p>
        </w:tc>
      </w:tr>
      <w:tr w:rsidR="00141E42" w:rsidRPr="003C1245" w14:paraId="75C63F9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AB367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55012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11AA03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56C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DEA6F8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5E9A15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82C67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03D29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AB3AAA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6856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59D91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FFEC97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E0697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3ADDA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w:t>
            </w:r>
          </w:p>
          <w:p w14:paraId="275677BC"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left w:val="single" w:sz="4" w:space="0" w:color="auto"/>
              <w:right w:val="single" w:sz="4" w:space="0" w:color="auto"/>
            </w:tcBorders>
            <w:vAlign w:val="center"/>
          </w:tcPr>
          <w:p w14:paraId="3B3C2AE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60AC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19272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05F459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84E2E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029D7B"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C60231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E238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81608E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7913C8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FD0E3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1635F5"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320CEC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9427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66D1F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A378E8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CB09F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4B02AE"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1B2A9E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CAA7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9506E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1</w:t>
            </w:r>
          </w:p>
        </w:tc>
      </w:tr>
      <w:tr w:rsidR="00141E42" w:rsidRPr="003C1245" w14:paraId="5478F82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64E35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72167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8D56E6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88F8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0A7E7E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EC9D4F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D53C4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761B2C" w14:textId="77777777" w:rsidR="00141E42" w:rsidRPr="003C1245" w:rsidRDefault="00141E42" w:rsidP="00141E42">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7FD6DB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6830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BCBDC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B300604" w14:textId="77777777" w:rsidTr="001F79FC">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FFBAE6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CA_n66A-n77A-n261I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455E280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4832EF2F"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650EB8F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A9BE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9A801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F323D46"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C636D5E"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D67858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7AE98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DDD8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09273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B740DCE"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5658D9A"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3F651C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ACB48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6B2C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5643C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1D52BDB"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E4254E8"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1BFFD2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60B0B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74E3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2F8A2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1</w:t>
            </w:r>
          </w:p>
        </w:tc>
      </w:tr>
      <w:tr w:rsidR="00141E42" w:rsidRPr="003C1245" w14:paraId="35C6E13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0030E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61A8B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91A22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5DAA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A20C8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BD84C0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BBF7D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1FD7A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A13F1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E473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00195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68274B2" w14:textId="77777777" w:rsidTr="001F79FC">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3E9C8A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CA_n66A-n77A-n261J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4AC401F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5C8C4342"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0BFD35B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24ED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96C7F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5B43B6E"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5C3B751"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05C726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9E647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0EAC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4BC451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EC07375"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E58D940"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1937AD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DC571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4A2D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E78AB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730BF5C"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81A0A1A"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A023C9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DA7E8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625C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53A6C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1</w:t>
            </w:r>
          </w:p>
        </w:tc>
      </w:tr>
      <w:tr w:rsidR="00141E42" w:rsidRPr="003C1245" w14:paraId="4F1A8C8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29FB5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9B5CE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478A7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6F54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94D8CA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F0DBDD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8D31E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BFC96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9F2D0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EEB2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E075A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C4690D2" w14:textId="77777777" w:rsidTr="001F79FC">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4D39A45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CA_n66A-n77A-n261K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762B4E3"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60C23809"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15ECADB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1871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388B5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DB6BC5C"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A2ED109"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1160CC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F5053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5B71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DCE7D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21156BD"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664D112"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4B5432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DD2D8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8FE3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AC8FB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8A96E52"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E39578B"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8E042E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73050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50CC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18E8D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1</w:t>
            </w:r>
          </w:p>
        </w:tc>
      </w:tr>
      <w:tr w:rsidR="00141E42" w:rsidRPr="003C1245" w14:paraId="737C297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FA476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92584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52043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8C36B"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EDA91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014C5F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50E70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BC7F3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69425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1CF0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1022D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4B9A2BD" w14:textId="77777777" w:rsidTr="001F79FC">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37FBF30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CA_n66A-n77A-n261L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57A7C410"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5A1983D6"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1FE3836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4FE6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0FA1A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69812DD"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0A51E68"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98C251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76DA3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F209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B11C5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14DE1B3"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3186E0B"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B4279F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4D7D4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CCFE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4FF3E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478B851"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3D893FA"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6B1B2B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21E89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538C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C02C8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1</w:t>
            </w:r>
          </w:p>
        </w:tc>
      </w:tr>
      <w:tr w:rsidR="00141E42" w:rsidRPr="003C1245" w14:paraId="3CF817C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43D8A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DABD8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A6D05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39F0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D49A2D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F69405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B3E2E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14ED6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E412F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9187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ECCC6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7F4A850" w14:textId="77777777" w:rsidTr="001F79FC">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3D7003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CA_n66A-n77A-n261M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A2EE12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2380FD26"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267C5C1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4DA0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8D474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2512CB2"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FE9FB5F"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E5D648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E629A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864E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A4A4B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8F603FB" w14:textId="77777777" w:rsidTr="001F79FC">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F2C856C" w14:textId="77777777" w:rsidR="00141E42" w:rsidRPr="003C1245" w:rsidRDefault="00141E42" w:rsidP="00141E42">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A077B7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1962F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6A7E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93FA4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A60FA3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03B43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264BF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3D51B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3E30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D909F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1</w:t>
            </w:r>
          </w:p>
        </w:tc>
      </w:tr>
      <w:tr w:rsidR="00141E42" w:rsidRPr="003C1245" w14:paraId="14DB47A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6BD89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60CCB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9A09E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CE1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40326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12A497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59AE0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756DB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FF3AB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D00C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92F0B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30C253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514D18"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077D0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p>
          <w:p w14:paraId="7A53E07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7ED7F3A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0CC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736C3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9FA113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FDA77F"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50F8328"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F27956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C9F8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A221D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237F81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738DF3"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197FBD"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A46550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9699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95144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64B43B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35F781"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64F13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p>
          <w:p w14:paraId="3085E32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1B674C6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B802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9F7B5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78F109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70D903"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441F74C"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1B8E2B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E967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23EA00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1CA2C9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7CC3C7"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6F8F58"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1DB0BF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608C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6A6C5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2BBFA4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1DED3B"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22CFB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11889EA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413BB62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7BA3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3F340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A4F0E9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7CB0A3"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A911DF5"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C36F11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8B7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5B34AF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AA870A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EF872D"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21BEC2"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6A00A8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0555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96362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83EBE0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F77604"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773C4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351A02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D78EE8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3710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F41E6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E341C6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0D6C0F"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FF760E7"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04D558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6430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D6457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72D220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31A4E3"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8F3E4F"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15605C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E06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D7859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EBDF05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80184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309CA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DF6C7B3"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3F5802B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D9E9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690A5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E53D0C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B9F97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A35AF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39E5735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5F69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852DF7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0901B8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7DB92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363E2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15FC392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9BA8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E6993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97FB1F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7D20BA"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5D3DC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2E173E0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4CB3DFD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F55F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B2695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46D1CE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DBA454"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F3C028E"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C3AEBD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63A1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19FA44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B54E89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FB2BE8"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D0102A"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708ED8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D3ED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AFAB8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53026B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6C7ED6"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4AD39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5A4782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71A2A61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AC17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6C7E2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927F8D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49E2B7"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48B7514"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51737A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E4AF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D4EF55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F7AF12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82BE01"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BFFB0B"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F0E7DD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E2DF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374C6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D80C09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82F217"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8E0C4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CA_n66A-n261A/G</w:t>
            </w:r>
          </w:p>
          <w:p w14:paraId="507B162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1D0CCB4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E393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46643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FF258B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695CDC"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81C5571"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2068AB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4974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2D326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D7CC36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41C455"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15F402"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A3E9F6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638D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6F64D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4F86B5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60455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500F8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870F62E"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70A0FC6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FF65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9B9D8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5C6C54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39B95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886AA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6FF13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5AA7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9E8746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C81492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8BD6B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B8153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130C2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5922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84AA2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47B0DC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E13277"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59E76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C0E608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5E99471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5FA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4573D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C82815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CD3893"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F006E10"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E8B560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FE18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92C88A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5A5A26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A90CA6"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57038F"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2307B2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2AC0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BEE00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1AF190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53D07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711B8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7E3AE482"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45D4BD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306E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9D255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6617CA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6117B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D8657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BA05E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0A60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16DA50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501858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F8BEF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C37DA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B71FD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C73B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FFDE5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84B81C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6D32D0"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431F1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CA_n66A-n261A/G</w:t>
            </w:r>
          </w:p>
          <w:p w14:paraId="180BB04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1376A39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E546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A90C5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250117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BDB7A3"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03A98B2"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300AC2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8EC3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BEB05F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86ABEF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BA17E9"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3402C9"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05BBB4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B651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D2BB5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5DF1CF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2DF8C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AECB3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44B677F6"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724EBB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2982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44DD0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84C933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682DD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B45F3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B571F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2A27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07EB75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A4F4E4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B7B20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36116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46B29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D8B8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1F1AA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E90ADB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7A645D"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691F9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CED116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0DC2B0A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FF50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66BDE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693471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647C6C"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D06379D"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2906FF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3CF7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ADACA6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3EFAA8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1AA190"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B4B5F5"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AB524A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4B1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EADB6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7FF3DB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6EBC8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43C16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55EE93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5253B7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8352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CCE87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2419AA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EFE54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3AE2E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1F8E2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D975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2C45D7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6B3599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D6FA5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4FD21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3BDCC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940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E8092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7D3B2E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80891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18EB2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7E0264A0"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CDB3B1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5FF9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DA82A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D65D8F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8377D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99AC8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7D8C9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66D5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61E8F2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53CE0D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41CF8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C4412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04EC8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2018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32859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D7FBBC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8AFEF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63EF3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p>
          <w:p w14:paraId="5ADC241C"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p>
        </w:tc>
        <w:tc>
          <w:tcPr>
            <w:tcW w:w="1155" w:type="dxa"/>
            <w:gridSpan w:val="2"/>
            <w:tcBorders>
              <w:left w:val="single" w:sz="4" w:space="0" w:color="auto"/>
              <w:right w:val="single" w:sz="4" w:space="0" w:color="auto"/>
            </w:tcBorders>
            <w:vAlign w:val="center"/>
          </w:tcPr>
          <w:p w14:paraId="4A62230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5DF9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BF71D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163888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534CE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BA401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3A7E9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297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09EA66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4E60DC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79703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D2F1C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924C8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F1D8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6CA43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2517B4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AB861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44621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CA_n66A-n261A/G</w:t>
            </w:r>
          </w:p>
          <w:p w14:paraId="45750E9C"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CA_n77A-n261A/G</w:t>
            </w:r>
          </w:p>
        </w:tc>
        <w:tc>
          <w:tcPr>
            <w:tcW w:w="1155" w:type="dxa"/>
            <w:gridSpan w:val="2"/>
            <w:tcBorders>
              <w:left w:val="single" w:sz="4" w:space="0" w:color="auto"/>
              <w:right w:val="single" w:sz="4" w:space="0" w:color="auto"/>
            </w:tcBorders>
            <w:vAlign w:val="center"/>
          </w:tcPr>
          <w:p w14:paraId="36BE5E3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18B9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C52CB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B1B466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F2B32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D0865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BD710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6A5D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B35D43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F0722A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67CF8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9060A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D8C9E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56B1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AB487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7EE2E3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C8D6A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DEAB7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763D682"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0C29058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4FC4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0E340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E9229E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7070C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A3C9A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7CD8F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BB9B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230A0B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886A9C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5F51B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CE096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4AC7C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EC23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CE405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08548A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2B701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78CCF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75B3389"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0D4DD8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30D7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69238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4D2527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40777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332F4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A9689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6D9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4BBD47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AC39DE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B351E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5A42F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C6F59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853C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42124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5F9B13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8DBA0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25815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6DFE3AA"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62DAA4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B38F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F64D2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897AC6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0FAC9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5C3BF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759E9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2E13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598238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EAF305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BE251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A1C13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7F31D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8593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73E89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DF04E8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DD5B2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FDFAA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18671B9"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DC5ACD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547E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24CD9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06072B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00A8A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5380F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882DB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ED47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B38E2C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0BA556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1E87F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52D74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18F89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564C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F777C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7E614A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6AF09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9B9B4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8A1D4C2"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36BCCA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6E2A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82258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D0D91E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B3A42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AE848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1F06A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E5BA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61EF79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405A48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A4402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3D4F0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0E01A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3624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BD1CC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9ECFE2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84DB2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D75AE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6C7288F"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16BCB3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FF1F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D1992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883BB6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DFE71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B1B9B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2EA9A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E3A9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D8B6A8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307BF7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B934E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2EB37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A7D59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ACBC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27EEF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F80C7A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491F7B"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49970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4535116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1FEABA4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7E47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03AFE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633FA9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78201F"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D74FF8E"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C7CD09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A065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7B141B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27AA4C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20D077"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EA30C1"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F5D5FE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55AF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EF902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0901A8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0F3F81"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0404F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4F3F4E0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AA205C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4F1A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7729E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72B08B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576890"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B53583E"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76D2D2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9D09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073024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B11794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FAA48F"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87C562"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DAC2CB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C932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E6A9E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62D9E1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66A1F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6130C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F99931E"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71ADC8A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7981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929A1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0A770C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160A3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925BC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D8014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55FF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62FBE6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F1660E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9F08C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202C0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4701A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76B7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81869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C0FD96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910B70"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70891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6B4873D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5592328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8B93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D61C7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00CA92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131C47"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330B8EB"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F32E33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398A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2436F2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A4EC6A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C2F40D"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193BE3"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D1B5E8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4F8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82644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1849A2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279EA1"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FD558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6C75AC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58F3A29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0A01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FB7A0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75DE39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19EA68"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84292BD"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D04394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5F96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40D255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FCD7EC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F16DDA"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10150C"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804207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E240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9A417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A0A2AA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8502A4"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C3148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CF7A62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33AD427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AA59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0F891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9E1B74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12AAC7"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E2E358F"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DC9A1A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BEB1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A87E17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D63B0F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41BE5E"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30FB3B"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E22F38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6DD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B49FD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954143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88319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E2790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64A6E18"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06E530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0CB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76818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BA3E1D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97C18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E8C33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9701E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055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64A4E2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641920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1BC22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F361B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F7F79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1C3A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1BC42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BDA50C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8C8377"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9C536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9389B3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7BA67B8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E6E0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30813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EDBF82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58EF46"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BE05799"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88D7C7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DEDF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0CF617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C625EA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CC317D"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932DCD"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C50DD7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C65A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E4D8E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C956C8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D5F7C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8E346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D7C267C"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EDD343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312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F1F6C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FB4305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70C23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D7B60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6E588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5DDF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06076A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24FC7D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B0683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9B705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32337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E39E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30E1B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7E86C3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B1D925"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E4451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p>
          <w:p w14:paraId="4E3A9B3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396107A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FBC3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94009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DD7D57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8B4F85"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76723E"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4096E9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48E4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3339B4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AE6ACF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243F2D"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9853C6"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FD2B62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2231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2858E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149B66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858779"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AAF25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p>
          <w:p w14:paraId="401FD51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203E92E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6363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AB438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EC0D15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E78814"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45C2801"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E77914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E16E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390A2C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EC7985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2B7016"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77DD66"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07570F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C791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3D753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D68533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2CF8E5"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5547D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CA_n66A-n261A/G</w:t>
            </w:r>
          </w:p>
          <w:p w14:paraId="14B2C33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28F7542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4CAE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C85B6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200E35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4C5C89"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A86D69A"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1E39BD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DCB3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ECAB7F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AD466B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1E3B47"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D4CEF6"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81487B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255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AE5A8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797592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74E9E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3ED71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ECEEE8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03A1115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638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AE87A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D5033C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430EB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9795F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61BDC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AAEC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DCEB05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0E2950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E027C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62AAC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3E519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CB14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BA873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98D457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7B5ED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F34F2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32F6EB8"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DB7587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AB6D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D4FA2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E41CB7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ADDE6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3949B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CEC65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B693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82067F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F8C33E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2798C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1CF09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45E8A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A4F4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C0ABD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C3E08D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B05A52"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ja-JP"/>
              </w:rPr>
              <w:t>CA_n66A-n77C-n261(2A-I)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85CC3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FF7237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5718070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3B63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017DA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73810A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E62182"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1A0464D"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CB5DC2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B986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8A1EE1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BEB409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E3626F"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4403A9"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E4D1AD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CCAD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CF187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3BB1BA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1997C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ja-JP"/>
              </w:rPr>
              <w:t>CA_n66A-n77C-n261(A-G-I)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E08C9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47ECB96"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F54F29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B4E1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1EB96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956316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20A5D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87109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93F80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FCEF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7D45F3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B007D37" w14:textId="77777777" w:rsidTr="00141E42">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B2F80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E18DF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11094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D2DD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F3D35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19CE2E6" w14:textId="77777777" w:rsidTr="00141E42">
        <w:trPr>
          <w:trHeight w:val="187"/>
          <w:jc w:val="center"/>
          <w:ins w:id="473" w:author="ZTE-Ma Zhifeng" w:date="2024-08-26T11:55:00Z"/>
        </w:trPr>
        <w:tc>
          <w:tcPr>
            <w:tcW w:w="2515" w:type="dxa"/>
            <w:tcBorders>
              <w:top w:val="single" w:sz="4" w:space="0" w:color="auto"/>
              <w:left w:val="single" w:sz="4" w:space="0" w:color="auto"/>
              <w:bottom w:val="nil"/>
              <w:right w:val="single" w:sz="4" w:space="0" w:color="auto"/>
            </w:tcBorders>
            <w:shd w:val="clear" w:color="auto" w:fill="auto"/>
            <w:vAlign w:val="center"/>
          </w:tcPr>
          <w:p w14:paraId="4A088D9F" w14:textId="1E3AEB0D" w:rsidR="00141E42" w:rsidRPr="003C1245" w:rsidRDefault="00141E42" w:rsidP="00141E42">
            <w:pPr>
              <w:keepNext/>
              <w:keepLines/>
              <w:spacing w:after="0"/>
              <w:jc w:val="center"/>
              <w:rPr>
                <w:ins w:id="474" w:author="ZTE-Ma Zhifeng" w:date="2024-08-26T11:55:00Z"/>
                <w:rFonts w:ascii="Arial" w:hAnsi="Arial"/>
                <w:sz w:val="18"/>
              </w:rPr>
            </w:pPr>
            <w:ins w:id="475" w:author="ZTE-Ma Zhifeng" w:date="2024-08-26T11:57:00Z">
              <w:r>
                <w:rPr>
                  <w:rFonts w:ascii="Arial" w:hAnsi="Arial" w:cs="Arial"/>
                  <w:sz w:val="18"/>
                  <w:szCs w:val="18"/>
                </w:rPr>
                <w:t>CA_n71A-n77A-n257G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452DFB35" w14:textId="55580A84" w:rsidR="00141E42" w:rsidRPr="003C1245" w:rsidRDefault="00141E42" w:rsidP="00141E42">
            <w:pPr>
              <w:keepNext/>
              <w:keepLines/>
              <w:spacing w:after="0"/>
              <w:jc w:val="center"/>
              <w:rPr>
                <w:ins w:id="476" w:author="ZTE-Ma Zhifeng" w:date="2024-08-26T11:55:00Z"/>
                <w:rFonts w:ascii="Arial" w:eastAsia="Yu Mincho" w:hAnsi="Arial"/>
                <w:sz w:val="18"/>
                <w:szCs w:val="18"/>
                <w:lang w:eastAsia="ja-JP"/>
              </w:rPr>
            </w:pPr>
            <w:ins w:id="477" w:author="ZTE-Ma Zhifeng" w:date="2024-08-26T11:57:00Z">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CA_n77A-n257A/G</w:t>
              </w:r>
            </w:ins>
          </w:p>
        </w:tc>
        <w:tc>
          <w:tcPr>
            <w:tcW w:w="1155" w:type="dxa"/>
            <w:gridSpan w:val="2"/>
            <w:tcBorders>
              <w:left w:val="single" w:sz="4" w:space="0" w:color="auto"/>
              <w:right w:val="single" w:sz="4" w:space="0" w:color="auto"/>
            </w:tcBorders>
            <w:vAlign w:val="center"/>
          </w:tcPr>
          <w:p w14:paraId="100AF00E" w14:textId="2D985E05" w:rsidR="00141E42" w:rsidRPr="003C1245" w:rsidRDefault="00141E42" w:rsidP="00141E42">
            <w:pPr>
              <w:keepNext/>
              <w:keepLines/>
              <w:spacing w:after="0"/>
              <w:jc w:val="center"/>
              <w:rPr>
                <w:ins w:id="478" w:author="ZTE-Ma Zhifeng" w:date="2024-08-26T11:55:00Z"/>
                <w:rFonts w:ascii="Arial" w:hAnsi="Arial"/>
                <w:sz w:val="18"/>
              </w:rPr>
            </w:pPr>
            <w:ins w:id="479" w:author="ZTE-Ma Zhifeng" w:date="2024-08-26T11:57: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80DB9" w14:textId="495BA727" w:rsidR="00141E42" w:rsidRPr="003C1245" w:rsidRDefault="00141E42" w:rsidP="00141E42">
            <w:pPr>
              <w:keepNext/>
              <w:keepLines/>
              <w:spacing w:after="0"/>
              <w:jc w:val="center"/>
              <w:rPr>
                <w:ins w:id="480" w:author="ZTE-Ma Zhifeng" w:date="2024-08-26T11:55:00Z"/>
                <w:rFonts w:ascii="Arial" w:hAnsi="Arial"/>
                <w:sz w:val="18"/>
                <w:lang w:val="en-US" w:bidi="ar"/>
              </w:rPr>
            </w:pPr>
            <w:ins w:id="481" w:author="ZTE-Ma Zhifeng" w:date="2024-08-26T11:57: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6023345E" w14:textId="5C286BFE" w:rsidR="00141E42" w:rsidRPr="003C1245" w:rsidRDefault="00141E42" w:rsidP="00141E42">
            <w:pPr>
              <w:keepNext/>
              <w:keepLines/>
              <w:spacing w:after="0"/>
              <w:jc w:val="center"/>
              <w:rPr>
                <w:ins w:id="482" w:author="ZTE-Ma Zhifeng" w:date="2024-08-26T11:55:00Z"/>
                <w:rFonts w:ascii="Arial" w:hAnsi="Arial"/>
                <w:sz w:val="18"/>
                <w:lang w:eastAsia="zh-CN"/>
              </w:rPr>
            </w:pPr>
            <w:ins w:id="483" w:author="ZTE-Ma Zhifeng" w:date="2024-08-26T11:57:00Z">
              <w:r>
                <w:rPr>
                  <w:rFonts w:ascii="Arial" w:hAnsi="Arial" w:cs="Arial"/>
                  <w:sz w:val="18"/>
                  <w:szCs w:val="18"/>
                </w:rPr>
                <w:t>0</w:t>
              </w:r>
            </w:ins>
          </w:p>
        </w:tc>
      </w:tr>
      <w:tr w:rsidR="00141E42" w:rsidRPr="003C1245" w14:paraId="75DCD652" w14:textId="77777777" w:rsidTr="00141E42">
        <w:trPr>
          <w:trHeight w:val="187"/>
          <w:jc w:val="center"/>
          <w:ins w:id="484" w:author="ZTE-Ma Zhifeng" w:date="2024-08-26T11:55:00Z"/>
        </w:trPr>
        <w:tc>
          <w:tcPr>
            <w:tcW w:w="2515" w:type="dxa"/>
            <w:tcBorders>
              <w:top w:val="nil"/>
              <w:left w:val="single" w:sz="4" w:space="0" w:color="auto"/>
              <w:bottom w:val="nil"/>
              <w:right w:val="single" w:sz="4" w:space="0" w:color="auto"/>
            </w:tcBorders>
            <w:shd w:val="clear" w:color="auto" w:fill="auto"/>
            <w:vAlign w:val="center"/>
          </w:tcPr>
          <w:p w14:paraId="44B060E1" w14:textId="77777777" w:rsidR="00141E42" w:rsidRPr="003C1245" w:rsidRDefault="00141E42" w:rsidP="00141E42">
            <w:pPr>
              <w:keepNext/>
              <w:keepLines/>
              <w:spacing w:after="0"/>
              <w:jc w:val="center"/>
              <w:rPr>
                <w:ins w:id="485" w:author="ZTE-Ma Zhifeng" w:date="2024-08-26T11:55: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818090" w14:textId="77777777" w:rsidR="00141E42" w:rsidRPr="003C1245" w:rsidRDefault="00141E42" w:rsidP="00141E42">
            <w:pPr>
              <w:keepNext/>
              <w:keepLines/>
              <w:spacing w:after="0"/>
              <w:jc w:val="center"/>
              <w:rPr>
                <w:ins w:id="486" w:author="ZTE-Ma Zhifeng" w:date="2024-08-26T11:55: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2DF293" w14:textId="15C3CD89" w:rsidR="00141E42" w:rsidRPr="003C1245" w:rsidRDefault="00141E42" w:rsidP="00141E42">
            <w:pPr>
              <w:keepNext/>
              <w:keepLines/>
              <w:spacing w:after="0"/>
              <w:jc w:val="center"/>
              <w:rPr>
                <w:ins w:id="487" w:author="ZTE-Ma Zhifeng" w:date="2024-08-26T11:55:00Z"/>
                <w:rFonts w:ascii="Arial" w:hAnsi="Arial"/>
                <w:sz w:val="18"/>
              </w:rPr>
            </w:pPr>
            <w:ins w:id="488" w:author="ZTE-Ma Zhifeng" w:date="2024-08-26T11:57: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FB835" w14:textId="13B0C794" w:rsidR="00141E42" w:rsidRPr="003C1245" w:rsidRDefault="00141E42" w:rsidP="00141E42">
            <w:pPr>
              <w:keepNext/>
              <w:keepLines/>
              <w:spacing w:after="0"/>
              <w:jc w:val="center"/>
              <w:rPr>
                <w:ins w:id="489" w:author="ZTE-Ma Zhifeng" w:date="2024-08-26T11:55:00Z"/>
                <w:rFonts w:ascii="Arial" w:hAnsi="Arial"/>
                <w:sz w:val="18"/>
                <w:lang w:val="en-US" w:bidi="ar"/>
              </w:rPr>
            </w:pPr>
            <w:ins w:id="490" w:author="ZTE-Ma Zhifeng" w:date="2024-08-26T11:57: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4B0ABC0B" w14:textId="77777777" w:rsidR="00141E42" w:rsidRPr="003C1245" w:rsidRDefault="00141E42" w:rsidP="00141E42">
            <w:pPr>
              <w:keepNext/>
              <w:keepLines/>
              <w:spacing w:after="0"/>
              <w:jc w:val="center"/>
              <w:rPr>
                <w:ins w:id="491" w:author="ZTE-Ma Zhifeng" w:date="2024-08-26T11:55:00Z"/>
                <w:rFonts w:ascii="Arial" w:hAnsi="Arial"/>
                <w:sz w:val="18"/>
                <w:lang w:eastAsia="zh-CN"/>
              </w:rPr>
            </w:pPr>
          </w:p>
        </w:tc>
      </w:tr>
      <w:tr w:rsidR="00141E42" w:rsidRPr="003C1245" w14:paraId="57891C30" w14:textId="77777777" w:rsidTr="00141E42">
        <w:trPr>
          <w:trHeight w:val="187"/>
          <w:jc w:val="center"/>
          <w:ins w:id="492" w:author="ZTE-Ma Zhifeng" w:date="2024-08-26T11:56:00Z"/>
        </w:trPr>
        <w:tc>
          <w:tcPr>
            <w:tcW w:w="2515" w:type="dxa"/>
            <w:tcBorders>
              <w:top w:val="nil"/>
              <w:left w:val="single" w:sz="4" w:space="0" w:color="auto"/>
              <w:bottom w:val="single" w:sz="4" w:space="0" w:color="auto"/>
              <w:right w:val="single" w:sz="4" w:space="0" w:color="auto"/>
            </w:tcBorders>
            <w:shd w:val="clear" w:color="auto" w:fill="auto"/>
            <w:vAlign w:val="center"/>
          </w:tcPr>
          <w:p w14:paraId="7AF855A9" w14:textId="77777777" w:rsidR="00141E42" w:rsidRPr="003C1245" w:rsidRDefault="00141E42" w:rsidP="00141E42">
            <w:pPr>
              <w:keepNext/>
              <w:keepLines/>
              <w:spacing w:after="0"/>
              <w:jc w:val="center"/>
              <w:rPr>
                <w:ins w:id="493" w:author="ZTE-Ma Zhifeng" w:date="2024-08-26T11:56: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FB404A" w14:textId="77777777" w:rsidR="00141E42" w:rsidRPr="003C1245" w:rsidRDefault="00141E42" w:rsidP="00141E42">
            <w:pPr>
              <w:keepNext/>
              <w:keepLines/>
              <w:spacing w:after="0"/>
              <w:jc w:val="center"/>
              <w:rPr>
                <w:ins w:id="494" w:author="ZTE-Ma Zhifeng" w:date="2024-08-26T11:56: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DE0F27" w14:textId="7FE54530" w:rsidR="00141E42" w:rsidRPr="003C1245" w:rsidRDefault="00141E42" w:rsidP="00141E42">
            <w:pPr>
              <w:keepNext/>
              <w:keepLines/>
              <w:spacing w:after="0"/>
              <w:jc w:val="center"/>
              <w:rPr>
                <w:ins w:id="495" w:author="ZTE-Ma Zhifeng" w:date="2024-08-26T11:56:00Z"/>
                <w:rFonts w:ascii="Arial" w:hAnsi="Arial"/>
                <w:sz w:val="18"/>
              </w:rPr>
            </w:pPr>
            <w:ins w:id="496" w:author="ZTE-Ma Zhifeng" w:date="2024-08-26T11:57: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834D0" w14:textId="199C4D22" w:rsidR="00141E42" w:rsidRPr="003C1245" w:rsidRDefault="00141E42" w:rsidP="00141E42">
            <w:pPr>
              <w:keepNext/>
              <w:keepLines/>
              <w:spacing w:after="0"/>
              <w:jc w:val="center"/>
              <w:rPr>
                <w:ins w:id="497" w:author="ZTE-Ma Zhifeng" w:date="2024-08-26T11:56:00Z"/>
                <w:rFonts w:ascii="Arial" w:hAnsi="Arial"/>
                <w:sz w:val="18"/>
                <w:lang w:val="en-US" w:bidi="ar"/>
              </w:rPr>
            </w:pPr>
            <w:ins w:id="498" w:author="ZTE-Ma Zhifeng" w:date="2024-08-26T11:57: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420F1443" w14:textId="77777777" w:rsidR="00141E42" w:rsidRPr="003C1245" w:rsidRDefault="00141E42" w:rsidP="00141E42">
            <w:pPr>
              <w:keepNext/>
              <w:keepLines/>
              <w:spacing w:after="0"/>
              <w:jc w:val="center"/>
              <w:rPr>
                <w:ins w:id="499" w:author="ZTE-Ma Zhifeng" w:date="2024-08-26T11:56:00Z"/>
                <w:rFonts w:ascii="Arial" w:hAnsi="Arial"/>
                <w:sz w:val="18"/>
                <w:lang w:eastAsia="zh-CN"/>
              </w:rPr>
            </w:pPr>
          </w:p>
        </w:tc>
      </w:tr>
      <w:tr w:rsidR="00141E42" w:rsidRPr="003C1245" w14:paraId="5D471812" w14:textId="77777777" w:rsidTr="00141E42">
        <w:trPr>
          <w:trHeight w:val="187"/>
          <w:jc w:val="center"/>
          <w:ins w:id="500" w:author="ZTE-Ma Zhifeng" w:date="2024-08-26T11:56:00Z"/>
        </w:trPr>
        <w:tc>
          <w:tcPr>
            <w:tcW w:w="2515" w:type="dxa"/>
            <w:tcBorders>
              <w:top w:val="single" w:sz="4" w:space="0" w:color="auto"/>
              <w:left w:val="single" w:sz="4" w:space="0" w:color="auto"/>
              <w:bottom w:val="nil"/>
              <w:right w:val="single" w:sz="4" w:space="0" w:color="auto"/>
            </w:tcBorders>
            <w:shd w:val="clear" w:color="auto" w:fill="auto"/>
            <w:vAlign w:val="center"/>
          </w:tcPr>
          <w:p w14:paraId="3A90E430" w14:textId="1C47CD39" w:rsidR="00141E42" w:rsidRPr="003C1245" w:rsidRDefault="00141E42" w:rsidP="00141E42">
            <w:pPr>
              <w:keepNext/>
              <w:keepLines/>
              <w:spacing w:after="0"/>
              <w:jc w:val="center"/>
              <w:rPr>
                <w:ins w:id="501" w:author="ZTE-Ma Zhifeng" w:date="2024-08-26T11:56:00Z"/>
                <w:rFonts w:ascii="Arial" w:hAnsi="Arial"/>
                <w:sz w:val="18"/>
              </w:rPr>
            </w:pPr>
            <w:ins w:id="502" w:author="ZTE-Ma Zhifeng" w:date="2024-08-26T11:57:00Z">
              <w:r>
                <w:rPr>
                  <w:rFonts w:ascii="Arial" w:hAnsi="Arial" w:cs="Arial"/>
                  <w:sz w:val="18"/>
                  <w:szCs w:val="18"/>
                </w:rPr>
                <w:t>CA_n71A-n77(2A)-n257G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638ED024" w14:textId="0998BC35" w:rsidR="00141E42" w:rsidRPr="003C1245" w:rsidRDefault="00141E42" w:rsidP="00141E42">
            <w:pPr>
              <w:keepNext/>
              <w:keepLines/>
              <w:spacing w:after="0"/>
              <w:jc w:val="center"/>
              <w:rPr>
                <w:ins w:id="503" w:author="ZTE-Ma Zhifeng" w:date="2024-08-26T11:56:00Z"/>
                <w:rFonts w:ascii="Arial" w:eastAsia="Yu Mincho" w:hAnsi="Arial"/>
                <w:sz w:val="18"/>
                <w:szCs w:val="18"/>
                <w:lang w:eastAsia="ja-JP"/>
              </w:rPr>
            </w:pPr>
            <w:ins w:id="504" w:author="ZTE-Ma Zhifeng" w:date="2024-08-26T11:57:00Z">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CA_n77(2A)</w:t>
              </w:r>
              <w:r>
                <w:rPr>
                  <w:rFonts w:ascii="Arial" w:hAnsi="Arial" w:cs="Arial"/>
                  <w:sz w:val="18"/>
                  <w:szCs w:val="18"/>
                </w:rPr>
                <w:br/>
                <w:t>CA_n77A-n257A/G</w:t>
              </w:r>
            </w:ins>
          </w:p>
        </w:tc>
        <w:tc>
          <w:tcPr>
            <w:tcW w:w="1155" w:type="dxa"/>
            <w:gridSpan w:val="2"/>
            <w:tcBorders>
              <w:left w:val="single" w:sz="4" w:space="0" w:color="auto"/>
              <w:right w:val="single" w:sz="4" w:space="0" w:color="auto"/>
            </w:tcBorders>
            <w:vAlign w:val="center"/>
          </w:tcPr>
          <w:p w14:paraId="78D3D296" w14:textId="4378EF15" w:rsidR="00141E42" w:rsidRPr="003C1245" w:rsidRDefault="00141E42" w:rsidP="00141E42">
            <w:pPr>
              <w:keepNext/>
              <w:keepLines/>
              <w:spacing w:after="0"/>
              <w:jc w:val="center"/>
              <w:rPr>
                <w:ins w:id="505" w:author="ZTE-Ma Zhifeng" w:date="2024-08-26T11:56:00Z"/>
                <w:rFonts w:ascii="Arial" w:hAnsi="Arial"/>
                <w:sz w:val="18"/>
              </w:rPr>
            </w:pPr>
            <w:ins w:id="506" w:author="ZTE-Ma Zhifeng" w:date="2024-08-26T11:57: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2B8B4" w14:textId="1178CA74" w:rsidR="00141E42" w:rsidRPr="003C1245" w:rsidRDefault="00141E42" w:rsidP="00141E42">
            <w:pPr>
              <w:keepNext/>
              <w:keepLines/>
              <w:spacing w:after="0"/>
              <w:jc w:val="center"/>
              <w:rPr>
                <w:ins w:id="507" w:author="ZTE-Ma Zhifeng" w:date="2024-08-26T11:56:00Z"/>
                <w:rFonts w:ascii="Arial" w:hAnsi="Arial"/>
                <w:sz w:val="18"/>
                <w:lang w:val="en-US" w:bidi="ar"/>
              </w:rPr>
            </w:pPr>
            <w:ins w:id="508" w:author="ZTE-Ma Zhifeng" w:date="2024-08-26T11:57: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27B4C71B" w14:textId="61FB851A" w:rsidR="00141E42" w:rsidRPr="003C1245" w:rsidRDefault="00141E42" w:rsidP="00141E42">
            <w:pPr>
              <w:keepNext/>
              <w:keepLines/>
              <w:spacing w:after="0"/>
              <w:jc w:val="center"/>
              <w:rPr>
                <w:ins w:id="509" w:author="ZTE-Ma Zhifeng" w:date="2024-08-26T11:56:00Z"/>
                <w:rFonts w:ascii="Arial" w:hAnsi="Arial"/>
                <w:sz w:val="18"/>
                <w:lang w:eastAsia="zh-CN"/>
              </w:rPr>
            </w:pPr>
            <w:ins w:id="510" w:author="ZTE-Ma Zhifeng" w:date="2024-08-26T11:57:00Z">
              <w:r>
                <w:rPr>
                  <w:rFonts w:ascii="Arial" w:hAnsi="Arial" w:cs="Arial"/>
                  <w:sz w:val="18"/>
                  <w:szCs w:val="18"/>
                </w:rPr>
                <w:t>0</w:t>
              </w:r>
            </w:ins>
          </w:p>
        </w:tc>
      </w:tr>
      <w:tr w:rsidR="00141E42" w:rsidRPr="003C1245" w14:paraId="5C2BCBBC" w14:textId="77777777" w:rsidTr="00141E42">
        <w:trPr>
          <w:trHeight w:val="187"/>
          <w:jc w:val="center"/>
          <w:ins w:id="511" w:author="ZTE-Ma Zhifeng" w:date="2024-08-26T11:56:00Z"/>
        </w:trPr>
        <w:tc>
          <w:tcPr>
            <w:tcW w:w="2515" w:type="dxa"/>
            <w:tcBorders>
              <w:top w:val="nil"/>
              <w:left w:val="single" w:sz="4" w:space="0" w:color="auto"/>
              <w:bottom w:val="nil"/>
              <w:right w:val="single" w:sz="4" w:space="0" w:color="auto"/>
            </w:tcBorders>
            <w:shd w:val="clear" w:color="auto" w:fill="auto"/>
            <w:vAlign w:val="center"/>
          </w:tcPr>
          <w:p w14:paraId="363B6160" w14:textId="77777777" w:rsidR="00141E42" w:rsidRPr="003C1245" w:rsidRDefault="00141E42" w:rsidP="00141E42">
            <w:pPr>
              <w:keepNext/>
              <w:keepLines/>
              <w:spacing w:after="0"/>
              <w:jc w:val="center"/>
              <w:rPr>
                <w:ins w:id="512" w:author="ZTE-Ma Zhifeng" w:date="2024-08-26T11:56: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137359" w14:textId="77777777" w:rsidR="00141E42" w:rsidRPr="003C1245" w:rsidRDefault="00141E42" w:rsidP="00141E42">
            <w:pPr>
              <w:keepNext/>
              <w:keepLines/>
              <w:spacing w:after="0"/>
              <w:jc w:val="center"/>
              <w:rPr>
                <w:ins w:id="513" w:author="ZTE-Ma Zhifeng" w:date="2024-08-26T11:56: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3CDE25" w14:textId="092E22CC" w:rsidR="00141E42" w:rsidRPr="003C1245" w:rsidRDefault="00141E42" w:rsidP="00141E42">
            <w:pPr>
              <w:keepNext/>
              <w:keepLines/>
              <w:spacing w:after="0"/>
              <w:jc w:val="center"/>
              <w:rPr>
                <w:ins w:id="514" w:author="ZTE-Ma Zhifeng" w:date="2024-08-26T11:56:00Z"/>
                <w:rFonts w:ascii="Arial" w:hAnsi="Arial"/>
                <w:sz w:val="18"/>
              </w:rPr>
            </w:pPr>
            <w:ins w:id="515" w:author="ZTE-Ma Zhifeng" w:date="2024-08-26T11:57: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30FD9" w14:textId="49F9923F" w:rsidR="00141E42" w:rsidRPr="003C1245" w:rsidRDefault="00141E42" w:rsidP="00141E42">
            <w:pPr>
              <w:keepNext/>
              <w:keepLines/>
              <w:spacing w:after="0"/>
              <w:jc w:val="center"/>
              <w:rPr>
                <w:ins w:id="516" w:author="ZTE-Ma Zhifeng" w:date="2024-08-26T11:56:00Z"/>
                <w:rFonts w:ascii="Arial" w:hAnsi="Arial"/>
                <w:sz w:val="18"/>
                <w:lang w:val="en-US" w:bidi="ar"/>
              </w:rPr>
            </w:pPr>
            <w:ins w:id="517" w:author="ZTE-Ma Zhifeng" w:date="2024-08-26T11:57: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7623F2F0" w14:textId="77777777" w:rsidR="00141E42" w:rsidRPr="003C1245" w:rsidRDefault="00141E42" w:rsidP="00141E42">
            <w:pPr>
              <w:keepNext/>
              <w:keepLines/>
              <w:spacing w:after="0"/>
              <w:jc w:val="center"/>
              <w:rPr>
                <w:ins w:id="518" w:author="ZTE-Ma Zhifeng" w:date="2024-08-26T11:56:00Z"/>
                <w:rFonts w:ascii="Arial" w:hAnsi="Arial"/>
                <w:sz w:val="18"/>
                <w:lang w:eastAsia="zh-CN"/>
              </w:rPr>
            </w:pPr>
          </w:p>
        </w:tc>
      </w:tr>
      <w:tr w:rsidR="00141E42" w:rsidRPr="003C1245" w14:paraId="524E7191" w14:textId="77777777" w:rsidTr="00141E42">
        <w:trPr>
          <w:trHeight w:val="187"/>
          <w:jc w:val="center"/>
          <w:ins w:id="519" w:author="ZTE-Ma Zhifeng" w:date="2024-08-26T11:56:00Z"/>
        </w:trPr>
        <w:tc>
          <w:tcPr>
            <w:tcW w:w="2515" w:type="dxa"/>
            <w:tcBorders>
              <w:top w:val="nil"/>
              <w:left w:val="single" w:sz="4" w:space="0" w:color="auto"/>
              <w:bottom w:val="single" w:sz="4" w:space="0" w:color="auto"/>
              <w:right w:val="single" w:sz="4" w:space="0" w:color="auto"/>
            </w:tcBorders>
            <w:shd w:val="clear" w:color="auto" w:fill="auto"/>
            <w:vAlign w:val="center"/>
          </w:tcPr>
          <w:p w14:paraId="3F6465E3" w14:textId="77777777" w:rsidR="00141E42" w:rsidRPr="003C1245" w:rsidRDefault="00141E42" w:rsidP="00141E42">
            <w:pPr>
              <w:keepNext/>
              <w:keepLines/>
              <w:spacing w:after="0"/>
              <w:jc w:val="center"/>
              <w:rPr>
                <w:ins w:id="520" w:author="ZTE-Ma Zhifeng" w:date="2024-08-26T11:56: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A57EE6" w14:textId="77777777" w:rsidR="00141E42" w:rsidRPr="003C1245" w:rsidRDefault="00141E42" w:rsidP="00141E42">
            <w:pPr>
              <w:keepNext/>
              <w:keepLines/>
              <w:spacing w:after="0"/>
              <w:jc w:val="center"/>
              <w:rPr>
                <w:ins w:id="521" w:author="ZTE-Ma Zhifeng" w:date="2024-08-26T11:56: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D01F155" w14:textId="066C6630" w:rsidR="00141E42" w:rsidRPr="003C1245" w:rsidRDefault="00141E42" w:rsidP="00141E42">
            <w:pPr>
              <w:keepNext/>
              <w:keepLines/>
              <w:spacing w:after="0"/>
              <w:jc w:val="center"/>
              <w:rPr>
                <w:ins w:id="522" w:author="ZTE-Ma Zhifeng" w:date="2024-08-26T11:56:00Z"/>
                <w:rFonts w:ascii="Arial" w:hAnsi="Arial"/>
                <w:sz w:val="18"/>
              </w:rPr>
            </w:pPr>
            <w:ins w:id="523" w:author="ZTE-Ma Zhifeng" w:date="2024-08-26T11:57: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41110" w14:textId="0798F71D" w:rsidR="00141E42" w:rsidRPr="003C1245" w:rsidRDefault="00141E42" w:rsidP="00141E42">
            <w:pPr>
              <w:keepNext/>
              <w:keepLines/>
              <w:spacing w:after="0"/>
              <w:jc w:val="center"/>
              <w:rPr>
                <w:ins w:id="524" w:author="ZTE-Ma Zhifeng" w:date="2024-08-26T11:56:00Z"/>
                <w:rFonts w:ascii="Arial" w:hAnsi="Arial"/>
                <w:sz w:val="18"/>
                <w:lang w:val="en-US" w:bidi="ar"/>
              </w:rPr>
            </w:pPr>
            <w:ins w:id="525" w:author="ZTE-Ma Zhifeng" w:date="2024-08-26T11:57: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515F5BB8" w14:textId="77777777" w:rsidR="00141E42" w:rsidRPr="003C1245" w:rsidRDefault="00141E42" w:rsidP="00141E42">
            <w:pPr>
              <w:keepNext/>
              <w:keepLines/>
              <w:spacing w:after="0"/>
              <w:jc w:val="center"/>
              <w:rPr>
                <w:ins w:id="526" w:author="ZTE-Ma Zhifeng" w:date="2024-08-26T11:56:00Z"/>
                <w:rFonts w:ascii="Arial" w:hAnsi="Arial"/>
                <w:sz w:val="18"/>
                <w:lang w:eastAsia="zh-CN"/>
              </w:rPr>
            </w:pPr>
          </w:p>
        </w:tc>
      </w:tr>
      <w:tr w:rsidR="00141E42" w:rsidRPr="003C1245" w14:paraId="602A5919" w14:textId="77777777" w:rsidTr="00141E42">
        <w:trPr>
          <w:trHeight w:val="187"/>
          <w:jc w:val="center"/>
          <w:ins w:id="527" w:author="ZTE-Ma Zhifeng" w:date="2024-08-26T11:56:00Z"/>
        </w:trPr>
        <w:tc>
          <w:tcPr>
            <w:tcW w:w="2515" w:type="dxa"/>
            <w:tcBorders>
              <w:top w:val="single" w:sz="4" w:space="0" w:color="auto"/>
              <w:left w:val="single" w:sz="4" w:space="0" w:color="auto"/>
              <w:bottom w:val="nil"/>
              <w:right w:val="single" w:sz="4" w:space="0" w:color="auto"/>
            </w:tcBorders>
            <w:shd w:val="clear" w:color="auto" w:fill="auto"/>
            <w:vAlign w:val="center"/>
          </w:tcPr>
          <w:p w14:paraId="4EE7F243" w14:textId="124CC571" w:rsidR="00141E42" w:rsidRPr="003C1245" w:rsidRDefault="00141E42" w:rsidP="00141E42">
            <w:pPr>
              <w:keepNext/>
              <w:keepLines/>
              <w:spacing w:after="0"/>
              <w:jc w:val="center"/>
              <w:rPr>
                <w:ins w:id="528" w:author="ZTE-Ma Zhifeng" w:date="2024-08-26T11:56:00Z"/>
                <w:rFonts w:ascii="Arial" w:hAnsi="Arial"/>
                <w:sz w:val="18"/>
              </w:rPr>
            </w:pPr>
            <w:ins w:id="529" w:author="ZTE-Ma Zhifeng" w:date="2024-08-26T11:57:00Z">
              <w:r>
                <w:rPr>
                  <w:rFonts w:ascii="Arial" w:hAnsi="Arial" w:cs="Arial"/>
                  <w:sz w:val="18"/>
                  <w:szCs w:val="18"/>
                </w:rPr>
                <w:t>CA_n71A-n77A-n260G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3345CE8E" w14:textId="263F327B" w:rsidR="00141E42" w:rsidRPr="003C1245" w:rsidRDefault="00141E42" w:rsidP="00141E42">
            <w:pPr>
              <w:keepNext/>
              <w:keepLines/>
              <w:spacing w:after="0"/>
              <w:jc w:val="center"/>
              <w:rPr>
                <w:ins w:id="530" w:author="ZTE-Ma Zhifeng" w:date="2024-08-26T11:56:00Z"/>
                <w:rFonts w:ascii="Arial" w:eastAsia="Yu Mincho" w:hAnsi="Arial"/>
                <w:sz w:val="18"/>
                <w:szCs w:val="18"/>
                <w:lang w:eastAsia="ja-JP"/>
              </w:rPr>
            </w:pPr>
            <w:ins w:id="531" w:author="ZTE-Ma Zhifeng" w:date="2024-08-26T11:57:00Z">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CA_n77A-n260A/G</w:t>
              </w:r>
            </w:ins>
          </w:p>
        </w:tc>
        <w:tc>
          <w:tcPr>
            <w:tcW w:w="1155" w:type="dxa"/>
            <w:gridSpan w:val="2"/>
            <w:tcBorders>
              <w:left w:val="single" w:sz="4" w:space="0" w:color="auto"/>
              <w:right w:val="single" w:sz="4" w:space="0" w:color="auto"/>
            </w:tcBorders>
            <w:vAlign w:val="center"/>
          </w:tcPr>
          <w:p w14:paraId="1811EBBD" w14:textId="61805586" w:rsidR="00141E42" w:rsidRPr="003C1245" w:rsidRDefault="00141E42" w:rsidP="00141E42">
            <w:pPr>
              <w:keepNext/>
              <w:keepLines/>
              <w:spacing w:after="0"/>
              <w:jc w:val="center"/>
              <w:rPr>
                <w:ins w:id="532" w:author="ZTE-Ma Zhifeng" w:date="2024-08-26T11:56:00Z"/>
                <w:rFonts w:ascii="Arial" w:hAnsi="Arial"/>
                <w:sz w:val="18"/>
              </w:rPr>
            </w:pPr>
            <w:ins w:id="533" w:author="ZTE-Ma Zhifeng" w:date="2024-08-26T11:57: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D7673" w14:textId="135DE267" w:rsidR="00141E42" w:rsidRPr="003C1245" w:rsidRDefault="00141E42" w:rsidP="00141E42">
            <w:pPr>
              <w:keepNext/>
              <w:keepLines/>
              <w:spacing w:after="0"/>
              <w:jc w:val="center"/>
              <w:rPr>
                <w:ins w:id="534" w:author="ZTE-Ma Zhifeng" w:date="2024-08-26T11:56:00Z"/>
                <w:rFonts w:ascii="Arial" w:hAnsi="Arial"/>
                <w:sz w:val="18"/>
                <w:lang w:val="en-US" w:bidi="ar"/>
              </w:rPr>
            </w:pPr>
            <w:ins w:id="535" w:author="ZTE-Ma Zhifeng" w:date="2024-08-26T11:57: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805C384" w14:textId="13C35267" w:rsidR="00141E42" w:rsidRPr="003C1245" w:rsidRDefault="00141E42" w:rsidP="00141E42">
            <w:pPr>
              <w:keepNext/>
              <w:keepLines/>
              <w:spacing w:after="0"/>
              <w:jc w:val="center"/>
              <w:rPr>
                <w:ins w:id="536" w:author="ZTE-Ma Zhifeng" w:date="2024-08-26T11:56:00Z"/>
                <w:rFonts w:ascii="Arial" w:hAnsi="Arial"/>
                <w:sz w:val="18"/>
                <w:lang w:eastAsia="zh-CN"/>
              </w:rPr>
            </w:pPr>
            <w:ins w:id="537" w:author="ZTE-Ma Zhifeng" w:date="2024-08-26T11:57:00Z">
              <w:r>
                <w:rPr>
                  <w:rFonts w:ascii="Arial" w:hAnsi="Arial" w:cs="Arial"/>
                  <w:sz w:val="18"/>
                  <w:szCs w:val="18"/>
                </w:rPr>
                <w:t>0</w:t>
              </w:r>
            </w:ins>
          </w:p>
        </w:tc>
      </w:tr>
      <w:tr w:rsidR="00141E42" w:rsidRPr="003C1245" w14:paraId="491E768F" w14:textId="77777777" w:rsidTr="00141E42">
        <w:trPr>
          <w:trHeight w:val="187"/>
          <w:jc w:val="center"/>
          <w:ins w:id="538" w:author="ZTE-Ma Zhifeng" w:date="2024-08-26T11:56:00Z"/>
        </w:trPr>
        <w:tc>
          <w:tcPr>
            <w:tcW w:w="2515" w:type="dxa"/>
            <w:tcBorders>
              <w:top w:val="nil"/>
              <w:left w:val="single" w:sz="4" w:space="0" w:color="auto"/>
              <w:bottom w:val="nil"/>
              <w:right w:val="single" w:sz="4" w:space="0" w:color="auto"/>
            </w:tcBorders>
            <w:shd w:val="clear" w:color="auto" w:fill="auto"/>
            <w:vAlign w:val="center"/>
          </w:tcPr>
          <w:p w14:paraId="31047648" w14:textId="77777777" w:rsidR="00141E42" w:rsidRPr="003C1245" w:rsidRDefault="00141E42" w:rsidP="00141E42">
            <w:pPr>
              <w:keepNext/>
              <w:keepLines/>
              <w:spacing w:after="0"/>
              <w:jc w:val="center"/>
              <w:rPr>
                <w:ins w:id="539" w:author="ZTE-Ma Zhifeng" w:date="2024-08-26T11:56: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3A8153" w14:textId="77777777" w:rsidR="00141E42" w:rsidRPr="003C1245" w:rsidRDefault="00141E42" w:rsidP="00141E42">
            <w:pPr>
              <w:keepNext/>
              <w:keepLines/>
              <w:spacing w:after="0"/>
              <w:jc w:val="center"/>
              <w:rPr>
                <w:ins w:id="540" w:author="ZTE-Ma Zhifeng" w:date="2024-08-26T11:56: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800679" w14:textId="473CE9BF" w:rsidR="00141E42" w:rsidRPr="003C1245" w:rsidRDefault="00141E42" w:rsidP="00141E42">
            <w:pPr>
              <w:keepNext/>
              <w:keepLines/>
              <w:spacing w:after="0"/>
              <w:jc w:val="center"/>
              <w:rPr>
                <w:ins w:id="541" w:author="ZTE-Ma Zhifeng" w:date="2024-08-26T11:56:00Z"/>
                <w:rFonts w:ascii="Arial" w:hAnsi="Arial"/>
                <w:sz w:val="18"/>
              </w:rPr>
            </w:pPr>
            <w:ins w:id="542" w:author="ZTE-Ma Zhifeng" w:date="2024-08-26T11:57: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2813" w14:textId="06E0244C" w:rsidR="00141E42" w:rsidRPr="003C1245" w:rsidRDefault="00141E42" w:rsidP="00141E42">
            <w:pPr>
              <w:keepNext/>
              <w:keepLines/>
              <w:spacing w:after="0"/>
              <w:jc w:val="center"/>
              <w:rPr>
                <w:ins w:id="543" w:author="ZTE-Ma Zhifeng" w:date="2024-08-26T11:56:00Z"/>
                <w:rFonts w:ascii="Arial" w:hAnsi="Arial"/>
                <w:sz w:val="18"/>
                <w:lang w:val="en-US" w:bidi="ar"/>
              </w:rPr>
            </w:pPr>
            <w:ins w:id="544" w:author="ZTE-Ma Zhifeng" w:date="2024-08-26T11:57: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675F2BC1" w14:textId="77777777" w:rsidR="00141E42" w:rsidRPr="003C1245" w:rsidRDefault="00141E42" w:rsidP="00141E42">
            <w:pPr>
              <w:keepNext/>
              <w:keepLines/>
              <w:spacing w:after="0"/>
              <w:jc w:val="center"/>
              <w:rPr>
                <w:ins w:id="545" w:author="ZTE-Ma Zhifeng" w:date="2024-08-26T11:56:00Z"/>
                <w:rFonts w:ascii="Arial" w:hAnsi="Arial"/>
                <w:sz w:val="18"/>
                <w:lang w:eastAsia="zh-CN"/>
              </w:rPr>
            </w:pPr>
          </w:p>
        </w:tc>
      </w:tr>
      <w:tr w:rsidR="00141E42" w:rsidRPr="003C1245" w14:paraId="56946369" w14:textId="77777777" w:rsidTr="00141E42">
        <w:trPr>
          <w:trHeight w:val="187"/>
          <w:jc w:val="center"/>
          <w:ins w:id="546" w:author="ZTE-Ma Zhifeng" w:date="2024-08-26T11:56:00Z"/>
        </w:trPr>
        <w:tc>
          <w:tcPr>
            <w:tcW w:w="2515" w:type="dxa"/>
            <w:tcBorders>
              <w:top w:val="nil"/>
              <w:left w:val="single" w:sz="4" w:space="0" w:color="auto"/>
              <w:bottom w:val="single" w:sz="4" w:space="0" w:color="auto"/>
              <w:right w:val="single" w:sz="4" w:space="0" w:color="auto"/>
            </w:tcBorders>
            <w:shd w:val="clear" w:color="auto" w:fill="auto"/>
            <w:vAlign w:val="center"/>
          </w:tcPr>
          <w:p w14:paraId="1D7D7BC7" w14:textId="77777777" w:rsidR="00141E42" w:rsidRPr="003C1245" w:rsidRDefault="00141E42" w:rsidP="00141E42">
            <w:pPr>
              <w:keepNext/>
              <w:keepLines/>
              <w:spacing w:after="0"/>
              <w:jc w:val="center"/>
              <w:rPr>
                <w:ins w:id="547" w:author="ZTE-Ma Zhifeng" w:date="2024-08-26T11:56: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0255A9" w14:textId="77777777" w:rsidR="00141E42" w:rsidRPr="003C1245" w:rsidRDefault="00141E42" w:rsidP="00141E42">
            <w:pPr>
              <w:keepNext/>
              <w:keepLines/>
              <w:spacing w:after="0"/>
              <w:jc w:val="center"/>
              <w:rPr>
                <w:ins w:id="548" w:author="ZTE-Ma Zhifeng" w:date="2024-08-26T11:56: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9D2276" w14:textId="5FDD3E44" w:rsidR="00141E42" w:rsidRPr="003C1245" w:rsidRDefault="00141E42" w:rsidP="00141E42">
            <w:pPr>
              <w:keepNext/>
              <w:keepLines/>
              <w:spacing w:after="0"/>
              <w:jc w:val="center"/>
              <w:rPr>
                <w:ins w:id="549" w:author="ZTE-Ma Zhifeng" w:date="2024-08-26T11:56:00Z"/>
                <w:rFonts w:ascii="Arial" w:hAnsi="Arial"/>
                <w:sz w:val="18"/>
              </w:rPr>
            </w:pPr>
            <w:ins w:id="550" w:author="ZTE-Ma Zhifeng" w:date="2024-08-26T11:57: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002A0" w14:textId="45AA9B8E" w:rsidR="00141E42" w:rsidRPr="003C1245" w:rsidRDefault="00141E42" w:rsidP="00141E42">
            <w:pPr>
              <w:keepNext/>
              <w:keepLines/>
              <w:spacing w:after="0"/>
              <w:jc w:val="center"/>
              <w:rPr>
                <w:ins w:id="551" w:author="ZTE-Ma Zhifeng" w:date="2024-08-26T11:56:00Z"/>
                <w:rFonts w:ascii="Arial" w:hAnsi="Arial"/>
                <w:sz w:val="18"/>
                <w:lang w:val="en-US" w:bidi="ar"/>
              </w:rPr>
            </w:pPr>
            <w:ins w:id="552" w:author="ZTE-Ma Zhifeng" w:date="2024-08-26T11:57: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2BB19456" w14:textId="77777777" w:rsidR="00141E42" w:rsidRPr="003C1245" w:rsidRDefault="00141E42" w:rsidP="00141E42">
            <w:pPr>
              <w:keepNext/>
              <w:keepLines/>
              <w:spacing w:after="0"/>
              <w:jc w:val="center"/>
              <w:rPr>
                <w:ins w:id="553" w:author="ZTE-Ma Zhifeng" w:date="2024-08-26T11:56:00Z"/>
                <w:rFonts w:ascii="Arial" w:hAnsi="Arial"/>
                <w:sz w:val="18"/>
                <w:lang w:eastAsia="zh-CN"/>
              </w:rPr>
            </w:pPr>
          </w:p>
        </w:tc>
      </w:tr>
      <w:tr w:rsidR="00141E42" w:rsidRPr="003C1245" w14:paraId="31B90659" w14:textId="77777777" w:rsidTr="00141E42">
        <w:trPr>
          <w:trHeight w:val="187"/>
          <w:jc w:val="center"/>
          <w:ins w:id="554" w:author="ZTE-Ma Zhifeng" w:date="2024-08-26T11:56:00Z"/>
        </w:trPr>
        <w:tc>
          <w:tcPr>
            <w:tcW w:w="2515" w:type="dxa"/>
            <w:tcBorders>
              <w:top w:val="single" w:sz="4" w:space="0" w:color="auto"/>
              <w:left w:val="single" w:sz="4" w:space="0" w:color="auto"/>
              <w:bottom w:val="nil"/>
              <w:right w:val="single" w:sz="4" w:space="0" w:color="auto"/>
            </w:tcBorders>
            <w:shd w:val="clear" w:color="auto" w:fill="auto"/>
            <w:vAlign w:val="center"/>
          </w:tcPr>
          <w:p w14:paraId="524BDF30" w14:textId="3D1E8328" w:rsidR="00141E42" w:rsidRPr="003C1245" w:rsidRDefault="00141E42" w:rsidP="00141E42">
            <w:pPr>
              <w:keepNext/>
              <w:keepLines/>
              <w:spacing w:after="0"/>
              <w:jc w:val="center"/>
              <w:rPr>
                <w:ins w:id="555" w:author="ZTE-Ma Zhifeng" w:date="2024-08-26T11:56:00Z"/>
                <w:rFonts w:ascii="Arial" w:hAnsi="Arial"/>
                <w:sz w:val="18"/>
              </w:rPr>
            </w:pPr>
            <w:ins w:id="556" w:author="ZTE-Ma Zhifeng" w:date="2024-08-26T11:57:00Z">
              <w:r>
                <w:rPr>
                  <w:rFonts w:ascii="Arial" w:hAnsi="Arial" w:cs="Arial"/>
                  <w:sz w:val="18"/>
                  <w:szCs w:val="18"/>
                </w:rPr>
                <w:t>CA_n71A-n77(2A)-n260G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43BE0D74" w14:textId="569A76F0" w:rsidR="00141E42" w:rsidRPr="003C1245" w:rsidRDefault="00141E42" w:rsidP="00141E42">
            <w:pPr>
              <w:keepNext/>
              <w:keepLines/>
              <w:spacing w:after="0"/>
              <w:jc w:val="center"/>
              <w:rPr>
                <w:ins w:id="557" w:author="ZTE-Ma Zhifeng" w:date="2024-08-26T11:56:00Z"/>
                <w:rFonts w:ascii="Arial" w:eastAsia="Yu Mincho" w:hAnsi="Arial"/>
                <w:sz w:val="18"/>
                <w:szCs w:val="18"/>
                <w:lang w:eastAsia="ja-JP"/>
              </w:rPr>
            </w:pPr>
            <w:ins w:id="558" w:author="ZTE-Ma Zhifeng" w:date="2024-08-26T11:57:00Z">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CA_n77(2A)</w:t>
              </w:r>
              <w:r>
                <w:rPr>
                  <w:rFonts w:ascii="Arial" w:hAnsi="Arial" w:cs="Arial"/>
                  <w:sz w:val="18"/>
                  <w:szCs w:val="18"/>
                </w:rPr>
                <w:br/>
                <w:t>CA_n77A-n260A/G</w:t>
              </w:r>
            </w:ins>
          </w:p>
        </w:tc>
        <w:tc>
          <w:tcPr>
            <w:tcW w:w="1155" w:type="dxa"/>
            <w:gridSpan w:val="2"/>
            <w:tcBorders>
              <w:left w:val="single" w:sz="4" w:space="0" w:color="auto"/>
              <w:right w:val="single" w:sz="4" w:space="0" w:color="auto"/>
            </w:tcBorders>
            <w:vAlign w:val="center"/>
          </w:tcPr>
          <w:p w14:paraId="6D16ECE3" w14:textId="7ED1B41E" w:rsidR="00141E42" w:rsidRPr="003C1245" w:rsidRDefault="00141E42" w:rsidP="00141E42">
            <w:pPr>
              <w:keepNext/>
              <w:keepLines/>
              <w:spacing w:after="0"/>
              <w:jc w:val="center"/>
              <w:rPr>
                <w:ins w:id="559" w:author="ZTE-Ma Zhifeng" w:date="2024-08-26T11:56:00Z"/>
                <w:rFonts w:ascii="Arial" w:hAnsi="Arial"/>
                <w:sz w:val="18"/>
              </w:rPr>
            </w:pPr>
            <w:ins w:id="560" w:author="ZTE-Ma Zhifeng" w:date="2024-08-26T11:57: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AA0D3" w14:textId="4DF7E86C" w:rsidR="00141E42" w:rsidRPr="003C1245" w:rsidRDefault="00141E42" w:rsidP="00141E42">
            <w:pPr>
              <w:keepNext/>
              <w:keepLines/>
              <w:spacing w:after="0"/>
              <w:jc w:val="center"/>
              <w:rPr>
                <w:ins w:id="561" w:author="ZTE-Ma Zhifeng" w:date="2024-08-26T11:56:00Z"/>
                <w:rFonts w:ascii="Arial" w:hAnsi="Arial"/>
                <w:sz w:val="18"/>
                <w:lang w:val="en-US" w:bidi="ar"/>
              </w:rPr>
            </w:pPr>
            <w:ins w:id="562" w:author="ZTE-Ma Zhifeng" w:date="2024-08-26T11:57: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184888E9" w14:textId="3A9C4516" w:rsidR="00141E42" w:rsidRPr="003C1245" w:rsidRDefault="00141E42" w:rsidP="00141E42">
            <w:pPr>
              <w:keepNext/>
              <w:keepLines/>
              <w:spacing w:after="0"/>
              <w:jc w:val="center"/>
              <w:rPr>
                <w:ins w:id="563" w:author="ZTE-Ma Zhifeng" w:date="2024-08-26T11:56:00Z"/>
                <w:rFonts w:ascii="Arial" w:hAnsi="Arial"/>
                <w:sz w:val="18"/>
                <w:lang w:eastAsia="zh-CN"/>
              </w:rPr>
            </w:pPr>
            <w:ins w:id="564" w:author="ZTE-Ma Zhifeng" w:date="2024-08-26T11:57:00Z">
              <w:r>
                <w:rPr>
                  <w:rFonts w:ascii="Arial" w:hAnsi="Arial" w:cs="Arial"/>
                  <w:sz w:val="18"/>
                  <w:szCs w:val="18"/>
                </w:rPr>
                <w:t>0</w:t>
              </w:r>
            </w:ins>
          </w:p>
        </w:tc>
      </w:tr>
      <w:tr w:rsidR="00141E42" w:rsidRPr="003C1245" w14:paraId="3FADD685" w14:textId="77777777" w:rsidTr="00141E42">
        <w:trPr>
          <w:trHeight w:val="187"/>
          <w:jc w:val="center"/>
          <w:ins w:id="565" w:author="ZTE-Ma Zhifeng" w:date="2024-08-26T11:56:00Z"/>
        </w:trPr>
        <w:tc>
          <w:tcPr>
            <w:tcW w:w="2515" w:type="dxa"/>
            <w:tcBorders>
              <w:top w:val="nil"/>
              <w:left w:val="single" w:sz="4" w:space="0" w:color="auto"/>
              <w:bottom w:val="nil"/>
              <w:right w:val="single" w:sz="4" w:space="0" w:color="auto"/>
            </w:tcBorders>
            <w:shd w:val="clear" w:color="auto" w:fill="auto"/>
            <w:vAlign w:val="center"/>
          </w:tcPr>
          <w:p w14:paraId="3B594829" w14:textId="77777777" w:rsidR="00141E42" w:rsidRPr="003C1245" w:rsidRDefault="00141E42" w:rsidP="00141E42">
            <w:pPr>
              <w:keepNext/>
              <w:keepLines/>
              <w:spacing w:after="0"/>
              <w:jc w:val="center"/>
              <w:rPr>
                <w:ins w:id="566" w:author="ZTE-Ma Zhifeng" w:date="2024-08-26T11:56: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32114D" w14:textId="77777777" w:rsidR="00141E42" w:rsidRPr="003C1245" w:rsidRDefault="00141E42" w:rsidP="00141E42">
            <w:pPr>
              <w:keepNext/>
              <w:keepLines/>
              <w:spacing w:after="0"/>
              <w:jc w:val="center"/>
              <w:rPr>
                <w:ins w:id="567" w:author="ZTE-Ma Zhifeng" w:date="2024-08-26T11:56: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CEB0F4" w14:textId="18132C45" w:rsidR="00141E42" w:rsidRPr="003C1245" w:rsidRDefault="00141E42" w:rsidP="00141E42">
            <w:pPr>
              <w:keepNext/>
              <w:keepLines/>
              <w:spacing w:after="0"/>
              <w:jc w:val="center"/>
              <w:rPr>
                <w:ins w:id="568" w:author="ZTE-Ma Zhifeng" w:date="2024-08-26T11:56:00Z"/>
                <w:rFonts w:ascii="Arial" w:hAnsi="Arial"/>
                <w:sz w:val="18"/>
              </w:rPr>
            </w:pPr>
            <w:ins w:id="569" w:author="ZTE-Ma Zhifeng" w:date="2024-08-26T11:57: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775C0" w14:textId="32960D49" w:rsidR="00141E42" w:rsidRPr="003C1245" w:rsidRDefault="00141E42" w:rsidP="00141E42">
            <w:pPr>
              <w:keepNext/>
              <w:keepLines/>
              <w:spacing w:after="0"/>
              <w:jc w:val="center"/>
              <w:rPr>
                <w:ins w:id="570" w:author="ZTE-Ma Zhifeng" w:date="2024-08-26T11:56:00Z"/>
                <w:rFonts w:ascii="Arial" w:hAnsi="Arial"/>
                <w:sz w:val="18"/>
                <w:lang w:val="en-US" w:bidi="ar"/>
              </w:rPr>
            </w:pPr>
            <w:ins w:id="571" w:author="ZTE-Ma Zhifeng" w:date="2024-08-26T11:57: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2A1D435B" w14:textId="77777777" w:rsidR="00141E42" w:rsidRPr="003C1245" w:rsidRDefault="00141E42" w:rsidP="00141E42">
            <w:pPr>
              <w:keepNext/>
              <w:keepLines/>
              <w:spacing w:after="0"/>
              <w:jc w:val="center"/>
              <w:rPr>
                <w:ins w:id="572" w:author="ZTE-Ma Zhifeng" w:date="2024-08-26T11:56:00Z"/>
                <w:rFonts w:ascii="Arial" w:hAnsi="Arial"/>
                <w:sz w:val="18"/>
                <w:lang w:eastAsia="zh-CN"/>
              </w:rPr>
            </w:pPr>
          </w:p>
        </w:tc>
      </w:tr>
      <w:tr w:rsidR="00141E42" w:rsidRPr="003C1245" w14:paraId="028EDD58" w14:textId="77777777" w:rsidTr="001F79FC">
        <w:trPr>
          <w:trHeight w:val="187"/>
          <w:jc w:val="center"/>
          <w:ins w:id="573" w:author="ZTE-Ma Zhifeng" w:date="2024-08-26T11:55:00Z"/>
        </w:trPr>
        <w:tc>
          <w:tcPr>
            <w:tcW w:w="2515" w:type="dxa"/>
            <w:tcBorders>
              <w:top w:val="nil"/>
              <w:left w:val="single" w:sz="4" w:space="0" w:color="auto"/>
              <w:bottom w:val="single" w:sz="4" w:space="0" w:color="auto"/>
              <w:right w:val="single" w:sz="4" w:space="0" w:color="auto"/>
            </w:tcBorders>
            <w:shd w:val="clear" w:color="auto" w:fill="auto"/>
            <w:vAlign w:val="center"/>
          </w:tcPr>
          <w:p w14:paraId="5A3A1494" w14:textId="77777777" w:rsidR="00141E42" w:rsidRPr="003C1245" w:rsidRDefault="00141E42" w:rsidP="00141E42">
            <w:pPr>
              <w:keepNext/>
              <w:keepLines/>
              <w:spacing w:after="0"/>
              <w:jc w:val="center"/>
              <w:rPr>
                <w:ins w:id="574" w:author="ZTE-Ma Zhifeng" w:date="2024-08-26T11:55: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346010" w14:textId="77777777" w:rsidR="00141E42" w:rsidRPr="003C1245" w:rsidRDefault="00141E42" w:rsidP="00141E42">
            <w:pPr>
              <w:keepNext/>
              <w:keepLines/>
              <w:spacing w:after="0"/>
              <w:jc w:val="center"/>
              <w:rPr>
                <w:ins w:id="575" w:author="ZTE-Ma Zhifeng" w:date="2024-08-26T11:55: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5607AC" w14:textId="41888887" w:rsidR="00141E42" w:rsidRPr="003C1245" w:rsidRDefault="00141E42" w:rsidP="00141E42">
            <w:pPr>
              <w:keepNext/>
              <w:keepLines/>
              <w:spacing w:after="0"/>
              <w:jc w:val="center"/>
              <w:rPr>
                <w:ins w:id="576" w:author="ZTE-Ma Zhifeng" w:date="2024-08-26T11:55:00Z"/>
                <w:rFonts w:ascii="Arial" w:hAnsi="Arial"/>
                <w:sz w:val="18"/>
              </w:rPr>
            </w:pPr>
            <w:ins w:id="577" w:author="ZTE-Ma Zhifeng" w:date="2024-08-26T11:57: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144B9" w14:textId="2DEA892C" w:rsidR="00141E42" w:rsidRPr="003C1245" w:rsidRDefault="00141E42" w:rsidP="00141E42">
            <w:pPr>
              <w:keepNext/>
              <w:keepLines/>
              <w:spacing w:after="0"/>
              <w:jc w:val="center"/>
              <w:rPr>
                <w:ins w:id="578" w:author="ZTE-Ma Zhifeng" w:date="2024-08-26T11:55:00Z"/>
                <w:rFonts w:ascii="Arial" w:hAnsi="Arial"/>
                <w:sz w:val="18"/>
                <w:lang w:val="en-US" w:bidi="ar"/>
              </w:rPr>
            </w:pPr>
            <w:ins w:id="579" w:author="ZTE-Ma Zhifeng" w:date="2024-08-26T11:57: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50666072" w14:textId="77777777" w:rsidR="00141E42" w:rsidRPr="003C1245" w:rsidRDefault="00141E42" w:rsidP="00141E42">
            <w:pPr>
              <w:keepNext/>
              <w:keepLines/>
              <w:spacing w:after="0"/>
              <w:jc w:val="center"/>
              <w:rPr>
                <w:ins w:id="580" w:author="ZTE-Ma Zhifeng" w:date="2024-08-26T11:55:00Z"/>
                <w:rFonts w:ascii="Arial" w:hAnsi="Arial"/>
                <w:sz w:val="18"/>
                <w:lang w:eastAsia="zh-CN"/>
              </w:rPr>
            </w:pPr>
          </w:p>
        </w:tc>
      </w:tr>
      <w:tr w:rsidR="00141E42" w:rsidRPr="003C1245" w14:paraId="28CB99D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D06624"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rPr>
              <w:t>CA_n77A-n79A-n257A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EB780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21677AD5"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19E00743" w14:textId="77777777" w:rsidR="00141E42" w:rsidRPr="003C1245" w:rsidRDefault="00141E42" w:rsidP="00141E42">
            <w:pPr>
              <w:keepNext/>
              <w:keepLines/>
              <w:spacing w:after="0"/>
              <w:jc w:val="center"/>
              <w:rPr>
                <w:rFonts w:ascii="Arial" w:hAnsi="Arial"/>
                <w:sz w:val="18"/>
                <w:lang w:eastAsia="zh-CN"/>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42834C90" w14:textId="77777777" w:rsidR="00141E42" w:rsidRPr="003C1245" w:rsidRDefault="00141E42" w:rsidP="00141E42">
            <w:pPr>
              <w:keepNext/>
              <w:keepLines/>
              <w:spacing w:after="0"/>
              <w:jc w:val="center"/>
              <w:rPr>
                <w:rFonts w:ascii="Arial" w:hAnsi="Arial" w:cs="Arial"/>
                <w:kern w:val="2"/>
                <w:sz w:val="18"/>
                <w:lang w:eastAsia="ja-JP"/>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D052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5AB48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3EA704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D8E8EE"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6CAB8F"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CFE502A" w14:textId="77777777" w:rsidR="00141E42" w:rsidRPr="003C1245" w:rsidRDefault="00141E42" w:rsidP="00141E42">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60C1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71B787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9AE9AE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E36E54"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0C4815"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D3636FB" w14:textId="77777777" w:rsidR="00141E42" w:rsidRPr="003C1245" w:rsidRDefault="00141E42" w:rsidP="00141E42">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7FD7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F4C17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2ACB199" w14:textId="77777777" w:rsidTr="001F79FC">
        <w:trPr>
          <w:trHeight w:val="187"/>
          <w:jc w:val="center"/>
        </w:trPr>
        <w:tc>
          <w:tcPr>
            <w:tcW w:w="2515" w:type="dxa"/>
            <w:tcBorders>
              <w:left w:val="single" w:sz="4" w:space="0" w:color="auto"/>
              <w:bottom w:val="nil"/>
              <w:right w:val="single" w:sz="4" w:space="0" w:color="auto"/>
            </w:tcBorders>
            <w:shd w:val="clear" w:color="auto" w:fill="auto"/>
            <w:vAlign w:val="center"/>
          </w:tcPr>
          <w:p w14:paraId="2A79F50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CA_n77A-n79A-n257G</w:t>
            </w:r>
          </w:p>
        </w:tc>
        <w:tc>
          <w:tcPr>
            <w:tcW w:w="3256" w:type="dxa"/>
            <w:tcBorders>
              <w:left w:val="single" w:sz="4" w:space="0" w:color="auto"/>
              <w:bottom w:val="nil"/>
              <w:right w:val="single" w:sz="4" w:space="0" w:color="auto"/>
            </w:tcBorders>
            <w:shd w:val="clear" w:color="auto" w:fill="auto"/>
            <w:vAlign w:val="center"/>
          </w:tcPr>
          <w:p w14:paraId="23BAB8B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CA_n257G</w:t>
            </w:r>
          </w:p>
          <w:p w14:paraId="4D4DC2F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3B3C455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123CA70C" w14:textId="77777777" w:rsidR="00141E42" w:rsidRPr="003C1245" w:rsidRDefault="00141E42" w:rsidP="00141E42">
            <w:pPr>
              <w:keepNext/>
              <w:keepLines/>
              <w:spacing w:after="0"/>
              <w:jc w:val="center"/>
              <w:rPr>
                <w:rFonts w:ascii="Arial" w:hAnsi="Arial"/>
                <w:sz w:val="18"/>
                <w:lang w:eastAsia="zh-CN"/>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3BE130A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55B5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535D705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7299C4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26003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E227D3"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11EA33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6AF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D7F493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D12C3B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5C1D1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D4CD08"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8CA5EE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8DC0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0EC7C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E7227F1" w14:textId="77777777" w:rsidTr="001F79FC">
        <w:trPr>
          <w:trHeight w:val="187"/>
          <w:jc w:val="center"/>
        </w:trPr>
        <w:tc>
          <w:tcPr>
            <w:tcW w:w="2515" w:type="dxa"/>
            <w:tcBorders>
              <w:left w:val="single" w:sz="4" w:space="0" w:color="auto"/>
              <w:bottom w:val="nil"/>
              <w:right w:val="single" w:sz="4" w:space="0" w:color="auto"/>
            </w:tcBorders>
            <w:shd w:val="clear" w:color="auto" w:fill="auto"/>
            <w:vAlign w:val="center"/>
          </w:tcPr>
          <w:p w14:paraId="23EBBDD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CA_n77A-n79A-n257H</w:t>
            </w:r>
          </w:p>
        </w:tc>
        <w:tc>
          <w:tcPr>
            <w:tcW w:w="3256" w:type="dxa"/>
            <w:tcBorders>
              <w:left w:val="single" w:sz="4" w:space="0" w:color="auto"/>
              <w:bottom w:val="nil"/>
              <w:right w:val="single" w:sz="4" w:space="0" w:color="auto"/>
            </w:tcBorders>
            <w:shd w:val="clear" w:color="auto" w:fill="auto"/>
            <w:vAlign w:val="center"/>
          </w:tcPr>
          <w:p w14:paraId="25DDCF72"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CA_n257G/H</w:t>
            </w:r>
          </w:p>
          <w:p w14:paraId="496C1E0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53C9F08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051D450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4EEE238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501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326EC46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09DC38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73380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39E2A0"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6B7EBC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D922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73CBFF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5CAF38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6390A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B11263"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91B3C5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7211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EE15E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C5C68DE" w14:textId="77777777" w:rsidTr="001F79FC">
        <w:trPr>
          <w:trHeight w:val="187"/>
          <w:jc w:val="center"/>
        </w:trPr>
        <w:tc>
          <w:tcPr>
            <w:tcW w:w="2515" w:type="dxa"/>
            <w:tcBorders>
              <w:left w:val="single" w:sz="4" w:space="0" w:color="auto"/>
              <w:bottom w:val="nil"/>
              <w:right w:val="single" w:sz="4" w:space="0" w:color="auto"/>
            </w:tcBorders>
            <w:shd w:val="clear" w:color="auto" w:fill="auto"/>
            <w:vAlign w:val="center"/>
          </w:tcPr>
          <w:p w14:paraId="15ECFC6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CA_n77A-n79A-n257I</w:t>
            </w:r>
          </w:p>
        </w:tc>
        <w:tc>
          <w:tcPr>
            <w:tcW w:w="3256" w:type="dxa"/>
            <w:tcBorders>
              <w:left w:val="single" w:sz="4" w:space="0" w:color="auto"/>
              <w:bottom w:val="nil"/>
              <w:right w:val="single" w:sz="4" w:space="0" w:color="auto"/>
            </w:tcBorders>
            <w:shd w:val="clear" w:color="auto" w:fill="auto"/>
            <w:vAlign w:val="center"/>
          </w:tcPr>
          <w:p w14:paraId="3F9CA389"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CA_n257G/H/I</w:t>
            </w:r>
          </w:p>
          <w:p w14:paraId="773A929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1D1774B1"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27E47442"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24CC62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B305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0359855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78863B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2FCA7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770B73"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5FF1AE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383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45121B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1F3252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6660B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98077E"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364588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4C7CB"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91C30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EE136CC" w14:textId="77777777" w:rsidTr="001F79FC">
        <w:trPr>
          <w:trHeight w:val="187"/>
          <w:jc w:val="center"/>
        </w:trPr>
        <w:tc>
          <w:tcPr>
            <w:tcW w:w="2515" w:type="dxa"/>
            <w:tcBorders>
              <w:left w:val="single" w:sz="4" w:space="0" w:color="auto"/>
              <w:bottom w:val="nil"/>
              <w:right w:val="single" w:sz="4" w:space="0" w:color="auto"/>
            </w:tcBorders>
            <w:shd w:val="clear" w:color="auto" w:fill="auto"/>
            <w:vAlign w:val="center"/>
          </w:tcPr>
          <w:p w14:paraId="07E4312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CA_n77(2A)-n79A-n257A</w:t>
            </w:r>
          </w:p>
        </w:tc>
        <w:tc>
          <w:tcPr>
            <w:tcW w:w="3256" w:type="dxa"/>
            <w:tcBorders>
              <w:left w:val="single" w:sz="4" w:space="0" w:color="auto"/>
              <w:bottom w:val="nil"/>
              <w:right w:val="single" w:sz="4" w:space="0" w:color="auto"/>
            </w:tcBorders>
            <w:shd w:val="clear" w:color="auto" w:fill="auto"/>
            <w:vAlign w:val="center"/>
          </w:tcPr>
          <w:p w14:paraId="583DF6D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5C344C62"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5D632C1C" w14:textId="77777777" w:rsidR="00141E42" w:rsidRPr="003C1245" w:rsidRDefault="00141E42" w:rsidP="00141E42">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40A0063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2FD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CA_n77(2A)</w:t>
            </w:r>
          </w:p>
        </w:tc>
        <w:tc>
          <w:tcPr>
            <w:tcW w:w="2230" w:type="dxa"/>
            <w:tcBorders>
              <w:left w:val="single" w:sz="4" w:space="0" w:color="auto"/>
              <w:bottom w:val="nil"/>
              <w:right w:val="single" w:sz="4" w:space="0" w:color="auto"/>
            </w:tcBorders>
            <w:shd w:val="clear" w:color="auto" w:fill="auto"/>
            <w:vAlign w:val="center"/>
          </w:tcPr>
          <w:p w14:paraId="6C0820D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ja-JP"/>
              </w:rPr>
              <w:t>0</w:t>
            </w:r>
          </w:p>
        </w:tc>
      </w:tr>
      <w:tr w:rsidR="00141E42" w:rsidRPr="003C1245" w14:paraId="70627B3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FFDD4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D94E08"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5933CF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74C3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3549EF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086247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1DA38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1754E0"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B1FDF4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49E34"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F5DF5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2E6CDC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32958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9E600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CA_n257G</w:t>
            </w:r>
          </w:p>
          <w:p w14:paraId="26D5B1F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6F196C5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3D5EC32A" w14:textId="77777777" w:rsidR="00141E42" w:rsidRPr="003C1245" w:rsidRDefault="00141E42" w:rsidP="00141E42">
            <w:pPr>
              <w:keepNext/>
              <w:keepLines/>
              <w:spacing w:after="0"/>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7771EF8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E327A"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E3740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ja-JP"/>
              </w:rPr>
              <w:t>0</w:t>
            </w:r>
          </w:p>
        </w:tc>
      </w:tr>
      <w:tr w:rsidR="00141E42" w:rsidRPr="003C1245" w14:paraId="3DC6732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70AC0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852C04"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BF6765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695C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84C2F7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DCA924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3B6C9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C2A2A4"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8E6651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0FDCB"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D537C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1AB435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59BF3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08DD7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CA_n257G/H</w:t>
            </w:r>
          </w:p>
          <w:p w14:paraId="6C252B8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6904635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6864C7F7"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7D583F1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A73C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B8B2A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ja-JP"/>
              </w:rPr>
              <w:t>0</w:t>
            </w:r>
          </w:p>
        </w:tc>
      </w:tr>
      <w:tr w:rsidR="00141E42" w:rsidRPr="003C1245" w14:paraId="4ACC55E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43CFD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89B735"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446645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243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DCB496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A53442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07619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36E6CB"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F40E1E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6FA77"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636CD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30C455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697F8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4E3A34"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CA_n257G/H/I</w:t>
            </w:r>
          </w:p>
          <w:p w14:paraId="051BC6C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15A519E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79E0994C" w14:textId="77777777" w:rsidR="00141E42" w:rsidRPr="003C1245" w:rsidRDefault="00141E42" w:rsidP="00141E42">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865F0A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DC37B"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D121D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ja-JP"/>
              </w:rPr>
              <w:t>0</w:t>
            </w:r>
          </w:p>
        </w:tc>
      </w:tr>
      <w:tr w:rsidR="00141E42" w:rsidRPr="003C1245" w14:paraId="4CB80E0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CD0DB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933F81"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4F8098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2A62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6FD411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EE7C9E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FE7B6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D20BD7"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11D31F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38C8D"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03EEA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E8E53D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D3943B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CA_n77(3A)-n79A-n257A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E8729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387FF466"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1FCFD116" w14:textId="77777777" w:rsidR="00141E42" w:rsidRPr="003C1245" w:rsidRDefault="00141E42" w:rsidP="00141E42">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0294FF4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08C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E8A1A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ja-JP"/>
              </w:rPr>
              <w:t>0</w:t>
            </w:r>
          </w:p>
        </w:tc>
      </w:tr>
      <w:tr w:rsidR="00141E42" w:rsidRPr="003C1245" w14:paraId="6169CD8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3533469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279621"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8B714D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7D71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BF497A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0B30D6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2FED6A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7D0B32"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923712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8C5E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8CF58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79E33F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015594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CA_n77(3A)-n79A-n257G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0F734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61C64D3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0F8E5DCE" w14:textId="77777777" w:rsidR="00141E42" w:rsidRPr="003C1245" w:rsidRDefault="00141E42" w:rsidP="00141E42">
            <w:pPr>
              <w:keepNext/>
              <w:keepLines/>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63B15B3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5FDD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E8E4C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ja-JP"/>
              </w:rPr>
              <w:t>0</w:t>
            </w:r>
          </w:p>
        </w:tc>
      </w:tr>
      <w:tr w:rsidR="00141E42" w:rsidRPr="003C1245" w14:paraId="3016585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6B3C33A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95FB28"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7D132F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D8DF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A5D15B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8F418B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4487D3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F87EDF"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7280D5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3FA9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01AA6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14279E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764639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CA_n77(3A)-n79A-n257H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4D8C8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zh-CN"/>
              </w:rPr>
              <w:t>CA_n77A-n79A</w:t>
            </w:r>
          </w:p>
          <w:p w14:paraId="37149D0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2CD9507E" w14:textId="77777777" w:rsidR="00141E42" w:rsidRPr="003C1245" w:rsidRDefault="00141E42" w:rsidP="00141E42">
            <w:pPr>
              <w:keepNext/>
              <w:keepLines/>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7F1ACA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9ED1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8A7F4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ja-JP"/>
              </w:rPr>
              <w:t>0</w:t>
            </w:r>
          </w:p>
        </w:tc>
      </w:tr>
      <w:tr w:rsidR="00141E42" w:rsidRPr="003C1245" w14:paraId="50FA17F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4E4C417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78D0FE"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BF67AC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15B0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F9E8FA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AB25D1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5773DB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86A802"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AE8467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4391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6F1CD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0A8D5D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7AB08C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CA_n77(3A)-n79A-n257I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7CEC8C"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zh-CN"/>
              </w:rPr>
              <w:t>CA_n77A-n79A</w:t>
            </w:r>
          </w:p>
          <w:p w14:paraId="3E8B956B"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0BF00C8E" w14:textId="77777777" w:rsidR="00141E42" w:rsidRPr="003C1245" w:rsidRDefault="00141E42" w:rsidP="00141E42">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31E5F8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3A3E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F2761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hint="eastAsia"/>
                <w:sz w:val="18"/>
                <w:lang w:eastAsia="ja-JP"/>
              </w:rPr>
              <w:t>0</w:t>
            </w:r>
          </w:p>
        </w:tc>
      </w:tr>
      <w:tr w:rsidR="00141E42" w:rsidRPr="003C1245" w14:paraId="7558791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1FE37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65D740"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FFF5A4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6960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32674B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D8C270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29FAF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8E5829"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ED8E2B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EDE8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2AA1C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5D08DB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4C12C8D"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41D6F93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6F244EBB"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5EED5744" w14:textId="77777777" w:rsidR="00141E42" w:rsidRPr="003C1245" w:rsidRDefault="00141E42" w:rsidP="00141E42">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5239A4F1"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879983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3BD0D6E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kern w:val="2"/>
                <w:sz w:val="18"/>
                <w:szCs w:val="18"/>
              </w:rPr>
              <w:t>0</w:t>
            </w:r>
          </w:p>
        </w:tc>
      </w:tr>
      <w:tr w:rsidR="00141E42" w:rsidRPr="003C1245" w14:paraId="27E94DB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3CD8A73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5E94336F"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6862195"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2C33F6D" w14:textId="77777777" w:rsidR="00141E42" w:rsidRPr="003C1245" w:rsidRDefault="00141E42" w:rsidP="00141E42">
            <w:pPr>
              <w:keepNext/>
              <w:keepLines/>
              <w:spacing w:after="0"/>
              <w:jc w:val="center"/>
              <w:rPr>
                <w:rFonts w:ascii="Arial" w:hAnsi="Arial"/>
                <w:sz w:val="18"/>
                <w:lang w:val="en-US" w:bidi="ar"/>
              </w:rPr>
            </w:pPr>
            <w:r w:rsidRPr="003C1245">
              <w:rPr>
                <w:rFonts w:ascii="Arial" w:eastAsia="Malgun Gothic" w:hAnsi="Arial" w:cs="Arial"/>
                <w:color w:val="000000"/>
                <w:sz w:val="18"/>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6764FA7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A58D8F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C5859C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479D6E8"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136360E"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7C4A4A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kern w:val="2"/>
                <w:sz w:val="18"/>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5DECA3E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DA493F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D877157"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7013DDA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452A978C"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0E04ADE7" w14:textId="77777777" w:rsidR="00141E42" w:rsidRPr="003C1245" w:rsidRDefault="00141E42" w:rsidP="00141E42">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64903ACD"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C2CBA0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2AE9FD3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kern w:val="2"/>
                <w:sz w:val="18"/>
                <w:szCs w:val="18"/>
              </w:rPr>
              <w:t>0</w:t>
            </w:r>
          </w:p>
        </w:tc>
      </w:tr>
      <w:tr w:rsidR="00141E42" w:rsidRPr="003C1245" w14:paraId="37127AB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5DCDCBF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B169D2B"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D985DAD"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94E94A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26A8DC2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8E28DB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AFAA14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C0B43F1"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73A5223"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36DDD8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38D89BE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6A1B5A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6629ACA"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1FD908E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643777BB"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3EF93DC4" w14:textId="77777777" w:rsidR="00141E42" w:rsidRPr="003C1245" w:rsidRDefault="00141E42" w:rsidP="00141E42">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7AC35334"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25BEB4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0B5DC02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kern w:val="2"/>
                <w:sz w:val="18"/>
                <w:szCs w:val="18"/>
              </w:rPr>
              <w:t>0</w:t>
            </w:r>
          </w:p>
        </w:tc>
      </w:tr>
      <w:tr w:rsidR="00141E42" w:rsidRPr="003C1245" w14:paraId="05BAFFF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24C3339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FA00DB6"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A3AECBC"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198DE9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0A0D93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170502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1FA2B1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5536646"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B875457"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1BB36F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663885C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AE5456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CBE9DA2"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67B2510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3EDB5914"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CA_n77A-n258A/G/H</w:t>
            </w:r>
          </w:p>
          <w:p w14:paraId="7FF51E71" w14:textId="77777777" w:rsidR="00141E42" w:rsidRPr="003C1245" w:rsidRDefault="00141E42" w:rsidP="00141E42">
            <w:pPr>
              <w:keepNext/>
              <w:keepLines/>
              <w:spacing w:after="0"/>
              <w:jc w:val="center"/>
              <w:rPr>
                <w:rFonts w:ascii="Arial" w:hAnsi="Arial"/>
                <w:sz w:val="18"/>
                <w:lang w:eastAsia="zh-CN"/>
              </w:rPr>
            </w:pPr>
            <w:r w:rsidRPr="003C1245">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799DCE82"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6083C0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74F29FB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kern w:val="2"/>
                <w:sz w:val="18"/>
                <w:szCs w:val="18"/>
              </w:rPr>
              <w:t>0</w:t>
            </w:r>
          </w:p>
        </w:tc>
      </w:tr>
      <w:tr w:rsidR="00141E42" w:rsidRPr="003C1245" w14:paraId="227FBD6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68A392A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63DC02C"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A0237F7"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229F2B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E515D9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3932FF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992BD1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D6CE191"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51632B8"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FA49BC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68F9007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BE3A20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0A4F28D"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42F9C57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03185F10"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5903A893" w14:textId="77777777" w:rsidR="00141E42" w:rsidRPr="003C1245" w:rsidRDefault="00141E42" w:rsidP="00141E42">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7C66FF58"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65ED20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EACF29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kern w:val="2"/>
                <w:sz w:val="18"/>
                <w:szCs w:val="18"/>
              </w:rPr>
              <w:t>0</w:t>
            </w:r>
          </w:p>
        </w:tc>
      </w:tr>
      <w:tr w:rsidR="00141E42" w:rsidRPr="003C1245" w14:paraId="52B53C3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46CD086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2C8CB16"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C23D925"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64E253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2EF6F22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E8EAEA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DD375E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045EDEB0"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691A927"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D13253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4288A0D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AE7000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2CFC52B"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47CBBD7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6E2F621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2AD284CA" w14:textId="77777777" w:rsidR="00141E42" w:rsidRPr="003C1245" w:rsidRDefault="00141E42" w:rsidP="00141E42">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693D0608"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51D5A23"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3217ECD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kern w:val="2"/>
                <w:sz w:val="18"/>
                <w:szCs w:val="18"/>
              </w:rPr>
              <w:t>0</w:t>
            </w:r>
          </w:p>
        </w:tc>
      </w:tr>
      <w:tr w:rsidR="00141E42" w:rsidRPr="003C1245" w14:paraId="23099C5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6AF8DE4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8749D3D"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CC11DC7"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7A0355B"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582BCAA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19E505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2BEA5B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6E94D75"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F4D3667"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02CF066"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470F50D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A3A35A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17D88A1"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67EF4C9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625A67B1"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4148D089" w14:textId="77777777" w:rsidR="00141E42" w:rsidRPr="003C1245" w:rsidRDefault="00141E42" w:rsidP="00141E42">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2174EC71"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D9F684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76FE1E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kern w:val="2"/>
                <w:sz w:val="18"/>
                <w:szCs w:val="18"/>
              </w:rPr>
              <w:t>0</w:t>
            </w:r>
          </w:p>
        </w:tc>
      </w:tr>
      <w:tr w:rsidR="00141E42" w:rsidRPr="003C1245" w14:paraId="1C22D10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5629469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88629E3"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E0195D3"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DDD878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6A4677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007701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EBA7A7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2F947E0"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0474700"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97B90B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646A609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D85757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8642542"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54F614F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7F8F2636"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31B9E7B2" w14:textId="77777777" w:rsidR="00141E42" w:rsidRPr="003C1245" w:rsidRDefault="00141E42" w:rsidP="00141E42">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43FA57BA"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6046005"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0E49DC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kern w:val="2"/>
                <w:sz w:val="18"/>
                <w:szCs w:val="18"/>
              </w:rPr>
              <w:t>0</w:t>
            </w:r>
          </w:p>
        </w:tc>
      </w:tr>
      <w:tr w:rsidR="00141E42" w:rsidRPr="003C1245" w14:paraId="18D1554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03F758F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31C4781"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EF008EA"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992C5CF"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EBB770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A95547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1C15E8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2555EA7"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01D0A2F"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51C548F"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5AE4E79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19FB6C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DD60D14"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47C0ACC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45B1398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3AF85405" w14:textId="77777777" w:rsidR="00141E42" w:rsidRPr="003C1245" w:rsidRDefault="00141E42" w:rsidP="00141E42">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63BC2033"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32C434E"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141EEE1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kern w:val="2"/>
                <w:sz w:val="18"/>
                <w:szCs w:val="18"/>
              </w:rPr>
              <w:t>0</w:t>
            </w:r>
          </w:p>
        </w:tc>
      </w:tr>
      <w:tr w:rsidR="00141E42" w:rsidRPr="003C1245" w14:paraId="3A99A6E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6733B76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60FAC5B"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253FE5E"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B5237C9"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2C32F97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AF6BBA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3A4766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475F5E1B"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0AA01FC"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51AE1AA"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734FE45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14D513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68B14B2"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60A5CE9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53F4A16C"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w:t>
            </w:r>
          </w:p>
          <w:p w14:paraId="6AE18925" w14:textId="77777777" w:rsidR="00141E42" w:rsidRPr="003C1245" w:rsidRDefault="00141E42" w:rsidP="00141E42">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w:t>
            </w:r>
          </w:p>
        </w:tc>
        <w:tc>
          <w:tcPr>
            <w:tcW w:w="1155" w:type="dxa"/>
            <w:gridSpan w:val="2"/>
            <w:tcBorders>
              <w:left w:val="single" w:sz="4" w:space="0" w:color="auto"/>
              <w:right w:val="single" w:sz="4" w:space="0" w:color="auto"/>
            </w:tcBorders>
          </w:tcPr>
          <w:p w14:paraId="69573345"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156CE62"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A386A2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kern w:val="2"/>
                <w:sz w:val="18"/>
                <w:szCs w:val="18"/>
              </w:rPr>
              <w:t>0</w:t>
            </w:r>
          </w:p>
        </w:tc>
      </w:tr>
      <w:tr w:rsidR="00141E42" w:rsidRPr="003C1245" w14:paraId="5891C8E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7E320FF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19B2DCD"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938FECC"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A938C1C"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972EA4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4E506C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BD456F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4C1881BE"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3362B5D"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02A8AB8"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6B1878F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976083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140D2FD"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2EEAE23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03F53B91"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71FAD1A6" w14:textId="77777777" w:rsidR="00141E42" w:rsidRPr="003C1245" w:rsidRDefault="00141E42" w:rsidP="00141E42">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3E49B6B1"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CF27D64"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6DC13E0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kern w:val="2"/>
                <w:sz w:val="18"/>
                <w:szCs w:val="18"/>
              </w:rPr>
              <w:t>0</w:t>
            </w:r>
          </w:p>
        </w:tc>
      </w:tr>
      <w:tr w:rsidR="00141E42" w:rsidRPr="003C1245" w14:paraId="5843C1F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3026B05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57483C45"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93CF92A"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32F686C"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CC5B87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CBBDE7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A7626A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1B5DEC2"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92FAF9E"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570EC88"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682EF6B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95CA25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E524B1A" w14:textId="77777777" w:rsidR="00141E42" w:rsidRPr="003C1245" w:rsidRDefault="00141E42" w:rsidP="00141E42">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3618169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55265E5D"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3BFEFDA3" w14:textId="77777777" w:rsidR="00141E42" w:rsidRPr="003C1245" w:rsidRDefault="00141E42" w:rsidP="00141E42">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4055269D"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DB72B0E"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16FB7FA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kern w:val="2"/>
                <w:sz w:val="18"/>
                <w:szCs w:val="18"/>
              </w:rPr>
              <w:t>0</w:t>
            </w:r>
          </w:p>
        </w:tc>
      </w:tr>
      <w:tr w:rsidR="00141E42" w:rsidRPr="003C1245" w14:paraId="7D9B740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tcPr>
          <w:p w14:paraId="01CC2BA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10B2CBC2"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63F8628"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E0A6B3F"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30C12B0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5F52A1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FBFAA0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06EBAFD5"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AC54291"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C977365"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79329E7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9E7DBA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5CBAD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7918C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11B7A2F8"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CA_n77A-n259A</w:t>
            </w:r>
          </w:p>
          <w:p w14:paraId="4CF3CB6D" w14:textId="77777777" w:rsidR="00141E42" w:rsidRPr="003C1245" w:rsidRDefault="00141E42" w:rsidP="00141E42">
            <w:pPr>
              <w:keepNext/>
              <w:keepLines/>
              <w:spacing w:after="0"/>
              <w:jc w:val="center"/>
              <w:rPr>
                <w:rFonts w:ascii="Arial" w:hAnsi="Arial"/>
                <w:sz w:val="18"/>
                <w:lang w:eastAsia="zh-CN"/>
              </w:rPr>
            </w:pPr>
            <w:r w:rsidRPr="003C1245">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3FCFEB71"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81589"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AEE72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4B04E5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E3616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1B7E6F"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DCE4B01"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047AC"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76A50F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BBBD35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BA7E8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94E4DA"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E1C3092"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045C6"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01BCF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7CCA82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A832A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AC46C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p>
          <w:p w14:paraId="362306E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78CD570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CA_n77A-n259A/G</w:t>
            </w:r>
          </w:p>
          <w:p w14:paraId="7890E329" w14:textId="77777777" w:rsidR="00141E42" w:rsidRPr="003C1245" w:rsidRDefault="00141E42" w:rsidP="00141E42">
            <w:pPr>
              <w:keepNext/>
              <w:keepLines/>
              <w:jc w:val="center"/>
              <w:rPr>
                <w:rFonts w:ascii="Arial" w:hAnsi="Arial"/>
                <w:sz w:val="18"/>
                <w:lang w:eastAsia="zh-CN"/>
              </w:rPr>
            </w:pPr>
            <w:r w:rsidRPr="003C1245">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69679580"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F4836"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E20AF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73E7F0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5B15D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61ABC1"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406CC01"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D0CE1"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C73F30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9E6F0E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9D573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26A621"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3C003B9"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BB1D6"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C2529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613941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B582E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6C74DF"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CA_n259G/H</w:t>
            </w:r>
          </w:p>
          <w:p w14:paraId="54CC606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3F9A737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w:t>
            </w:r>
          </w:p>
          <w:p w14:paraId="234D146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F1430F2"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68DFB"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A1966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294744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24B8F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D9365F"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F07B566"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6F08E"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C07640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8E8560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3D694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FCF6DB"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D96E129"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8C52D"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C133A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FD6BCA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383C4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6C65ED"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CA_n259G/H/I</w:t>
            </w:r>
          </w:p>
          <w:p w14:paraId="558F068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6AFAED57"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CA_n77A-n259A</w:t>
            </w:r>
            <w:r w:rsidRPr="003C1245">
              <w:rPr>
                <w:rFonts w:ascii="Arial" w:hAnsi="Arial" w:cs="Arial"/>
                <w:sz w:val="18"/>
                <w:lang w:eastAsia="zh-CN"/>
              </w:rPr>
              <w:t>/G/H/I</w:t>
            </w:r>
          </w:p>
          <w:p w14:paraId="3770238F"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410EFA7"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6B72D"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6E2D8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48D2FB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10870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18ACBF"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AA804BC"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A88F9"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6F588C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973D86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6BFE6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0CAD55"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2627AE2"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10440"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DCBE0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4205BF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41E5E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1D736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w:t>
            </w:r>
          </w:p>
          <w:p w14:paraId="5FE1483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609CC50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p w14:paraId="7940070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285A245C"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1934C"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EC951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271F18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74C6A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F5F026"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00AC8D6"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63DB"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44E7F2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2B97FE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4AF45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8CD84B"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C52868C"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5F68"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58FB9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98AB3C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6D119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48C90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w:t>
            </w:r>
          </w:p>
          <w:p w14:paraId="03554FC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7AE2B2F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p w14:paraId="65F90AA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1E1BA887"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D0B6D"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4C19E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2BD77A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205CC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93CC3B"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60EC508"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99654"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7F8E6D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150034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A4844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72A71A"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4816317"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3509C"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F82FD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C10052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9B83A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167FF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CA_n259G/H/I/J/K/L</w:t>
            </w:r>
          </w:p>
          <w:p w14:paraId="7C3864D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1A80C5A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p w14:paraId="592C3B3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10E87DC2"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D279C"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5564F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75A139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A3127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095DBE"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65E0010"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54EF1"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B22210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B683FF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AD451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416684"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F06AEE4"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51F8"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057BB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CD6B12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6A1BA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B3AF82"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CA_n259G/H/I/J/K/L/M</w:t>
            </w:r>
          </w:p>
          <w:p w14:paraId="5660DFE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CA_n77A-n79A</w:t>
            </w:r>
          </w:p>
          <w:p w14:paraId="5D7A53F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p w14:paraId="38F3392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65E3E5D4"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4E85A"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82CBF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B466D1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56B50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6CA10B"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26AFD5B"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68E83"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E15F43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C3F1D6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D320E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A153AC"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D13B199"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0F254" w14:textId="77777777" w:rsidR="00141E42" w:rsidRPr="003C1245" w:rsidRDefault="00141E42" w:rsidP="00141E42">
            <w:pPr>
              <w:keepNext/>
              <w:keepLines/>
              <w:spacing w:after="0"/>
              <w:jc w:val="center"/>
              <w:rPr>
                <w:rFonts w:ascii="Arial" w:hAnsi="Arial"/>
                <w:kern w:val="2"/>
                <w:sz w:val="18"/>
                <w:szCs w:val="18"/>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AD5FC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E77440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58757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9EA60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w:t>
            </w:r>
          </w:p>
          <w:p w14:paraId="4955226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6216AA6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4267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9425B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5C3D9D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78BD7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0A7088"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28BB82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439C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9C8C1E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E503D9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88F0E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8EF263"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3F58E5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2794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D41C5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373D15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580A7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9783E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p>
          <w:p w14:paraId="5AABFFC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w:t>
            </w:r>
          </w:p>
          <w:p w14:paraId="1380140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338CA31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86CD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54274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04FB40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31FA4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5C28B3"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79234D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2FA5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049F52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504B53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B9A9D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B4586B"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6B0E22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DCF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2D96F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FFF446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A960D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F3F76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w:t>
            </w:r>
          </w:p>
          <w:p w14:paraId="0666530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w:t>
            </w:r>
          </w:p>
          <w:p w14:paraId="1E8CFB8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21995F4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F15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7FB2E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4F48F5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EEE56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E361AE"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727321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898B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5C72C1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81CD77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2B833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5514C5"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80A89D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76A8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9F94D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41C183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83ADC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AE7D3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0C0588B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w:t>
            </w:r>
          </w:p>
          <w:p w14:paraId="4B5B562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0A052FC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6805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76796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8476E3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D8FD5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7C083E"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854DBE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4512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1294BA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139CE7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5C81E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EF9AA2"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D0C296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CDAC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823BB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5B588A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B3B11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9D4F7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w:t>
            </w:r>
          </w:p>
          <w:p w14:paraId="2EFE641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w:t>
            </w:r>
          </w:p>
          <w:p w14:paraId="7052BAD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30D7C1C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27F5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4CB48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C68072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48A66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2432DB"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DBFBDF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C43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301F02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231159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E63E7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F79EDF"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A968EA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C6F7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7E1D2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E35297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172DE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49F40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w:t>
            </w:r>
          </w:p>
          <w:p w14:paraId="64229D9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w:t>
            </w:r>
          </w:p>
          <w:p w14:paraId="1F053BF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26D9775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37EC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E340A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0BDA5D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84239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56AA7A"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7D6FAD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2C36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0EE4AE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82E18E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8FFBF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C27B9D"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C0D0F0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7377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E7D6F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C91F8D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7DE35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86FB1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CA_n259G/H/I/J/K/L</w:t>
            </w:r>
          </w:p>
          <w:p w14:paraId="605A5DB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w:t>
            </w:r>
          </w:p>
          <w:p w14:paraId="05CA2B9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37F63DB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A0F0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0FB4A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8BD8D2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03C38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708B5F"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69FB56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FB80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8434BB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D30647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DC851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EB2D5C"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137E00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9B8C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5223B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AD4F15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8B0C4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632B4E"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CA_n259G/H/I/J/K/L/M</w:t>
            </w:r>
          </w:p>
          <w:p w14:paraId="0881209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w:t>
            </w:r>
          </w:p>
          <w:p w14:paraId="5CCAE3E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6E9588C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D2A2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37481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19764E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3C95A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45941C"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14FE6B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2CDB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0AB2AD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4DD5DA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05DF5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569B2C"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98BBD2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456A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DD74F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277800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5EDC3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33BA5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CA_n257G</w:t>
            </w:r>
          </w:p>
          <w:p w14:paraId="4880A5E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w:t>
            </w:r>
          </w:p>
          <w:p w14:paraId="0A6A346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27698CA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54A0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355E8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4AA671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76C45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560702"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F57985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24E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5449F9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000F44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4219B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E1C0C5"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1AD3B5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ADA3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2246B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75166E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A7973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61E46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4583931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p>
          <w:p w14:paraId="63AEAD2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w:t>
            </w:r>
          </w:p>
          <w:p w14:paraId="3F34815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5C51A7F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66B2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6993A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67D54E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E45B9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9B97BC"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B18F13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BD19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FD416D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E4AC4F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2E119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66474B"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1C9D5D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EACB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D5E1F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1C18FA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739B9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24B19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3DBCECF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w:t>
            </w:r>
          </w:p>
          <w:p w14:paraId="13DC22D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w:t>
            </w:r>
          </w:p>
          <w:p w14:paraId="7F315AC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2374B23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53EF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AE88C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301BCB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B112A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2626E2"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7AE60C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3805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2207A5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9328FE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B2586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F74F86"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2B2B74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CD78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56637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136861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C6F87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37CB5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6E81CDE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w:t>
            </w:r>
          </w:p>
          <w:p w14:paraId="04C61C2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w:t>
            </w:r>
          </w:p>
          <w:p w14:paraId="3F338F7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3812922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DD38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2901C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8A53CE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C3D74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27C459"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FA44B3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688B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317F1D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52BCE5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1FA4D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02D9D7"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36BE6F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7A39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9B8AE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613EBD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97384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567B0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00BB35E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290ECD4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w:t>
            </w:r>
          </w:p>
          <w:p w14:paraId="37E5329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6ED3D45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5F63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43189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0A8594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4B88C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CADC75"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A786E1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520C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068699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BD4569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766100"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73ECE2"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F53503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93E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8F344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CBA826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0AA27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069CB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3BB8211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w:t>
            </w:r>
          </w:p>
          <w:p w14:paraId="21DADAD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w:t>
            </w:r>
          </w:p>
          <w:p w14:paraId="640AD96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0F440A9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C3C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A0A3D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62E7E5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29FA6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77BF06"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7E803D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7E4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441AA4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440B1C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B1EF46"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3553A0"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9D6236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9E1A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F230A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734A30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F22EC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FAA88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2C1FD0A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CA_n259G/H/I/J/K/L</w:t>
            </w:r>
          </w:p>
          <w:p w14:paraId="5B957F7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w:t>
            </w:r>
          </w:p>
          <w:p w14:paraId="1147294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7206919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BDB5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EA8D1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E67341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5FDEE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F7DC39"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8C8646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09A4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9EAC3D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DD846C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4555C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F898D1"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A0B8ED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3FDA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D72CA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38F524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20FB4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55376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213B2504"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CA_n259G/H/I/J/K/L/M</w:t>
            </w:r>
          </w:p>
          <w:p w14:paraId="7507BF9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w:t>
            </w:r>
          </w:p>
          <w:p w14:paraId="454D624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44C07C5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EC5B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A3A21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F59A4B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5477E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88103C"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1E3C6A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8F45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BD2C19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D14C04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1182E9"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D7EA7A"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D4B2F4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0778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D54DC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9A0912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22261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1AF05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0983A3E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CA_n77A-n257A/G/H</w:t>
            </w:r>
          </w:p>
          <w:p w14:paraId="1A33D4C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5175789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FB3C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C00C3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E99648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EDB82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BF4780"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E26D95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C77E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341CE6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E3C143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B2273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986910"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03681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666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0DE5F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B4309C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DF5F0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4CCD4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1A6D13A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p>
          <w:p w14:paraId="65980A9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CA_n77A-n257A/G/H</w:t>
            </w:r>
          </w:p>
          <w:p w14:paraId="14DA442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1475601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169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14711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E3A0AA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DAADE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4F0B07"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66F2B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A5B4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90BA15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92D724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B8A14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0F37F8"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BE2FA8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1502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5BC1F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7AD7D6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86F60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9A10C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1C82D47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621DFD8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CA_n77A-n257A/G/H</w:t>
            </w:r>
          </w:p>
          <w:p w14:paraId="3394CAA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6E2F975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348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63FB5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E16EC0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B1125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1879DA"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707848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3EAE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807CB8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47ACF5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6AA6E8"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91F99B"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219BA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D48A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BA347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1D0D6C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71BD0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6CE59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00B0D95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1B8E2E9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CA_n77A-n257A/G/H</w:t>
            </w:r>
          </w:p>
          <w:p w14:paraId="389DAD0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14047D1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EACE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7CB8F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74A6DB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CBDA9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8CE3D1"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E0C750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399C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25EBB7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F697A3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60DDC7"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28E745"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43D22F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298C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5C9FC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C6EC8A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8183F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AF7BB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0A2AA43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w:t>
            </w:r>
          </w:p>
          <w:p w14:paraId="20EA2EB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CA_n77A-n257A/G/H</w:t>
            </w:r>
          </w:p>
          <w:p w14:paraId="530E00E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5B46B95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1741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0F20E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EABFE3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14EDC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F40620"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E9BD0F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D722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B01C9E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4CAE21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4510AD"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9D7E42"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80199C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4F4B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DC8AF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3D2298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50827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A90D1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6567A4E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w:t>
            </w:r>
          </w:p>
          <w:p w14:paraId="542E672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CA_n77A-n257A/G/H</w:t>
            </w:r>
          </w:p>
          <w:p w14:paraId="1338C56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03F8A4C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73DC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69544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0CB7A5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906A8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5290C9"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D89322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5F8C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435D8D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9CBF0B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20CF6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C1183A"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CCB4E4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7A2A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77FA5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06F866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DE61C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5A5CE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02AAA73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CA_n259G/H/I/J/K/L</w:t>
            </w:r>
          </w:p>
          <w:p w14:paraId="67DDC3A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CA_n77A-n257A/G/H</w:t>
            </w:r>
          </w:p>
          <w:p w14:paraId="41A76E0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4F353FB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B01C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E06AD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69A0DD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8333F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6E81AD"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771861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1FBB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D919F5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E13748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10DCAC"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EE92D8"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F84329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4FD8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CF12D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CE2E07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6B8EB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4E79D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75A5F164"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CA_n259G/H/I/J/K/L/M</w:t>
            </w:r>
          </w:p>
          <w:p w14:paraId="7A2A8EE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CA_n77A-n257A/G/H</w:t>
            </w:r>
          </w:p>
          <w:p w14:paraId="4DB9EED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710C98B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C039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339B8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66279D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CAEFD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60733B"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93193F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7775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F79955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16793E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E88A6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12DA9B"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C59147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3273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B4713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036B90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A2182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85671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5ED0857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009C20C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00A2859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C42D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CCBB3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BB4326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65BE3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3E9740"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C3D3B3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61D2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F68348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194BD2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FF647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BD7C59"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A5843D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E687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6A784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7E1C35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28F24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E2A23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4C75384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p>
          <w:p w14:paraId="47FDAE2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CA_n77A-n257A/G/H/I</w:t>
            </w:r>
          </w:p>
          <w:p w14:paraId="6A0FC3C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79D64B1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B61C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B2368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5DAE7D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0F973B"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2975DE"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19BB1C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FB09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826DC3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02F0E2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FE313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B24D8A"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E55831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21E8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A93A5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32A8E6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3E575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A888E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2E99034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w:t>
            </w:r>
          </w:p>
          <w:p w14:paraId="3F1F69E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CA_n77A-n257A/G/H/I</w:t>
            </w:r>
          </w:p>
          <w:p w14:paraId="332F663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3C72146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1F2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0A4CA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82C661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A533E5"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C4C06A"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1695B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BA82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8EF1CB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EDCF97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54D47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6708AF"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2C4F15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CB48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55C7C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955F80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5C7AC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DF88C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668E00D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w:t>
            </w:r>
          </w:p>
          <w:p w14:paraId="70C3492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CA_n77A-n257A/G/H/I</w:t>
            </w:r>
          </w:p>
          <w:p w14:paraId="0EDAC34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982275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D6AA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60C44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D472C5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1945D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9A0BE5"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6C73D8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FA50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5BAE09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E432BF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7DE35F"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888975"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70E0E1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F783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F403D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EB35DD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FB5DC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4A7A0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6B3868C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w:t>
            </w:r>
          </w:p>
          <w:p w14:paraId="6E18C5B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CA_n77A-n257A/G/H/I</w:t>
            </w:r>
          </w:p>
          <w:p w14:paraId="4766613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3DAB489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C1CF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BF5F2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40B6D2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251F0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237840"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CC917F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A8F7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F4DBAF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662242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66501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1AAE84"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7A5A79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C0B9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F4EE2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F0CC96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11533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B2528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5914CDF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w:t>
            </w:r>
          </w:p>
          <w:p w14:paraId="0E2DB30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0A38EB0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449D583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D11D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B1336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29F312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978B52"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C8C23F"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8D0D5A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1880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5EBD03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249821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2CC1D1"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1427F2"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4D518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D450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8E75C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245112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10F05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E2269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53EEF33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CA_n259G/H/I/J/K/L</w:t>
            </w:r>
          </w:p>
          <w:p w14:paraId="10F4D9E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CA_n77A-n257A/G/H/I</w:t>
            </w:r>
          </w:p>
          <w:p w14:paraId="1C58156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7A393FB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E5E0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78C5B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0EA536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AF37F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03E1AA"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6F5212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5D2A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B6FF3D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D1B0F5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8E573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B550D9"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1EB433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592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2F855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0927D4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28EB1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CA_n77A-n257I-n259M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D0248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2A153D76"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w:t>
            </w:r>
            <w:r w:rsidRPr="003C1245">
              <w:rPr>
                <w:rFonts w:ascii="Arial" w:hAnsi="Arial" w:cs="Arial"/>
                <w:sz w:val="18"/>
                <w:lang w:eastAsia="zh-CN"/>
              </w:rPr>
              <w:t>/H/I/J/K/L/M</w:t>
            </w:r>
          </w:p>
          <w:p w14:paraId="0BE3A51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CA_n77A-n257A/G/H/I</w:t>
            </w:r>
          </w:p>
          <w:p w14:paraId="3742542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06A3375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7A1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4AE07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EEB443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DD58F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AB212C"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C24713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8622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B7B940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58048E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A499C4"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ABDF5A" w14:textId="77777777" w:rsidR="00141E42" w:rsidRPr="003C1245" w:rsidRDefault="00141E42" w:rsidP="00141E42">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FA44FC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5FF4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6E38A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D65084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7A2894" w14:textId="77777777" w:rsidR="00141E42" w:rsidRPr="003C1245" w:rsidRDefault="00141E42" w:rsidP="00141E42">
            <w:pPr>
              <w:keepNext/>
              <w:keepLines/>
              <w:spacing w:after="0"/>
              <w:jc w:val="center"/>
              <w:rPr>
                <w:rFonts w:ascii="Arial" w:hAnsi="Arial"/>
                <w:sz w:val="18"/>
                <w:lang w:eastAsia="ja-JP"/>
              </w:rPr>
            </w:pPr>
            <w:r w:rsidRPr="003C1245">
              <w:rPr>
                <w:rFonts w:ascii="Arial" w:hAnsi="Arial"/>
                <w:sz w:val="18"/>
              </w:rPr>
              <w:t>CA_n78A-n79A-n257A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737B0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CA_n78A-n79A</w:t>
            </w:r>
          </w:p>
          <w:p w14:paraId="1B42828C" w14:textId="77777777" w:rsidR="00141E42" w:rsidRPr="003C1245" w:rsidRDefault="00141E42" w:rsidP="00141E42">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6196FCA4" w14:textId="77777777" w:rsidR="00141E42" w:rsidRPr="003C1245" w:rsidRDefault="00141E42" w:rsidP="00141E42">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7866F9DD"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18C8EC5" w14:textId="77777777" w:rsidR="00141E42" w:rsidRPr="003C1245" w:rsidRDefault="00141E42" w:rsidP="00141E42">
            <w:pPr>
              <w:keepNext/>
              <w:keepLines/>
              <w:spacing w:after="0"/>
              <w:jc w:val="center"/>
              <w:rPr>
                <w:rFonts w:ascii="Arial" w:hAnsi="Arial" w:cs="Arial"/>
                <w:kern w:val="2"/>
                <w:sz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DDC3B"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0693E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D5C3EC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FB0280"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39BD49F"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C38B5B9" w14:textId="77777777" w:rsidR="00141E42" w:rsidRPr="003C1245" w:rsidRDefault="00141E42" w:rsidP="00141E42">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04B81"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E7D70C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C68CD6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E088B8" w14:textId="77777777" w:rsidR="00141E42" w:rsidRPr="003C1245" w:rsidRDefault="00141E42" w:rsidP="00141E42">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E9D893" w14:textId="77777777" w:rsidR="00141E42" w:rsidRPr="003C1245" w:rsidRDefault="00141E42" w:rsidP="00141E42">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C268885" w14:textId="77777777" w:rsidR="00141E42" w:rsidRPr="003C1245" w:rsidRDefault="00141E42" w:rsidP="00141E42">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03FB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AA256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BFD113C" w14:textId="77777777" w:rsidTr="001F79FC">
        <w:trPr>
          <w:trHeight w:val="187"/>
          <w:jc w:val="center"/>
        </w:trPr>
        <w:tc>
          <w:tcPr>
            <w:tcW w:w="2515" w:type="dxa"/>
            <w:tcBorders>
              <w:left w:val="single" w:sz="4" w:space="0" w:color="auto"/>
              <w:bottom w:val="nil"/>
              <w:right w:val="single" w:sz="4" w:space="0" w:color="auto"/>
            </w:tcBorders>
            <w:shd w:val="clear" w:color="auto" w:fill="auto"/>
            <w:vAlign w:val="center"/>
          </w:tcPr>
          <w:p w14:paraId="3B9D007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CA_n78A-n79A-n257G</w:t>
            </w:r>
          </w:p>
        </w:tc>
        <w:tc>
          <w:tcPr>
            <w:tcW w:w="3256" w:type="dxa"/>
            <w:tcBorders>
              <w:left w:val="single" w:sz="4" w:space="0" w:color="auto"/>
              <w:bottom w:val="nil"/>
              <w:right w:val="single" w:sz="4" w:space="0" w:color="auto"/>
            </w:tcBorders>
            <w:shd w:val="clear" w:color="auto" w:fill="auto"/>
            <w:vAlign w:val="center"/>
          </w:tcPr>
          <w:p w14:paraId="1127045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CA_n257G</w:t>
            </w:r>
          </w:p>
          <w:p w14:paraId="20DD1DF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CA_n78A-n79A</w:t>
            </w:r>
          </w:p>
          <w:p w14:paraId="5DD29F2F" w14:textId="77777777" w:rsidR="00141E42" w:rsidRPr="003C1245" w:rsidRDefault="00141E42" w:rsidP="00141E42">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7431B8D8" w14:textId="77777777" w:rsidR="00141E42" w:rsidRPr="003C1245" w:rsidRDefault="00141E42" w:rsidP="00141E42">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328D3074"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D88A0E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120FF"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33ABAC4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C53E39C"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8B04C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4372A0"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C915BA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54B4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1D53B6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00E705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4FBCAE"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060CFF"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2D457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DB95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4D49A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9798A0E" w14:textId="77777777" w:rsidTr="001F79FC">
        <w:trPr>
          <w:trHeight w:val="187"/>
          <w:jc w:val="center"/>
        </w:trPr>
        <w:tc>
          <w:tcPr>
            <w:tcW w:w="2515" w:type="dxa"/>
            <w:tcBorders>
              <w:left w:val="single" w:sz="4" w:space="0" w:color="auto"/>
              <w:bottom w:val="nil"/>
              <w:right w:val="single" w:sz="4" w:space="0" w:color="auto"/>
            </w:tcBorders>
            <w:shd w:val="clear" w:color="auto" w:fill="auto"/>
            <w:vAlign w:val="center"/>
          </w:tcPr>
          <w:p w14:paraId="24F8A52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CA_n78A-n79A-n257H</w:t>
            </w:r>
          </w:p>
        </w:tc>
        <w:tc>
          <w:tcPr>
            <w:tcW w:w="3256" w:type="dxa"/>
            <w:tcBorders>
              <w:left w:val="single" w:sz="4" w:space="0" w:color="auto"/>
              <w:bottom w:val="nil"/>
              <w:right w:val="single" w:sz="4" w:space="0" w:color="auto"/>
            </w:tcBorders>
            <w:shd w:val="clear" w:color="auto" w:fill="auto"/>
            <w:vAlign w:val="center"/>
          </w:tcPr>
          <w:p w14:paraId="71E3AF90"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CA_n257G/H</w:t>
            </w:r>
          </w:p>
          <w:p w14:paraId="46D3199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CA_n78A-n79A</w:t>
            </w:r>
          </w:p>
          <w:p w14:paraId="2B891CC2" w14:textId="77777777" w:rsidR="00141E42" w:rsidRPr="003C1245" w:rsidRDefault="00141E42" w:rsidP="00141E42">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4620F7B9" w14:textId="77777777" w:rsidR="00141E42" w:rsidRPr="003C1245" w:rsidRDefault="00141E42" w:rsidP="00141E42">
            <w:pPr>
              <w:keepNext/>
              <w:keepLines/>
              <w:jc w:val="center"/>
              <w:rPr>
                <w:rFonts w:ascii="Arial" w:hAnsi="Arial"/>
                <w:sz w:val="18"/>
                <w:lang w:eastAsia="zh-CN"/>
              </w:rPr>
            </w:pPr>
            <w:r w:rsidRPr="003C1245">
              <w:rPr>
                <w:rFonts w:ascii="Arial" w:eastAsia="Yu Gothic" w:hAnsi="Arial" w:cs="Arial"/>
                <w:color w:val="000000"/>
                <w:sz w:val="18"/>
                <w:szCs w:val="18"/>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79CC455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D8309"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BE8B52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98B8CF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B2177A"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3B555F"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447043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A7332"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BA239A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1E705E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ACE2E3" w14:textId="77777777" w:rsidR="00141E42" w:rsidRPr="003C1245" w:rsidRDefault="00141E42" w:rsidP="00141E42">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88E68C" w14:textId="77777777" w:rsidR="00141E42" w:rsidRPr="003C1245" w:rsidRDefault="00141E42" w:rsidP="00141E42">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70158A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31008"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7AC51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297443C" w14:textId="77777777" w:rsidTr="001F79FC">
        <w:trPr>
          <w:trHeight w:val="187"/>
          <w:jc w:val="center"/>
        </w:trPr>
        <w:tc>
          <w:tcPr>
            <w:tcW w:w="2515" w:type="dxa"/>
            <w:tcBorders>
              <w:left w:val="single" w:sz="4" w:space="0" w:color="auto"/>
              <w:bottom w:val="nil"/>
              <w:right w:val="single" w:sz="4" w:space="0" w:color="auto"/>
            </w:tcBorders>
            <w:shd w:val="clear" w:color="auto" w:fill="auto"/>
            <w:vAlign w:val="center"/>
          </w:tcPr>
          <w:p w14:paraId="26DB2C6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CA_n78A-n79A-n257I</w:t>
            </w:r>
          </w:p>
        </w:tc>
        <w:tc>
          <w:tcPr>
            <w:tcW w:w="3256" w:type="dxa"/>
            <w:tcBorders>
              <w:left w:val="single" w:sz="4" w:space="0" w:color="auto"/>
              <w:bottom w:val="nil"/>
              <w:right w:val="single" w:sz="4" w:space="0" w:color="auto"/>
            </w:tcBorders>
            <w:shd w:val="clear" w:color="auto" w:fill="auto"/>
            <w:vAlign w:val="center"/>
          </w:tcPr>
          <w:p w14:paraId="4142C342"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CA_n257G</w:t>
            </w:r>
            <w:r w:rsidRPr="003C1245">
              <w:rPr>
                <w:rFonts w:ascii="Arial" w:hAnsi="Arial" w:cs="Arial"/>
                <w:sz w:val="18"/>
                <w:lang w:eastAsia="zh-CN"/>
              </w:rPr>
              <w:t>/H/I</w:t>
            </w:r>
          </w:p>
          <w:p w14:paraId="3949870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CA_n78A-n79A</w:t>
            </w:r>
          </w:p>
          <w:p w14:paraId="54CDFF6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7DCB9616"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649C661" w14:textId="77777777" w:rsidR="00141E42" w:rsidRPr="003C1245" w:rsidRDefault="00141E42" w:rsidP="00141E42">
            <w:pPr>
              <w:keepNext/>
              <w:keepLines/>
              <w:spacing w:after="0"/>
              <w:jc w:val="center"/>
              <w:rPr>
                <w:rFonts w:ascii="Arial" w:eastAsia="Yu Mincho" w:hAnsi="Arial" w:cs="Arial"/>
                <w:kern w:val="2"/>
                <w:sz w:val="18"/>
                <w:szCs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C186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D521FB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31002D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2197B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3C5891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281F41" w14:textId="77777777" w:rsidR="00141E42" w:rsidRPr="003C1245" w:rsidRDefault="00141E42" w:rsidP="00141E42">
            <w:pPr>
              <w:keepNext/>
              <w:keepLines/>
              <w:spacing w:after="0"/>
              <w:jc w:val="center"/>
              <w:rPr>
                <w:rFonts w:ascii="Arial" w:eastAsia="Yu Mincho" w:hAnsi="Arial" w:cs="Arial"/>
                <w:kern w:val="2"/>
                <w:sz w:val="18"/>
                <w:szCs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3BE6E" w14:textId="77777777" w:rsidR="00141E42" w:rsidRPr="003C1245" w:rsidRDefault="00141E42" w:rsidP="00141E42">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3ED562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CF19F3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49F40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23AF6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0CA377" w14:textId="77777777" w:rsidR="00141E42" w:rsidRPr="003C1245" w:rsidRDefault="00141E42" w:rsidP="00141E42">
            <w:pPr>
              <w:keepNext/>
              <w:keepLines/>
              <w:spacing w:after="0"/>
              <w:jc w:val="center"/>
              <w:rPr>
                <w:rFonts w:ascii="Arial" w:eastAsia="Yu Mincho" w:hAnsi="Arial" w:cs="Arial"/>
                <w:kern w:val="2"/>
                <w:sz w:val="18"/>
                <w:szCs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7C3AE" w14:textId="77777777" w:rsidR="00141E42" w:rsidRPr="003C1245" w:rsidRDefault="00141E42" w:rsidP="00141E42">
            <w:pPr>
              <w:keepNext/>
              <w:keepLines/>
              <w:spacing w:after="0"/>
              <w:jc w:val="center"/>
              <w:rPr>
                <w:rFonts w:ascii="Arial" w:hAnsi="Arial"/>
                <w:sz w:val="18"/>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4AAD9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9D5096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74FD08"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CA_n78(2A)-n79A-n257A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1BFAC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CA_n78A-n79A</w:t>
            </w:r>
          </w:p>
          <w:p w14:paraId="4F70098B" w14:textId="77777777" w:rsidR="00141E42" w:rsidRPr="003C1245" w:rsidRDefault="00141E42" w:rsidP="00141E42">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182AF942" w14:textId="77777777" w:rsidR="00141E42" w:rsidRPr="003C1245" w:rsidRDefault="00141E42" w:rsidP="00141E42">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43A911B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18C6C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DEC4C"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AF080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2E2390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D5B79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F0DE2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87E7F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9FDF7"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9F0B87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37487D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B27C1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4E465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ED008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9DFC2"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49EF7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0BBA05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8C1441"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F1D09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CA_n257G</w:t>
            </w:r>
          </w:p>
          <w:p w14:paraId="17DBF59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CA_n78A-n79A</w:t>
            </w:r>
          </w:p>
          <w:p w14:paraId="6C6884CE" w14:textId="77777777" w:rsidR="00141E42" w:rsidRPr="003C1245" w:rsidRDefault="00141E42" w:rsidP="00141E42">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00BBB778" w14:textId="77777777" w:rsidR="00141E42" w:rsidRPr="003C1245" w:rsidRDefault="00141E42" w:rsidP="00141E42">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3C7A27F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5C49D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95589"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A3247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F453D1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02BD5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925772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5841B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E1F0A"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D598B6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D1D57D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466DC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EF63B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D1EC5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5165C"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177CD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F1A523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C09A9E"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F8775C"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CA_n257G/H</w:t>
            </w:r>
          </w:p>
          <w:p w14:paraId="63080E1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CA_n78A-n79A</w:t>
            </w:r>
          </w:p>
          <w:p w14:paraId="47106F94" w14:textId="77777777" w:rsidR="00141E42" w:rsidRPr="003C1245" w:rsidRDefault="00141E42" w:rsidP="00141E42">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5C954C97"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66A8362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C604"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E382B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16C914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D1CAF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E65748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33208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2ABB6"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B323D7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0C92FC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0D966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509A5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3D745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4EFB1"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8C3B3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7B8FD4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3AF456"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BC3134"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CA_n257G/H/I</w:t>
            </w:r>
          </w:p>
          <w:p w14:paraId="57B866F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CA_n78A-n79A</w:t>
            </w:r>
          </w:p>
          <w:p w14:paraId="5851F73A" w14:textId="77777777" w:rsidR="00141E42" w:rsidRPr="003C1245" w:rsidRDefault="00141E42" w:rsidP="00141E42">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5B865771"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4BD56F0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2403B"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36F09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1597DD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D8F1D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3C1D02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5AE08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460A8"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FDCB6B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06E992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3D7D4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FB839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F3917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1689D"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B720B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9427D2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F5EEAA"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D1E1D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CA_n78A-n79A</w:t>
            </w:r>
          </w:p>
          <w:p w14:paraId="34D31A6E"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CA_n78A-n259A</w:t>
            </w:r>
          </w:p>
          <w:p w14:paraId="21A9AF73"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05BC9F2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3575E"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AB78B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C7B95A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C7893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FE7291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1F4C3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BA80F"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B2B056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75DB44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2972C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25E65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0320C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4577"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2EB18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51F7EE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DADE83"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97410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p>
          <w:p w14:paraId="20A7542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CA_n78A-n79A</w:t>
            </w:r>
          </w:p>
          <w:p w14:paraId="4E536FF9" w14:textId="77777777" w:rsidR="00141E42" w:rsidRPr="003C1245" w:rsidRDefault="00141E42" w:rsidP="00141E42">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CA_n78A-n259A/G</w:t>
            </w:r>
          </w:p>
          <w:p w14:paraId="71FB723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CA_n79A-n259A</w:t>
            </w:r>
            <w:r w:rsidRPr="003C1245">
              <w:rPr>
                <w:rFonts w:ascii="Arial" w:hAnsi="Arial" w:cs="Arial" w:hint="eastAsia"/>
                <w:color w:val="000000"/>
                <w:sz w:val="18"/>
                <w:szCs w:val="18"/>
                <w:lang w:eastAsia="zh-CN"/>
              </w:rPr>
              <w:t>/</w:t>
            </w:r>
            <w:r w:rsidRPr="003C1245">
              <w:rPr>
                <w:rFonts w:ascii="Arial"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5659316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9D1E1"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856FD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D496CA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54B6B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F17C6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B3EDFB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9A7A7"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1419DA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146D47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DB095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02C01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90695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5AB16"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21304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421718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528312"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7B2433"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CA_n259G/H</w:t>
            </w:r>
          </w:p>
          <w:p w14:paraId="6428B07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CA_n78A-n79A</w:t>
            </w:r>
          </w:p>
          <w:p w14:paraId="08077DD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w:t>
            </w:r>
          </w:p>
          <w:p w14:paraId="227326BA"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36A178F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9D1C6"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E18E6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457E61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0CBC4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D9FDC2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CD1D9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A211"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6FA1DD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84CA4C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2325D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70BF3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648DB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CFB5F"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64423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C01D36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5B1321"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F9BDD7"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CA_n259G/H/I</w:t>
            </w:r>
          </w:p>
          <w:p w14:paraId="4EF4CDA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CA_n78A-n79A</w:t>
            </w:r>
          </w:p>
          <w:p w14:paraId="20834755" w14:textId="77777777" w:rsidR="00141E42" w:rsidRPr="003C1245" w:rsidRDefault="00141E42" w:rsidP="00141E42">
            <w:pPr>
              <w:keepNext/>
              <w:keepLines/>
              <w:spacing w:after="0"/>
              <w:jc w:val="center"/>
              <w:rPr>
                <w:rFonts w:ascii="Arial" w:hAnsi="Arial" w:cs="Arial"/>
                <w:sz w:val="18"/>
                <w:lang w:eastAsia="zh-CN"/>
              </w:rPr>
            </w:pPr>
            <w:r w:rsidRPr="003C1245">
              <w:rPr>
                <w:rFonts w:ascii="Arial" w:hAnsi="Arial"/>
                <w:sz w:val="18"/>
              </w:rPr>
              <w:t>CA_n78A-n259A</w:t>
            </w:r>
            <w:r w:rsidRPr="003C1245">
              <w:rPr>
                <w:rFonts w:ascii="Arial" w:hAnsi="Arial" w:cs="Arial"/>
                <w:sz w:val="18"/>
                <w:lang w:eastAsia="zh-CN"/>
              </w:rPr>
              <w:t>/G/H/I</w:t>
            </w:r>
          </w:p>
          <w:p w14:paraId="6754476B"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2744AEE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6EEB9"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30ED0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320680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17D03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59A9CF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85E17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8662D"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6E4D08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B9344E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442CC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76FD1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D89F5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6B995"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EA5A3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37F9CD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C6F463"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9A42B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w:t>
            </w:r>
          </w:p>
          <w:p w14:paraId="3AFE74F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CA_n78A-n79A</w:t>
            </w:r>
          </w:p>
          <w:p w14:paraId="4EDB208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w:t>
            </w:r>
          </w:p>
          <w:p w14:paraId="477C6065"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098ACBC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73C0C"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87742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161D89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B09F1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FD373D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10EEE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AEDC9"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A71233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9EE3E9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BEF53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D323F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1694E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BAFF9"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7AAA9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30B6A6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E4E0E2"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93FB6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w:t>
            </w:r>
          </w:p>
          <w:p w14:paraId="3E201B7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CA_n78A-n79A</w:t>
            </w:r>
          </w:p>
          <w:p w14:paraId="70CBADD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w:t>
            </w:r>
          </w:p>
          <w:p w14:paraId="50D87DEC"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1C63B3C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3D7F8"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B10B4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D787E2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FCEA2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CB0792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244E2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6A2C7"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52F951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87F84A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8CB1B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8A12D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00C04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C5FC4"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52E09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25653D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100B06"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83CCA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CA_n259G/H/I/J/K/L</w:t>
            </w:r>
          </w:p>
          <w:p w14:paraId="0C4F1CF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CA_n78A-n79A</w:t>
            </w:r>
          </w:p>
          <w:p w14:paraId="521680E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/G/H/I/J/K/L</w:t>
            </w:r>
          </w:p>
          <w:p w14:paraId="445BE39A"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143761F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5099B"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3E5BD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F48B70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DA7DC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17F0A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77C10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4461E"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3729EF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FAB1FB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A17C5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2B699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7FE11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9F6A9"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A86EB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122E31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ED92A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1F7685"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CA_n259G/H/I/J/K/L/M</w:t>
            </w:r>
          </w:p>
          <w:p w14:paraId="6512971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CA_n78A-n79A</w:t>
            </w:r>
          </w:p>
          <w:p w14:paraId="153B583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CA_n78A-n259A/G/H/I/J/K/L/M</w:t>
            </w:r>
          </w:p>
          <w:p w14:paraId="20B36642"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1D66C1A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EF431"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8A9FD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3E2F18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6F612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5EE963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05AAC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46BF"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D850A2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DCF917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598C5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69781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31C53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73F79" w14:textId="77777777" w:rsidR="00141E42" w:rsidRPr="003C1245" w:rsidRDefault="00141E42" w:rsidP="00141E42">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FAC7C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B89D8D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0D1A9D"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C2C77C"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7F6BC0B3"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CA_n78A-n257A</w:t>
            </w:r>
          </w:p>
          <w:p w14:paraId="63CC9F5E"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CA_n105A-n257A</w:t>
            </w:r>
          </w:p>
        </w:tc>
        <w:tc>
          <w:tcPr>
            <w:tcW w:w="1155" w:type="dxa"/>
            <w:gridSpan w:val="2"/>
            <w:tcBorders>
              <w:left w:val="single" w:sz="4" w:space="0" w:color="auto"/>
              <w:bottom w:val="single" w:sz="4" w:space="0" w:color="auto"/>
              <w:right w:val="single" w:sz="4" w:space="0" w:color="auto"/>
            </w:tcBorders>
            <w:vAlign w:val="center"/>
          </w:tcPr>
          <w:p w14:paraId="3C0ABB3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D975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645E7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853EAA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50DBD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30EAD3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18A060"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D6AF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7F8CD1A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4541FE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5DF39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56C96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79AE05"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A67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9F38D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D20B55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593A5D"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20B9E7"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3E88D4FE"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CA_n78A-n258A</w:t>
            </w:r>
          </w:p>
          <w:p w14:paraId="225FFAB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CA_n105A-n258A</w:t>
            </w:r>
          </w:p>
        </w:tc>
        <w:tc>
          <w:tcPr>
            <w:tcW w:w="1155" w:type="dxa"/>
            <w:gridSpan w:val="2"/>
            <w:tcBorders>
              <w:left w:val="single" w:sz="4" w:space="0" w:color="auto"/>
              <w:bottom w:val="single" w:sz="4" w:space="0" w:color="auto"/>
              <w:right w:val="single" w:sz="4" w:space="0" w:color="auto"/>
            </w:tcBorders>
            <w:vAlign w:val="center"/>
          </w:tcPr>
          <w:p w14:paraId="57218A7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684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0F2C3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6B3F1D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57F30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C1323D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53CAB3"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400B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5AEBE4C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24BC65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51BF9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30C33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BD5B36" w14:textId="77777777" w:rsidR="00141E42" w:rsidRPr="003C1245" w:rsidRDefault="00141E42" w:rsidP="00141E42">
            <w:pPr>
              <w:keepNext/>
              <w:keepLines/>
              <w:spacing w:after="0"/>
              <w:jc w:val="center"/>
              <w:rPr>
                <w:rFonts w:ascii="Arial" w:hAnsi="Arial"/>
                <w:sz w:val="18"/>
              </w:rPr>
            </w:pPr>
            <w:r w:rsidRPr="003C1245">
              <w:rPr>
                <w:rFonts w:ascii="Arial" w:hAnsi="Arial"/>
                <w:sz w:val="18"/>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0FEB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193D2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47B12E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04512A"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AAB17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w:t>
            </w:r>
          </w:p>
          <w:p w14:paraId="5F6804B7"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489C78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796B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1D2E0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421926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907A9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1BBAA7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86F56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2A69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23E1E6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2FD520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F9BD8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E99F0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87342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76C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20F25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49AF86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411516"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D2C37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p>
          <w:p w14:paraId="22A167E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w:t>
            </w:r>
          </w:p>
          <w:p w14:paraId="251AC655"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F37691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6A83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30F7A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183E9F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3741D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AE562B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09EF1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6E81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CA2181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C9B2AD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B4D73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B060C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7E3E7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F123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DB215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ECB795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C7A6AB"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51ADD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w:t>
            </w:r>
          </w:p>
          <w:p w14:paraId="2585C72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w:t>
            </w:r>
          </w:p>
          <w:p w14:paraId="1836CF2F"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09B6FCA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ECC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B5856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6BF34E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FBC06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B11CEB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3345E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C799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8A1802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D1EE01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5CA99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E266A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8A323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4943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A6B29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0690CD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87AEE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4D472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w:t>
            </w:r>
          </w:p>
          <w:p w14:paraId="63B08E3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w:t>
            </w:r>
          </w:p>
          <w:p w14:paraId="074BEFE1"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073E4AC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87FE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E07EB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5F607A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1D707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970441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F135D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B735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E73A7B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B122A3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9041F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40B38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34C88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54C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AB4F6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707586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E9525F"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09E5A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w:t>
            </w:r>
          </w:p>
          <w:p w14:paraId="02BCC53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w:t>
            </w:r>
          </w:p>
          <w:p w14:paraId="1EE583C7"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65FD2BC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4806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3DC6F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C20ABE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D87E9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F7CCEF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1C42A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5DC9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A5CFB48"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EE598F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6EE15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C6CB5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72871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46A3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5AE3E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C2B27C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2A0E61"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76602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hint="eastAsia"/>
                <w:sz w:val="18"/>
                <w:lang w:eastAsia="zh-CN"/>
              </w:rPr>
              <w:t>/</w:t>
            </w:r>
            <w:r w:rsidRPr="003C1245">
              <w:rPr>
                <w:rFonts w:ascii="Arial" w:hAnsi="Arial"/>
                <w:sz w:val="18"/>
                <w:lang w:eastAsia="zh-CN"/>
              </w:rPr>
              <w:t>H/I/J/K</w:t>
            </w:r>
          </w:p>
          <w:p w14:paraId="6152910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w:t>
            </w:r>
          </w:p>
          <w:p w14:paraId="3791A3FD"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694CE57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0E2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87B4A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2988DD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A158A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ED2DF5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CE594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3E8B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D445C5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A3C32F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85549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0AA0D0" w14:textId="77777777" w:rsidR="00141E42" w:rsidRPr="003C1245" w:rsidRDefault="00141E42" w:rsidP="00141E42">
            <w:pPr>
              <w:keepNext/>
              <w:keepLines/>
              <w:spacing w:after="0"/>
              <w:jc w:val="center"/>
              <w:rPr>
                <w:rFonts w:ascii="Arial"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49C8066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9A7A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90CE0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821E7B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7BFA7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44345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6898E5B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w:t>
            </w:r>
          </w:p>
          <w:p w14:paraId="4CB17DD6"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50356B3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C2B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61E1D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ED3510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C460C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C19CB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A5097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8176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F56C51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6D44B0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D76AC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2939B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97723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4F73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8C563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412151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4F3D95"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FA6880"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7487DB9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w:t>
            </w:r>
          </w:p>
          <w:p w14:paraId="1AFF97F5"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A7547B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D8D7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39522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9ED400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BFC22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B89731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1045E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6193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C112CB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EF7DD7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BCF97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BB56A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F7E0E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C5D3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1078D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C47BB4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F7FB8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78D65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CA_n257G</w:t>
            </w:r>
          </w:p>
          <w:p w14:paraId="07C383D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w:t>
            </w:r>
          </w:p>
          <w:p w14:paraId="72A5F72B"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6408169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6B2E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196BC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DC4121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E88FC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2E077D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6370C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AD9D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1B4BD0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C29554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F74C8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3EE1C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68853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FE8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F04F9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598C10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BA4CD5"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22438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3386263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p>
          <w:p w14:paraId="3C756D4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w:t>
            </w:r>
          </w:p>
          <w:p w14:paraId="7FEE9123"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7E42E31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E376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6F583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333C0E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31EB1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615424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9B6A1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2D31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7A86B9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E173F5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7CBB0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1FFCA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2C1E8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B2F8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7B37C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B9E0D9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E66849"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3BBDB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44EAFA5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w:t>
            </w:r>
          </w:p>
          <w:p w14:paraId="0593A18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w:t>
            </w:r>
          </w:p>
          <w:p w14:paraId="0BA93095"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74B98AD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105B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16328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F992BE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7CF0F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934FEA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1A657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2AE5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DD716F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5E5BF1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35B71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BD274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996ED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D2A7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929EE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363D97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E05BF3"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34528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654E789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w:t>
            </w:r>
          </w:p>
          <w:p w14:paraId="0E75A64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w:t>
            </w:r>
          </w:p>
          <w:p w14:paraId="5279C990"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2536813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8D88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6784F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26AE01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9B2BE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3F0568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34141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3A62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C39D9F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5E85AB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23E82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8D646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50A9A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9C31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0E052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5602EC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EC3AFA"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9F5A4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3E56CD8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w:t>
            </w:r>
          </w:p>
          <w:p w14:paraId="231874D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w:t>
            </w:r>
          </w:p>
          <w:p w14:paraId="7C461A30"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2867A05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F220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48C95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7845CA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EF2F8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4003B5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F07F6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33D6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4673C6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4AB1EF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E2954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86C51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44424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F4A6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C521B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5E94F1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D0512F"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C7554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6F1FA9D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2CC43CC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w:t>
            </w:r>
          </w:p>
          <w:p w14:paraId="7F5B9E3D"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78D27A1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31FA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02D67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0BC3DD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8B2AD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FF7A15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F596F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7FF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A6F091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E64226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9E8CA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8680D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0A7FD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7537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A8E4F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CCA057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87D6DA"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4A4D8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0D8CEFD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72D9BCA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w:t>
            </w:r>
          </w:p>
          <w:p w14:paraId="26266F2A"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2B836FB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1373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90F9B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0E9EF9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4010A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DCBA48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73519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DEE9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086DD7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98F20A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98A4B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F47AF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1E382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E56D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36420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A5A802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E40C37"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B5959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1E3976CA"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1D8ED33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w:t>
            </w:r>
          </w:p>
          <w:p w14:paraId="0B48ADEF"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7E4566F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BF3F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1B034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343518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F2660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A41E86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7E600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FDB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30CF5E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23C204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9B660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A53CE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1D98F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341E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834D5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2B987A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AF6437"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A467B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742B101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CA_n78A-n257A/G/H</w:t>
            </w:r>
          </w:p>
          <w:p w14:paraId="33147EC5"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4502BB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94D9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12725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7AFACA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96729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0B762B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5338C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742B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E87B82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07786F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7FFE8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53614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C8709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2F09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24DE7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FA6D01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81CF28"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F4FD0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1B9D05E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p>
          <w:p w14:paraId="71F79C5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CA_n78A-n257A/G/H</w:t>
            </w:r>
          </w:p>
          <w:p w14:paraId="4335D5BA"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35520D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A34B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2460E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E56B24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89EF7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FB3FA9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A1A80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81CB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C31675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67B6F5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0110D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EF44B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2D21F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DAF2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B4D5D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D81DDA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6A76B3"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58B00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1065F84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32F184D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CA_n78A-n257A/G/H</w:t>
            </w:r>
          </w:p>
          <w:p w14:paraId="76813065"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52A972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6057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3D877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FA78D9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2052B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51104A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ED396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065C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30E88E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A05974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EFBB1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EA18A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C1C08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A5E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5E8AF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268F93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8909BC"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4738B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46572F3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19BAA14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CA_n78A-n257A/G/H</w:t>
            </w:r>
          </w:p>
          <w:p w14:paraId="27C8F968"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6414C67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FED6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1428A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444B11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2CBB2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F154FD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A3CDA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6746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A7DB99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7D9468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4A88D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71410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D892F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FD5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27183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2804FA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72B01C"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DAF59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0A0B9BE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7A680FA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CA_n78A-n257A/G/H</w:t>
            </w:r>
          </w:p>
          <w:p w14:paraId="052C8E3A"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1958E89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BD9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1B5B0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0EA553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7D5D7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776775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CE174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FFF9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CDD4D4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F1F792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D3F03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B2D0D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02625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206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7E30B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E7960C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78A2FD"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11B6A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3297F59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w:t>
            </w:r>
            <w:r w:rsidRPr="003C1245">
              <w:rPr>
                <w:rFonts w:ascii="Arial" w:hAnsi="Arial"/>
                <w:sz w:val="18"/>
                <w:lang w:eastAsia="zh-CN"/>
              </w:rPr>
              <w:t xml:space="preserve"> </w:t>
            </w:r>
          </w:p>
          <w:p w14:paraId="0AB45C3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CA_n78A-n257A/G/H</w:t>
            </w:r>
          </w:p>
          <w:p w14:paraId="4441BD8F"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2911F72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39C1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C6E62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43A39F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82ABF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0C6F1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0D791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BB9F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A492C6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FB8C418"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CEE04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7E969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645C1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F0AB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BB1F9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451F50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47A270"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2F74B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709E262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7E2AF93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CA_n78A-n257A/G/H</w:t>
            </w:r>
          </w:p>
          <w:p w14:paraId="51A88D39"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A3EAB7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57D7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EB8B7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3F2F28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32BCA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07B3C3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C1C7A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4F19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184EFD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FD5AF9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4F584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FA3B7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C8FDE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087E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2AFA6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D19151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BF0495"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1FAD5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644A651B"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1515AFF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CA_n78A-n257A/G/H</w:t>
            </w:r>
          </w:p>
          <w:p w14:paraId="7C0CC443"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10D2324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EC17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B050C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340119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4B62A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5159E0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5D47B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42B8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156351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EF4C30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EFC45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4B37E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ADA3D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43F8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B633F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C0AC35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EBC3A2"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BCE5B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3AC5320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CA_n78A-n257A/G/H/I</w:t>
            </w:r>
          </w:p>
          <w:p w14:paraId="3A1C6E17"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6FB8296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8D4A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A2866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FE8A2A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F46A4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29DC37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60835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B6D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52036F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937BA5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B4B81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07E30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9DBA7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669A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0FF50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15194F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F4DA01"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5C118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34197EF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p>
          <w:p w14:paraId="5128035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CA_n78A-n257A/G/H/I</w:t>
            </w:r>
          </w:p>
          <w:p w14:paraId="07163E37"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7B5D6A4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2ABF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4AEC2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619BE5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CBAB0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D6E194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CC361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4223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CE2711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B2CAEA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A8363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35E78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FFFB5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8FAA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9513F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C172750"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34D2B3"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83DFF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4B32DBE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792AB4A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CA_n78A-n257A/G/H/I</w:t>
            </w:r>
          </w:p>
          <w:p w14:paraId="76609FE3"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73E2BD2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04EF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62886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FD9F2B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4C10B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42AF30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BB5C7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72F2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E38B08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0AC8C9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40C94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771D4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AB479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6766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58FB4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A315E3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994BE0"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00A8D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5E5B13F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w:t>
            </w:r>
          </w:p>
          <w:p w14:paraId="671A5B0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CA_n78A-n257A/G/H/I</w:t>
            </w:r>
          </w:p>
          <w:p w14:paraId="7922E305"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4A6C41F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B39A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50B4B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F4EAD7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F760D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74B905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ED513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09AB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64D51F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84DFF4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61EA1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5DC30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10B5F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2BD2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C00A0B"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83EB30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47BC08"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056C4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4518A74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w:t>
            </w:r>
          </w:p>
          <w:p w14:paraId="5DD7334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CA_n78A-n257A/G/H/I</w:t>
            </w:r>
          </w:p>
          <w:p w14:paraId="23D7F441"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2EC22EF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F986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D6CB3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768ACD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6605C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CF88A0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D3BCC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E0BE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B1BDFE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4E913C0"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BC198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2C7DA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DD443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DBB1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4EDFB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0278A6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A75CED"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A4E86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4075B96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w:t>
            </w:r>
          </w:p>
          <w:p w14:paraId="7F55638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CA_n78A-n257A/G/H/I</w:t>
            </w:r>
          </w:p>
          <w:p w14:paraId="09D90399"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656BC34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015B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BE2F4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71C3AB7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F4AD2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0A3FCC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24191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3117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722167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8A7668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95D9E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D585D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7CDDA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11BB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A26FC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99E8E5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155AA2"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42A98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7F6F88F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74E690D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CA_n78A-n257A/G/H/I</w:t>
            </w:r>
          </w:p>
          <w:p w14:paraId="4C50A1BD"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C59AAB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6631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44C0A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8C6DFC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C7A61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03C0F0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B18983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463A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CC0BAB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DD607E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83E06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45E7E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DF54A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E5CB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F6884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4D7115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FAA83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CA_n78A-n257I-n259M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13809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5C393FC7"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1B50991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CA_n78A-n257A/G/H/I</w:t>
            </w:r>
          </w:p>
          <w:p w14:paraId="7E0E2BD2"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00B40C0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E426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857B4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ED1D02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C053C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25ABCB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0717B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4BF4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9CA3EA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21CD55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2A3E7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AAD86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3C055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5970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9E9DE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A65E83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31B223"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8BDDC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w:t>
            </w:r>
          </w:p>
          <w:p w14:paraId="38C70477"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46030A6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385C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1F49F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EAB9EF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8B661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8D7885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958C1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BB06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21A86A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DDCE52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FE205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2C067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01FBE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95E2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0DCF7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9444CA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4F78E8"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DE4C8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p>
          <w:p w14:paraId="602A8E6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w:t>
            </w:r>
          </w:p>
          <w:p w14:paraId="5BA65B56"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180AE27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F8CA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E2F7A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7EF451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3CEA2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7F0757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D7747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C5E2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BD43B2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837CB7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39E34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D14B4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40A71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7438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C7273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BD2C6B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8531FB"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DB220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08B4669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w:t>
            </w:r>
          </w:p>
          <w:p w14:paraId="0BCF993A"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363603A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7501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07AF0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9940217"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1DF0C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7AC13F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877BC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40A8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F34044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EB8935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20E2F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B07A9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5CEB8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42B4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BD141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377044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F95A7B"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10ED6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w:t>
            </w:r>
          </w:p>
          <w:p w14:paraId="3A70AEF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w:t>
            </w:r>
          </w:p>
          <w:p w14:paraId="0FF5CB39"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6381FCB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9868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3A8E6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70911D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ECDED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52E4C1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2970E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D65B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494443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ADA645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FE89F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FEFA2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CEAF7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D217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68F061"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C89313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4788A3"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51AFF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w:t>
            </w:r>
          </w:p>
          <w:p w14:paraId="4ED7FC3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w:t>
            </w:r>
          </w:p>
          <w:p w14:paraId="4EF34BB4"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66AC190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9C75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71103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0DFD61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317C8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382D1F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BE781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2693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75A5E4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354CB04"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23D87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35017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86D63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5434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834E0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0A049F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FD30F2"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4B7B3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w:t>
            </w:r>
          </w:p>
          <w:p w14:paraId="1CC3F6B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w:t>
            </w:r>
          </w:p>
          <w:p w14:paraId="24DD2B6B"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53D7664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BE42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EB5EC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47D58AD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41856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CA6CA7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B2AE6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21A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548E06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D9770FC"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3C0F2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1E3C1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F3E79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77BC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24031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31981A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D62F0A"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D7750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CA_n259G/H/I/J/K/L</w:t>
            </w:r>
          </w:p>
          <w:p w14:paraId="28B0E0E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w:t>
            </w:r>
          </w:p>
          <w:p w14:paraId="24B0346A"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16D7991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8748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3C085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DE6FE0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906B9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7B697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8A31F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B462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5AFA20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66B612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ABD0B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73FB7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81DF8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9818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9B146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A6CB70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7B00EA"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DEF27D"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CA_n259G/H/I/J/K/L/M</w:t>
            </w:r>
          </w:p>
          <w:p w14:paraId="09098B5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w:t>
            </w:r>
          </w:p>
          <w:p w14:paraId="4E32571A"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7C444E8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5287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6F646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DE3BFD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B7B84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E246E8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B2085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7BC4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8FE468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CE79E4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439A6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8778E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36DA3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E39B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D8CAC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08AC80F"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AF611C"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2D30C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CA_n257G</w:t>
            </w:r>
          </w:p>
          <w:p w14:paraId="73B6538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w:t>
            </w:r>
          </w:p>
          <w:p w14:paraId="34AF7C8C"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4B49CF5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322B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7729C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85B05C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29983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1C1CC6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CC45E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222E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422DBE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CF08F4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F9B3D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74B49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41DAC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F14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4248D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957CCEE"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B4B130"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FE72F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1D8CBF6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p>
          <w:p w14:paraId="3B9888B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w:t>
            </w:r>
          </w:p>
          <w:p w14:paraId="65C0F52B"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68A710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EDD6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218E2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AB0427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5DA0F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AF55A7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9CFB5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356E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40ABAE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538015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F2012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232B0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36A10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C828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B9427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DBF25E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9810DF"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CBD93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7B58A7C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132AA88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w:t>
            </w:r>
          </w:p>
          <w:p w14:paraId="66905ED1"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4B9269F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8141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280E7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DDB9EF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1EA7E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81C023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8EB64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38CA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067816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14ECDB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6D2D3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6C4A2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65BCB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4BC2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B3D71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4D0E036"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37C3C5"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5E3CE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47541A3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007E091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w:t>
            </w:r>
          </w:p>
          <w:p w14:paraId="7E2FAD24"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6122C9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5CBF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AE892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9601C6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363AD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77BAE3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D7F7C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9DA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2D4D0E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3DBE75B"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2E11C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6BE26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D908E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7089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525D8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EEBC46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474E92"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9E1FF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253C1F6B"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w:t>
            </w:r>
          </w:p>
          <w:p w14:paraId="0E8E0E9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w:t>
            </w:r>
          </w:p>
          <w:p w14:paraId="7AD150BF"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4B13B68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F598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295D4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993019E"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DAA74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050B61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66AC5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EFFA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FD2159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55C69C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B1FA6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E0A38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EF396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A14D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7D34B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0A563D4"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531B63"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4E76D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6D32C43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w:t>
            </w:r>
          </w:p>
          <w:p w14:paraId="4F9E5A3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w:t>
            </w:r>
          </w:p>
          <w:p w14:paraId="08F77035"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179869A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9578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3F8A3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063F83B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F3705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28A50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4FB51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2178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BAC90E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C8B9DF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AD249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61097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B53A4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98F0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410C8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6D3F34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37182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A6050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031ACEB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3679ADD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w:t>
            </w:r>
          </w:p>
          <w:p w14:paraId="750E8C4F"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4A29B1E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BBB6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71EE6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17140E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27FEE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56A81D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02F49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EDBA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5EDDE2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85969D6"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D3047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5EB4A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4439D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BB8A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96FC4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3B7F97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3E3778"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E2D2A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w:t>
            </w:r>
          </w:p>
          <w:p w14:paraId="02B9401F"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17DD8FC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w:t>
            </w:r>
          </w:p>
          <w:p w14:paraId="29E06BDB"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196766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8BF4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DE142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1FD095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E9B67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809356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5302F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5A77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115F24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9C2946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5BAC7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F3251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E3E75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E964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46DE1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CD9CA61"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C372C1"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16395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28A1C52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CA_n79A-n257A/G/H</w:t>
            </w:r>
          </w:p>
          <w:p w14:paraId="61150BC8"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7F71F4B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5CA0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E4353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1870098"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35D7C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EA501A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3E563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518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FAD2C3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6A9C2B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2E985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981D1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A2195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C15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B13E24"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561F0A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A0E0CB"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DCA98F"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2B61965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p>
          <w:p w14:paraId="59D039D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CA_n79A-n257A/G/H</w:t>
            </w:r>
          </w:p>
          <w:p w14:paraId="24484247"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03236EB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B42E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22DC1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1BE4F3F"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5949D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17263C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6A4BE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F379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83343D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19C72E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F2E9F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05BC6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18E2C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0CAB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2D302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15B2B5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F0C6A2"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010FF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74CE4BC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w:t>
            </w:r>
          </w:p>
          <w:p w14:paraId="293DCAF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CA_n79A-n257A/G/H</w:t>
            </w:r>
          </w:p>
          <w:p w14:paraId="42A120A7"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3A6E913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D00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CBAA9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7ED622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9B221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778AD7F"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BA4976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077E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E15731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1FBAAEE"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DBEE8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5A81E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35E14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0CF7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F2E9B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73F6C98"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D92376"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32314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2F99665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w:t>
            </w:r>
          </w:p>
          <w:p w14:paraId="2AF71AC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CA_n79A-n257A/G/H</w:t>
            </w:r>
          </w:p>
          <w:p w14:paraId="64CB069A"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5BC938A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E6DE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1B029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EC1C0D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35C1D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45AE91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AC0A5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58B4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A8D6DFF"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4822842"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1056B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DB9D6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33042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28CA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49D52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1C22AC9"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4F3AB9"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8CC7B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65D7732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w:t>
            </w:r>
          </w:p>
          <w:p w14:paraId="156982A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CA_n79A-n257A/G/H</w:t>
            </w:r>
          </w:p>
          <w:p w14:paraId="0BC6E2B8"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67F4655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092C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6C6DE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27AE0C6"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F04D5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DD4DBA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FB5AA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283DA"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919165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57EEAFD"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0DC54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55005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FBE10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3A87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92096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E23E2A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09DC74"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5B216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4D1CA53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5EFBD991"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CA_n79A-n257A/G/H</w:t>
            </w:r>
          </w:p>
          <w:p w14:paraId="7ED689A8"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076BE72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F4CA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7DB20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AA6A2F1"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BB034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797B3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79685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5A12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6237E0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4DFCA39"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C5CD9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6C2199"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51AFF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8783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889599"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7B661DC3"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5DDD07"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F513B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5C02E3F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75F1792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CA_n79A-n257A/G/H</w:t>
            </w:r>
          </w:p>
          <w:p w14:paraId="4BC21DB1"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0F9FC9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D3A20"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8BB9D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61A6814"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90B0D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4DBCF7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B3C38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0F91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93FF80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7DC0CE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178AC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33C10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80B6A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1CB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15FEC7"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42D140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E705DA"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D86E8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w:t>
            </w:r>
          </w:p>
          <w:p w14:paraId="76155ECC"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2CE2C0EE"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CA_n79A-n257A/G/H</w:t>
            </w:r>
          </w:p>
          <w:p w14:paraId="12103804"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1341A4D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E3043"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6E57D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31F76090"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66DFA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59E2A70"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CEC35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87A0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DDD684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BAE9FA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404143"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14961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CE8F7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2173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21EDDA"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C535F82"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30CE18"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5F608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CA_n257G/H/I</w:t>
            </w:r>
          </w:p>
          <w:p w14:paraId="12073E3D"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CA_n79A-n257A/G/H/I</w:t>
            </w:r>
          </w:p>
          <w:p w14:paraId="3AEB752A"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75FA9F4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D4A8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E0C78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EE1448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83D36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D529DDE"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7F1A0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54F5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49262B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1DAE681"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0F685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2244A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B0378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ED16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C3CEA2"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E685A6A"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C9D1E9"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86927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27ADA94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p>
          <w:p w14:paraId="4C43348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CA_n79A-n257A/G/H/I</w:t>
            </w:r>
          </w:p>
          <w:p w14:paraId="4941DF14"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7F17CE2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D218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0C5D6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62B4582"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61631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723F16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F0DA2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DECEC"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4A7030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6FE6BC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1667A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92C92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3AECE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0163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802453"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C86012D"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799327"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0EFB3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31C726D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w:t>
            </w:r>
          </w:p>
          <w:p w14:paraId="402B08F6"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CA_n79A-n257A/G/H/I</w:t>
            </w:r>
          </w:p>
          <w:p w14:paraId="4E0397F0"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7AE8B27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38F18"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655BF8"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5C422CFA"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E7EB2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B34D57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ED1237"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08A5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2290F7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25DF632F"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C4653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6C96A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DC2ED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E452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AFA87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5504187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ECB627"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14B2D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661E80B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w:t>
            </w:r>
          </w:p>
          <w:p w14:paraId="3B3C70F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CA_n79A-n257A/G/H/I</w:t>
            </w:r>
          </w:p>
          <w:p w14:paraId="18C6FCC4"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4DBABC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544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5EFC5C"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8CFC6B5"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2C165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B6160B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C8424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31939"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E0B768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2F054F7"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06CC2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D3733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F8373D"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BD75B"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31A0B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0864F0E7"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F86D90"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8FDB06"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62D22103"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w:t>
            </w:r>
          </w:p>
          <w:p w14:paraId="324953E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CA_n79A-n257A/G/H/I</w:t>
            </w:r>
          </w:p>
          <w:p w14:paraId="42244FEF"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61B5234"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D4837"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385015"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A88CC19"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7A750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BE886B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847638"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7F91D"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2DCC54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17F539B5"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0AA17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E0350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5F4A9A"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DAF91"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051B4E"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9D02A45"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B39B56"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5B102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2E868C5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CA_n259G/H/I/J/K</w:t>
            </w:r>
          </w:p>
          <w:p w14:paraId="7AC1E074"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CA_n79A-n257A/G/H/I</w:t>
            </w:r>
          </w:p>
          <w:p w14:paraId="7ACCCAF5"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1D930CE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36D3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61824A"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64821FCD"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F28DA7"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13131C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4FB81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57265"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1124230"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DCA35C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0AD8C1"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2A69CA"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291FA9"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04F7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E657FC"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5FB39DB"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7D642B"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786F82"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215A9650"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2B452FF7"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CA_n79A-n257A/G/H/I</w:t>
            </w:r>
          </w:p>
          <w:p w14:paraId="184DD35A"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CB1D525"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AE82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B8CF72"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177BA153"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E7608C"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46FBA78"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515EBE"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C6DFF"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304BAB5"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342F19CA"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E8B275"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133362"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A6FA43"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BB702"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0872F6"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68E2D05C" w14:textId="77777777" w:rsidTr="001F79FC">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FD2CBB" w14:textId="77777777" w:rsidR="00141E42" w:rsidRPr="003C1245" w:rsidRDefault="00141E42" w:rsidP="00141E42">
            <w:pPr>
              <w:keepNext/>
              <w:keepLines/>
              <w:spacing w:after="0"/>
              <w:jc w:val="center"/>
              <w:rPr>
                <w:rFonts w:ascii="Arial" w:eastAsia="Yu Mincho" w:hAnsi="Arial"/>
                <w:sz w:val="18"/>
                <w:szCs w:val="18"/>
                <w:lang w:eastAsia="ja-JP"/>
              </w:rPr>
            </w:pPr>
            <w:r w:rsidRPr="003C1245">
              <w:rPr>
                <w:rFonts w:ascii="Arial" w:hAnsi="Arial"/>
                <w:sz w:val="18"/>
              </w:rPr>
              <w:t>CA_n79A-n257I-n259M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A9CD50" w14:textId="77777777" w:rsidR="00141E42" w:rsidRPr="003C1245" w:rsidRDefault="00141E42" w:rsidP="00141E42">
            <w:pPr>
              <w:keepNext/>
              <w:keepLines/>
              <w:spacing w:after="0"/>
              <w:jc w:val="center"/>
              <w:rPr>
                <w:rFonts w:ascii="Arial" w:hAnsi="Arial"/>
                <w:sz w:val="18"/>
              </w:rPr>
            </w:pPr>
            <w:r w:rsidRPr="003C1245">
              <w:rPr>
                <w:rFonts w:ascii="Arial" w:hAnsi="Arial"/>
                <w:sz w:val="18"/>
              </w:rPr>
              <w:t>CA_n257G/H/I</w:t>
            </w:r>
          </w:p>
          <w:p w14:paraId="41364590" w14:textId="77777777" w:rsidR="00141E42" w:rsidRPr="003C1245" w:rsidRDefault="00141E42" w:rsidP="00141E42">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5A17746F"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CA_n79A-n257A/G/H/I</w:t>
            </w:r>
          </w:p>
          <w:p w14:paraId="50DABF55" w14:textId="77777777" w:rsidR="00141E42" w:rsidRPr="003C1245" w:rsidRDefault="00141E42" w:rsidP="00141E42">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72EB0721"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D625E"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3380D9" w14:textId="77777777" w:rsidR="00141E42" w:rsidRPr="003C1245" w:rsidRDefault="00141E42" w:rsidP="00141E42">
            <w:pPr>
              <w:keepNext/>
              <w:keepLines/>
              <w:spacing w:after="0"/>
              <w:jc w:val="center"/>
              <w:rPr>
                <w:rFonts w:ascii="Arial" w:hAnsi="Arial"/>
                <w:sz w:val="18"/>
                <w:lang w:eastAsia="zh-CN"/>
              </w:rPr>
            </w:pPr>
            <w:r w:rsidRPr="003C1245">
              <w:rPr>
                <w:rFonts w:ascii="Arial" w:hAnsi="Arial"/>
                <w:sz w:val="18"/>
                <w:lang w:eastAsia="zh-CN"/>
              </w:rPr>
              <w:t>0</w:t>
            </w:r>
          </w:p>
        </w:tc>
      </w:tr>
      <w:tr w:rsidR="00141E42" w:rsidRPr="003C1245" w14:paraId="29C7298B" w14:textId="77777777" w:rsidTr="001F79FC">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6036DB"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6255CCD"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661E3B"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29DA4"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3867F1D" w14:textId="77777777" w:rsidR="00141E42" w:rsidRPr="003C1245" w:rsidRDefault="00141E42" w:rsidP="00141E42">
            <w:pPr>
              <w:keepNext/>
              <w:keepLines/>
              <w:spacing w:after="0"/>
              <w:jc w:val="center"/>
              <w:rPr>
                <w:rFonts w:ascii="Arial" w:hAnsi="Arial"/>
                <w:sz w:val="18"/>
                <w:lang w:eastAsia="zh-CN"/>
              </w:rPr>
            </w:pPr>
          </w:p>
        </w:tc>
      </w:tr>
      <w:tr w:rsidR="00141E42" w:rsidRPr="003C1245" w14:paraId="4E1D4443" w14:textId="77777777" w:rsidTr="001F79FC">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918134"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167B36" w14:textId="77777777" w:rsidR="00141E42" w:rsidRPr="003C1245" w:rsidRDefault="00141E42" w:rsidP="00141E42">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819FDC" w14:textId="77777777" w:rsidR="00141E42" w:rsidRPr="003C1245" w:rsidRDefault="00141E42" w:rsidP="00141E42">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E7B36" w14:textId="77777777" w:rsidR="00141E42" w:rsidRPr="003C1245" w:rsidRDefault="00141E42" w:rsidP="00141E42">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299A9C" w14:textId="77777777" w:rsidR="00141E42" w:rsidRPr="003C1245" w:rsidRDefault="00141E42" w:rsidP="00141E42">
            <w:pPr>
              <w:keepNext/>
              <w:keepLines/>
              <w:spacing w:after="0"/>
              <w:jc w:val="center"/>
              <w:rPr>
                <w:rFonts w:ascii="Arial" w:hAnsi="Arial"/>
                <w:sz w:val="18"/>
                <w:lang w:eastAsia="zh-CN"/>
              </w:rPr>
            </w:pPr>
          </w:p>
        </w:tc>
      </w:tr>
    </w:tbl>
    <w:p w14:paraId="53D0A644" w14:textId="77777777" w:rsidR="00074B3F" w:rsidRPr="003C1245" w:rsidRDefault="00074B3F" w:rsidP="00074B3F"/>
    <w:p w14:paraId="06875613" w14:textId="77777777" w:rsidR="00074B3F" w:rsidRPr="006D46C7" w:rsidRDefault="00074B3F" w:rsidP="00074B3F">
      <w:pPr>
        <w:pStyle w:val="FL"/>
        <w:jc w:val="left"/>
        <w:rPr>
          <w:noProof/>
        </w:rPr>
      </w:pPr>
      <w:r w:rsidRPr="00FD5799">
        <w:rPr>
          <w:b w:val="0"/>
          <w:bCs/>
          <w:lang w:val="en-US" w:eastAsia="zh-CN"/>
        </w:rPr>
        <w:t>The following notes are applied to the above tables.</w:t>
      </w:r>
    </w:p>
    <w:p w14:paraId="10FDC270" w14:textId="77777777" w:rsidR="00074B3F" w:rsidRPr="006D46C7" w:rsidRDefault="00074B3F" w:rsidP="00074B3F">
      <w:pPr>
        <w:keepNext/>
        <w:keepLines/>
        <w:spacing w:after="0"/>
        <w:ind w:left="851" w:hanging="851"/>
        <w:rPr>
          <w:rFonts w:ascii="Arial" w:hAnsi="Arial"/>
          <w:sz w:val="18"/>
        </w:rPr>
      </w:pPr>
      <w:r w:rsidRPr="006D46C7">
        <w:rPr>
          <w:rFonts w:ascii="Arial" w:hAnsi="Arial"/>
          <w:sz w:val="18"/>
        </w:rPr>
        <w:t>NOTE 1:</w:t>
      </w:r>
      <w:r w:rsidRPr="006D46C7">
        <w:rPr>
          <w:rFonts w:ascii="Arial" w:hAnsi="Arial"/>
          <w:sz w:val="18"/>
        </w:rPr>
        <w:tab/>
        <w:t>The SCS of each channel bandwidth for NR FR1 and NR FR2 band refers to Table 5.3.5-1 of TS 38.101-1 and TS 38.101-2 respectively.</w:t>
      </w:r>
    </w:p>
    <w:p w14:paraId="72190A9E" w14:textId="77777777" w:rsidR="00074B3F" w:rsidRPr="006D46C7" w:rsidRDefault="00074B3F" w:rsidP="00074B3F">
      <w:pPr>
        <w:keepNext/>
        <w:keepLines/>
        <w:spacing w:after="0"/>
        <w:ind w:left="851" w:hanging="851"/>
        <w:rPr>
          <w:rFonts w:ascii="Arial" w:hAnsi="Arial"/>
          <w:sz w:val="18"/>
        </w:rPr>
      </w:pPr>
      <w:r w:rsidRPr="006D46C7">
        <w:rPr>
          <w:rFonts w:ascii="Arial" w:hAnsi="Arial"/>
          <w:sz w:val="18"/>
        </w:rPr>
        <w:t>NOTE 2:</w:t>
      </w:r>
      <w:r w:rsidRPr="006D46C7">
        <w:rPr>
          <w:rFonts w:ascii="Arial" w:hAnsi="Arial"/>
          <w:sz w:val="18"/>
        </w:rPr>
        <w:tab/>
        <w:t>The CA configurations are given in Table 5.5A.1-1 of either TS 38.101-1 or TS 38.101-2 where unless otherwise stated BCS0 is referred to.</w:t>
      </w:r>
    </w:p>
    <w:p w14:paraId="45B937A0" w14:textId="77777777" w:rsidR="00074B3F" w:rsidRDefault="00074B3F" w:rsidP="00074B3F">
      <w:pPr>
        <w:keepNext/>
        <w:keepLines/>
        <w:spacing w:after="0"/>
        <w:ind w:left="851" w:hanging="851"/>
        <w:rPr>
          <w:rFonts w:ascii="Arial" w:hAnsi="Arial"/>
          <w:sz w:val="18"/>
        </w:rPr>
      </w:pPr>
      <w:r w:rsidRPr="006D46C7">
        <w:rPr>
          <w:rFonts w:ascii="Arial" w:hAnsi="Arial"/>
          <w:sz w:val="18"/>
        </w:rPr>
        <w:t>NOTE 3</w:t>
      </w:r>
      <w:r w:rsidRPr="00FD5799">
        <w:rPr>
          <w:rFonts w:ascii="Arial" w:hAnsi="Arial"/>
          <w:sz w:val="18"/>
        </w:rPr>
        <w:t>:</w:t>
      </w:r>
      <w:r w:rsidRPr="006D46C7">
        <w:rPr>
          <w:rFonts w:ascii="Arial" w:hAnsi="Arial"/>
          <w:sz w:val="18"/>
        </w:rPr>
        <w:t xml:space="preserve"> </w:t>
      </w:r>
      <w:r w:rsidRPr="006D46C7">
        <w:rPr>
          <w:rFonts w:ascii="Arial"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14:paraId="6D97C213" w14:textId="77777777" w:rsidR="00074B3F" w:rsidRDefault="00074B3F" w:rsidP="00074B3F">
      <w:pPr>
        <w:keepNext/>
        <w:keepLines/>
        <w:spacing w:after="0"/>
        <w:ind w:left="851" w:hanging="851"/>
        <w:rPr>
          <w:rFonts w:ascii="Arial" w:hAnsi="Arial"/>
          <w:sz w:val="18"/>
        </w:rPr>
      </w:pPr>
    </w:p>
    <w:p w14:paraId="7703D6AB" w14:textId="77777777" w:rsidR="008F5908" w:rsidRPr="00042621" w:rsidRDefault="008F5908" w:rsidP="000426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FE644CE" w14:textId="6C39435A" w:rsidR="00203397" w:rsidRPr="00EF5447" w:rsidRDefault="00203397" w:rsidP="00203397">
      <w:pPr>
        <w:rPr>
          <w:rFonts w:eastAsia="Yu Mincho"/>
        </w:rPr>
        <w:sectPr w:rsidR="00203397" w:rsidRPr="00EF5447" w:rsidSect="00074B3F">
          <w:headerReference w:type="default" r:id="rId14"/>
          <w:footerReference w:type="default" r:id="rId15"/>
          <w:footnotePr>
            <w:numRestart w:val="eachSect"/>
          </w:footnotePr>
          <w:pgSz w:w="16840" w:h="16702" w:orient="landscape" w:code="9"/>
          <w:pgMar w:top="1134" w:right="1418" w:bottom="1134" w:left="1134" w:header="851" w:footer="340" w:gutter="0"/>
          <w:pgNumType w:start="14"/>
          <w:cols w:space="720"/>
          <w:formProt w:val="0"/>
        </w:sectPr>
      </w:pPr>
    </w:p>
    <w:p w14:paraId="22D92050" w14:textId="77777777" w:rsidR="008F5908" w:rsidRPr="001064BF" w:rsidRDefault="008F5908" w:rsidP="008F5908">
      <w:pPr>
        <w:pStyle w:val="30"/>
        <w:rPr>
          <w:rFonts w:cs="Arial"/>
          <w:i/>
          <w:color w:val="FF0000"/>
          <w:sz w:val="32"/>
          <w:szCs w:val="32"/>
        </w:rPr>
      </w:pPr>
      <w:r w:rsidRPr="001064BF">
        <w:rPr>
          <w:rFonts w:cs="Arial"/>
          <w:i/>
          <w:color w:val="FF0000"/>
          <w:sz w:val="32"/>
          <w:szCs w:val="32"/>
        </w:rPr>
        <w:t>&lt;&lt;</w:t>
      </w:r>
      <w:r w:rsidRPr="001064BF">
        <w:rPr>
          <w:rFonts w:cs="Arial" w:hint="eastAsia"/>
          <w:i/>
          <w:color w:val="FF0000"/>
          <w:sz w:val="32"/>
          <w:szCs w:val="32"/>
        </w:rPr>
        <w:t>unchanged texts are omitted</w:t>
      </w:r>
      <w:r w:rsidRPr="001064BF">
        <w:rPr>
          <w:rFonts w:cs="Arial"/>
          <w:i/>
          <w:color w:val="FF0000"/>
          <w:sz w:val="32"/>
          <w:szCs w:val="32"/>
        </w:rPr>
        <w:t>&gt;&gt;</w:t>
      </w:r>
    </w:p>
    <w:p w14:paraId="0D8456BD" w14:textId="77777777" w:rsidR="00074B3F" w:rsidRPr="00EF5447" w:rsidRDefault="00074B3F" w:rsidP="00074B3F">
      <w:pPr>
        <w:pStyle w:val="40"/>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29003B25" w14:textId="77777777" w:rsidR="00074B3F" w:rsidRDefault="00074B3F" w:rsidP="00074B3F">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Change w:id="581">
          <w:tblGrid>
            <w:gridCol w:w="3823"/>
            <w:gridCol w:w="3969"/>
          </w:tblGrid>
        </w:tblGridChange>
      </w:tblGrid>
      <w:tr w:rsidR="00074B3F" w:rsidRPr="0003716D" w14:paraId="477F60A2" w14:textId="77777777" w:rsidTr="001F79FC">
        <w:trPr>
          <w:trHeight w:val="187"/>
          <w:tblHeader/>
          <w:jc w:val="center"/>
        </w:trPr>
        <w:tc>
          <w:tcPr>
            <w:tcW w:w="3823" w:type="dxa"/>
          </w:tcPr>
          <w:p w14:paraId="08E9D3E9" w14:textId="77777777" w:rsidR="00074B3F" w:rsidRPr="0003716D" w:rsidRDefault="00074B3F" w:rsidP="001F79FC">
            <w:pPr>
              <w:keepNext/>
              <w:keepLines/>
              <w:spacing w:after="0"/>
              <w:jc w:val="center"/>
              <w:rPr>
                <w:rFonts w:ascii="Arial" w:hAnsi="Arial"/>
                <w:b/>
                <w:sz w:val="18"/>
                <w:lang w:eastAsia="fi-FI"/>
              </w:rPr>
            </w:pPr>
            <w:r w:rsidRPr="0003716D">
              <w:rPr>
                <w:rFonts w:ascii="Arial" w:hAnsi="Arial"/>
                <w:b/>
                <w:sz w:val="18"/>
                <w:lang w:eastAsia="zh-CN"/>
              </w:rPr>
              <w:t>Downlink NR DC</w:t>
            </w:r>
          </w:p>
          <w:p w14:paraId="0D73407A" w14:textId="77777777" w:rsidR="00074B3F" w:rsidRPr="0003716D" w:rsidRDefault="00074B3F" w:rsidP="001F79FC">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197D4FF4" w14:textId="77777777" w:rsidR="00074B3F" w:rsidRPr="0003716D" w:rsidRDefault="00074B3F" w:rsidP="001F79FC">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77710FFD" w14:textId="77777777" w:rsidR="00074B3F" w:rsidRPr="0003716D" w:rsidRDefault="00074B3F" w:rsidP="001F79FC">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074B3F" w:rsidRPr="0003716D" w14:paraId="40A60B5A" w14:textId="77777777" w:rsidTr="001F79FC">
        <w:trPr>
          <w:trHeight w:val="187"/>
          <w:jc w:val="center"/>
        </w:trPr>
        <w:tc>
          <w:tcPr>
            <w:tcW w:w="3823" w:type="dxa"/>
          </w:tcPr>
          <w:p w14:paraId="7CAB0D4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DC_n1A-n3A-n257A</w:t>
            </w:r>
          </w:p>
          <w:p w14:paraId="4929423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DC_n1A-n3A-n257G</w:t>
            </w:r>
          </w:p>
          <w:p w14:paraId="4EDF42A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DC_n1A-n3A-n257H</w:t>
            </w:r>
          </w:p>
          <w:p w14:paraId="660BE8D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71F13FF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DC_n1A-n3A</w:t>
            </w:r>
          </w:p>
          <w:p w14:paraId="4F301D8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DC_n1A-n257A</w:t>
            </w:r>
          </w:p>
          <w:p w14:paraId="03EAB23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DC_n1A-n257G</w:t>
            </w:r>
          </w:p>
          <w:p w14:paraId="5DC3DBD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DC_n1A-n257H</w:t>
            </w:r>
          </w:p>
          <w:p w14:paraId="3DD4DA1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DC_n1A-n257I</w:t>
            </w:r>
          </w:p>
          <w:p w14:paraId="29BF4CD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DC_n3A-n257A</w:t>
            </w:r>
          </w:p>
          <w:p w14:paraId="2AF2CB1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DC_n3A-n257G</w:t>
            </w:r>
          </w:p>
          <w:p w14:paraId="3F64F62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DC_n3A-n257H</w:t>
            </w:r>
          </w:p>
          <w:p w14:paraId="1F454CF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DC_n3A-n257I</w:t>
            </w:r>
          </w:p>
        </w:tc>
      </w:tr>
      <w:tr w:rsidR="00074B3F" w:rsidRPr="0003716D" w14:paraId="617529C2" w14:textId="77777777" w:rsidTr="001F79FC">
        <w:trPr>
          <w:trHeight w:val="187"/>
          <w:jc w:val="center"/>
        </w:trPr>
        <w:tc>
          <w:tcPr>
            <w:tcW w:w="3823" w:type="dxa"/>
          </w:tcPr>
          <w:p w14:paraId="3D0E45F3" w14:textId="77777777" w:rsidR="00074B3F" w:rsidRDefault="00074B3F" w:rsidP="001F79FC">
            <w:pPr>
              <w:keepNext/>
              <w:keepLines/>
              <w:spacing w:after="0"/>
              <w:jc w:val="center"/>
              <w:rPr>
                <w:rFonts w:ascii="Arial" w:hAnsi="Arial"/>
                <w:sz w:val="18"/>
                <w:lang w:eastAsia="ja-JP"/>
              </w:rPr>
            </w:pPr>
            <w:r>
              <w:rPr>
                <w:rFonts w:ascii="Arial" w:hAnsi="Arial"/>
                <w:sz w:val="18"/>
                <w:lang w:eastAsia="ja-JP"/>
              </w:rPr>
              <w:t>DC_n1A-n3A-n258A</w:t>
            </w:r>
          </w:p>
          <w:p w14:paraId="679E5557" w14:textId="77777777" w:rsidR="00074B3F" w:rsidRDefault="00074B3F" w:rsidP="001F79FC">
            <w:pPr>
              <w:keepNext/>
              <w:keepLines/>
              <w:spacing w:after="0"/>
              <w:jc w:val="center"/>
              <w:rPr>
                <w:rFonts w:ascii="Arial" w:hAnsi="Arial"/>
                <w:sz w:val="18"/>
                <w:lang w:eastAsia="ja-JP"/>
              </w:rPr>
            </w:pPr>
            <w:r>
              <w:rPr>
                <w:rFonts w:ascii="Arial" w:hAnsi="Arial"/>
                <w:sz w:val="18"/>
                <w:lang w:eastAsia="ja-JP"/>
              </w:rPr>
              <w:t>DC_n1A-n3A-n258D</w:t>
            </w:r>
          </w:p>
          <w:p w14:paraId="403CD12F" w14:textId="77777777" w:rsidR="00074B3F" w:rsidRDefault="00074B3F" w:rsidP="001F79FC">
            <w:pPr>
              <w:keepNext/>
              <w:keepLines/>
              <w:spacing w:after="0"/>
              <w:jc w:val="center"/>
              <w:rPr>
                <w:rFonts w:ascii="Arial" w:hAnsi="Arial"/>
                <w:sz w:val="18"/>
                <w:lang w:eastAsia="ja-JP"/>
              </w:rPr>
            </w:pPr>
            <w:r>
              <w:rPr>
                <w:rFonts w:ascii="Arial" w:hAnsi="Arial"/>
                <w:sz w:val="18"/>
                <w:lang w:eastAsia="ja-JP"/>
              </w:rPr>
              <w:t>DC_n1A-n3A-n258G</w:t>
            </w:r>
          </w:p>
          <w:p w14:paraId="7831C519" w14:textId="77777777" w:rsidR="00074B3F" w:rsidRDefault="00074B3F" w:rsidP="001F79FC">
            <w:pPr>
              <w:keepNext/>
              <w:keepLines/>
              <w:spacing w:after="0"/>
              <w:jc w:val="center"/>
              <w:rPr>
                <w:rFonts w:ascii="Arial" w:hAnsi="Arial"/>
                <w:sz w:val="18"/>
                <w:lang w:eastAsia="ja-JP"/>
              </w:rPr>
            </w:pPr>
            <w:r>
              <w:rPr>
                <w:rFonts w:ascii="Arial" w:hAnsi="Arial"/>
                <w:sz w:val="18"/>
                <w:lang w:eastAsia="ja-JP"/>
              </w:rPr>
              <w:t>DC_n1A-n3A-n258H</w:t>
            </w:r>
          </w:p>
          <w:p w14:paraId="286345CC" w14:textId="77777777" w:rsidR="00074B3F" w:rsidRDefault="00074B3F" w:rsidP="001F79FC">
            <w:pPr>
              <w:keepNext/>
              <w:keepLines/>
              <w:spacing w:after="0"/>
              <w:jc w:val="center"/>
              <w:rPr>
                <w:rFonts w:ascii="Arial" w:hAnsi="Arial"/>
                <w:sz w:val="18"/>
                <w:lang w:eastAsia="ja-JP"/>
              </w:rPr>
            </w:pPr>
            <w:r>
              <w:rPr>
                <w:rFonts w:ascii="Arial" w:hAnsi="Arial"/>
                <w:sz w:val="18"/>
                <w:lang w:eastAsia="ja-JP"/>
              </w:rPr>
              <w:t>DC_n1A-n3A-n258I</w:t>
            </w:r>
          </w:p>
          <w:p w14:paraId="03796460" w14:textId="77777777" w:rsidR="00074B3F" w:rsidRPr="0003716D" w:rsidRDefault="00074B3F" w:rsidP="001F79FC">
            <w:pPr>
              <w:keepNext/>
              <w:keepLines/>
              <w:spacing w:after="0"/>
              <w:jc w:val="center"/>
              <w:rPr>
                <w:rFonts w:ascii="Arial" w:hAnsi="Arial"/>
                <w:sz w:val="18"/>
                <w:lang w:eastAsia="zh-CN"/>
              </w:rPr>
            </w:pPr>
            <w:r>
              <w:rPr>
                <w:rFonts w:ascii="Arial" w:hAnsi="Arial"/>
                <w:sz w:val="18"/>
                <w:lang w:eastAsia="ja-JP"/>
              </w:rPr>
              <w:t>DC_n1A-n3A-n258J</w:t>
            </w:r>
          </w:p>
        </w:tc>
        <w:tc>
          <w:tcPr>
            <w:tcW w:w="3969" w:type="dxa"/>
          </w:tcPr>
          <w:p w14:paraId="630C725E" w14:textId="77777777" w:rsidR="00074B3F" w:rsidRDefault="00074B3F" w:rsidP="001F79FC">
            <w:pPr>
              <w:keepNext/>
              <w:keepLines/>
              <w:spacing w:after="0"/>
              <w:jc w:val="center"/>
              <w:rPr>
                <w:rFonts w:ascii="Arial" w:hAnsi="Arial"/>
                <w:sz w:val="18"/>
                <w:lang w:eastAsia="ja-JP"/>
              </w:rPr>
            </w:pPr>
            <w:r>
              <w:rPr>
                <w:rFonts w:ascii="Arial" w:hAnsi="Arial"/>
                <w:sz w:val="18"/>
                <w:lang w:eastAsia="ja-JP"/>
              </w:rPr>
              <w:t>DC_n1A-n3A</w:t>
            </w:r>
          </w:p>
          <w:p w14:paraId="6F8C6287" w14:textId="77777777" w:rsidR="00074B3F" w:rsidRDefault="00074B3F" w:rsidP="001F79FC">
            <w:pPr>
              <w:keepNext/>
              <w:keepLines/>
              <w:spacing w:after="0"/>
              <w:jc w:val="center"/>
              <w:rPr>
                <w:rFonts w:ascii="Arial" w:hAnsi="Arial"/>
                <w:sz w:val="18"/>
                <w:lang w:eastAsia="ja-JP"/>
              </w:rPr>
            </w:pPr>
            <w:r>
              <w:rPr>
                <w:rFonts w:ascii="Arial" w:hAnsi="Arial"/>
                <w:sz w:val="18"/>
                <w:lang w:eastAsia="ja-JP"/>
              </w:rPr>
              <w:t>DC_n1A-n258A</w:t>
            </w:r>
          </w:p>
          <w:p w14:paraId="77ACC1D6" w14:textId="77777777" w:rsidR="00074B3F" w:rsidRDefault="00074B3F" w:rsidP="001F79FC">
            <w:pPr>
              <w:keepNext/>
              <w:keepLines/>
              <w:spacing w:after="0"/>
              <w:jc w:val="center"/>
              <w:rPr>
                <w:rFonts w:ascii="Arial" w:hAnsi="Arial"/>
                <w:sz w:val="18"/>
                <w:lang w:eastAsia="ja-JP"/>
              </w:rPr>
            </w:pPr>
            <w:r>
              <w:rPr>
                <w:rFonts w:ascii="Arial" w:hAnsi="Arial"/>
                <w:sz w:val="18"/>
                <w:lang w:eastAsia="ja-JP"/>
              </w:rPr>
              <w:t>DC_n1A-n258D</w:t>
            </w:r>
          </w:p>
          <w:p w14:paraId="3995250E" w14:textId="77777777" w:rsidR="00074B3F" w:rsidRDefault="00074B3F" w:rsidP="001F79FC">
            <w:pPr>
              <w:keepNext/>
              <w:keepLines/>
              <w:spacing w:after="0"/>
              <w:jc w:val="center"/>
              <w:rPr>
                <w:rFonts w:ascii="Arial" w:hAnsi="Arial"/>
                <w:sz w:val="18"/>
                <w:lang w:eastAsia="ja-JP"/>
              </w:rPr>
            </w:pPr>
            <w:r>
              <w:rPr>
                <w:rFonts w:ascii="Arial" w:hAnsi="Arial"/>
                <w:sz w:val="18"/>
                <w:lang w:eastAsia="ja-JP"/>
              </w:rPr>
              <w:t>DC_n1A-n258G</w:t>
            </w:r>
          </w:p>
          <w:p w14:paraId="29BB5CBC" w14:textId="77777777" w:rsidR="00074B3F" w:rsidRDefault="00074B3F" w:rsidP="001F79FC">
            <w:pPr>
              <w:keepNext/>
              <w:keepLines/>
              <w:spacing w:after="0"/>
              <w:jc w:val="center"/>
              <w:rPr>
                <w:rFonts w:ascii="Arial" w:hAnsi="Arial"/>
                <w:sz w:val="18"/>
                <w:lang w:eastAsia="ja-JP"/>
              </w:rPr>
            </w:pPr>
            <w:r>
              <w:rPr>
                <w:rFonts w:ascii="Arial" w:hAnsi="Arial"/>
                <w:sz w:val="18"/>
                <w:lang w:eastAsia="ja-JP"/>
              </w:rPr>
              <w:t>DC_n1A-n258H</w:t>
            </w:r>
          </w:p>
          <w:p w14:paraId="13E15930" w14:textId="77777777" w:rsidR="00074B3F" w:rsidRDefault="00074B3F" w:rsidP="001F79FC">
            <w:pPr>
              <w:keepNext/>
              <w:keepLines/>
              <w:spacing w:after="0"/>
              <w:jc w:val="center"/>
              <w:rPr>
                <w:rFonts w:ascii="Arial" w:hAnsi="Arial"/>
                <w:sz w:val="18"/>
                <w:lang w:eastAsia="ja-JP"/>
              </w:rPr>
            </w:pPr>
            <w:r>
              <w:rPr>
                <w:rFonts w:ascii="Arial" w:hAnsi="Arial"/>
                <w:sz w:val="18"/>
                <w:lang w:eastAsia="ja-JP"/>
              </w:rPr>
              <w:t>DC_n1A-n258I</w:t>
            </w:r>
          </w:p>
          <w:p w14:paraId="47274574" w14:textId="77777777" w:rsidR="00074B3F" w:rsidRDefault="00074B3F" w:rsidP="001F79FC">
            <w:pPr>
              <w:keepNext/>
              <w:keepLines/>
              <w:spacing w:after="0"/>
              <w:jc w:val="center"/>
              <w:rPr>
                <w:rFonts w:ascii="Arial" w:hAnsi="Arial"/>
                <w:sz w:val="18"/>
                <w:lang w:eastAsia="ja-JP"/>
              </w:rPr>
            </w:pPr>
            <w:r>
              <w:rPr>
                <w:rFonts w:ascii="Arial" w:hAnsi="Arial"/>
                <w:sz w:val="18"/>
                <w:lang w:eastAsia="ja-JP"/>
              </w:rPr>
              <w:t>DC_n1A-n258J</w:t>
            </w:r>
          </w:p>
          <w:p w14:paraId="48A043C3" w14:textId="77777777" w:rsidR="00074B3F" w:rsidRDefault="00074B3F" w:rsidP="001F79FC">
            <w:pPr>
              <w:keepNext/>
              <w:keepLines/>
              <w:spacing w:after="0"/>
              <w:jc w:val="center"/>
              <w:rPr>
                <w:rFonts w:ascii="Arial" w:hAnsi="Arial"/>
                <w:sz w:val="18"/>
                <w:lang w:eastAsia="ja-JP"/>
              </w:rPr>
            </w:pPr>
            <w:r>
              <w:rPr>
                <w:rFonts w:ascii="Arial" w:hAnsi="Arial"/>
                <w:sz w:val="18"/>
                <w:lang w:eastAsia="ja-JP"/>
              </w:rPr>
              <w:t>DC_n3A-n258A</w:t>
            </w:r>
          </w:p>
          <w:p w14:paraId="47547AC3" w14:textId="77777777" w:rsidR="00074B3F" w:rsidRDefault="00074B3F" w:rsidP="001F79FC">
            <w:pPr>
              <w:keepNext/>
              <w:keepLines/>
              <w:spacing w:after="0"/>
              <w:jc w:val="center"/>
              <w:rPr>
                <w:rFonts w:ascii="Arial" w:hAnsi="Arial"/>
                <w:sz w:val="18"/>
                <w:lang w:eastAsia="ja-JP"/>
              </w:rPr>
            </w:pPr>
            <w:r>
              <w:rPr>
                <w:rFonts w:ascii="Arial" w:hAnsi="Arial"/>
                <w:sz w:val="18"/>
                <w:lang w:eastAsia="ja-JP"/>
              </w:rPr>
              <w:t>DC_n3A-n258D</w:t>
            </w:r>
          </w:p>
          <w:p w14:paraId="0EF66C66" w14:textId="77777777" w:rsidR="00074B3F" w:rsidRDefault="00074B3F" w:rsidP="001F79FC">
            <w:pPr>
              <w:keepNext/>
              <w:keepLines/>
              <w:spacing w:after="0"/>
              <w:jc w:val="center"/>
              <w:rPr>
                <w:rFonts w:ascii="Arial" w:hAnsi="Arial"/>
                <w:sz w:val="18"/>
                <w:lang w:eastAsia="ja-JP"/>
              </w:rPr>
            </w:pPr>
            <w:r>
              <w:rPr>
                <w:rFonts w:ascii="Arial" w:hAnsi="Arial"/>
                <w:sz w:val="18"/>
                <w:lang w:eastAsia="ja-JP"/>
              </w:rPr>
              <w:t>DC_n3A-n258G</w:t>
            </w:r>
          </w:p>
          <w:p w14:paraId="1EA94B91" w14:textId="77777777" w:rsidR="00074B3F" w:rsidRDefault="00074B3F" w:rsidP="001F79FC">
            <w:pPr>
              <w:keepNext/>
              <w:keepLines/>
              <w:spacing w:after="0"/>
              <w:jc w:val="center"/>
              <w:rPr>
                <w:rFonts w:ascii="Arial" w:hAnsi="Arial"/>
                <w:sz w:val="18"/>
                <w:lang w:eastAsia="ja-JP"/>
              </w:rPr>
            </w:pPr>
            <w:r>
              <w:rPr>
                <w:rFonts w:ascii="Arial" w:hAnsi="Arial"/>
                <w:sz w:val="18"/>
                <w:lang w:eastAsia="ja-JP"/>
              </w:rPr>
              <w:t>DC_n3A-n258H</w:t>
            </w:r>
          </w:p>
          <w:p w14:paraId="5FC4AA3A" w14:textId="77777777" w:rsidR="00074B3F" w:rsidRDefault="00074B3F" w:rsidP="001F79FC">
            <w:pPr>
              <w:keepNext/>
              <w:keepLines/>
              <w:spacing w:after="0"/>
              <w:jc w:val="center"/>
              <w:rPr>
                <w:rFonts w:ascii="Arial" w:hAnsi="Arial"/>
                <w:sz w:val="18"/>
                <w:lang w:eastAsia="ja-JP"/>
              </w:rPr>
            </w:pPr>
            <w:r>
              <w:rPr>
                <w:rFonts w:ascii="Arial" w:hAnsi="Arial"/>
                <w:sz w:val="18"/>
                <w:lang w:eastAsia="ja-JP"/>
              </w:rPr>
              <w:t>DC_n3A-n258I</w:t>
            </w:r>
          </w:p>
          <w:p w14:paraId="16C367E3" w14:textId="77777777" w:rsidR="00074B3F" w:rsidRPr="0003716D" w:rsidRDefault="00074B3F" w:rsidP="001F79FC">
            <w:pPr>
              <w:keepNext/>
              <w:keepLines/>
              <w:spacing w:after="0"/>
              <w:jc w:val="center"/>
              <w:rPr>
                <w:rFonts w:ascii="Arial" w:hAnsi="Arial"/>
                <w:sz w:val="18"/>
                <w:lang w:eastAsia="zh-CN"/>
              </w:rPr>
            </w:pPr>
            <w:r>
              <w:rPr>
                <w:rFonts w:ascii="Arial" w:hAnsi="Arial"/>
                <w:sz w:val="18"/>
                <w:lang w:eastAsia="ja-JP"/>
              </w:rPr>
              <w:t>DC_n3A-n258J</w:t>
            </w:r>
          </w:p>
        </w:tc>
      </w:tr>
      <w:tr w:rsidR="00074B3F" w:rsidRPr="0003716D" w14:paraId="5FC740D4" w14:textId="77777777" w:rsidTr="001F79FC">
        <w:trPr>
          <w:trHeight w:val="187"/>
          <w:jc w:val="center"/>
        </w:trPr>
        <w:tc>
          <w:tcPr>
            <w:tcW w:w="3823" w:type="dxa"/>
          </w:tcPr>
          <w:p w14:paraId="66CFDD7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DC_n1A-n18A-n257A</w:t>
            </w:r>
          </w:p>
          <w:p w14:paraId="4F6F8D2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DC_n1A-n18A-n257G</w:t>
            </w:r>
          </w:p>
          <w:p w14:paraId="0586B4C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DC_n1A-n18A-n257H</w:t>
            </w:r>
          </w:p>
          <w:p w14:paraId="1BD15B0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499E129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DC_n1A-n18A</w:t>
            </w:r>
          </w:p>
          <w:p w14:paraId="503C8FD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DC_n1A-n257A</w:t>
            </w:r>
          </w:p>
          <w:p w14:paraId="3E66E22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DC_n1A-n257G</w:t>
            </w:r>
          </w:p>
          <w:p w14:paraId="0BFFC59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DC_n1A-n257H</w:t>
            </w:r>
          </w:p>
          <w:p w14:paraId="6E4C2B9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DC_n1A-n257I</w:t>
            </w:r>
          </w:p>
          <w:p w14:paraId="7B32063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DC_n18A-n257A</w:t>
            </w:r>
          </w:p>
          <w:p w14:paraId="49265B0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DC_n18A-n257G</w:t>
            </w:r>
          </w:p>
          <w:p w14:paraId="5F7FFC8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DC_n18A-n257H</w:t>
            </w:r>
          </w:p>
          <w:p w14:paraId="4C07BC1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DC_n18A-n257I</w:t>
            </w:r>
          </w:p>
        </w:tc>
      </w:tr>
      <w:tr w:rsidR="00074B3F" w:rsidRPr="0003716D" w14:paraId="52CEEBD2" w14:textId="77777777" w:rsidTr="001F79FC">
        <w:trPr>
          <w:trHeight w:val="187"/>
          <w:jc w:val="center"/>
        </w:trPr>
        <w:tc>
          <w:tcPr>
            <w:tcW w:w="3823" w:type="dxa"/>
          </w:tcPr>
          <w:p w14:paraId="7A0EDEA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DC_n1A-n28A-n257A</w:t>
            </w:r>
          </w:p>
          <w:p w14:paraId="277FA99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DC_n1A-n28A-n257G</w:t>
            </w:r>
          </w:p>
          <w:p w14:paraId="679AF83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DC_n1A-n28A-n257H</w:t>
            </w:r>
          </w:p>
          <w:p w14:paraId="3F319D2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6D66404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DC_n1A-n28A</w:t>
            </w:r>
          </w:p>
          <w:p w14:paraId="06BCA13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DC_n1A-n257A</w:t>
            </w:r>
          </w:p>
          <w:p w14:paraId="0D82528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DC_n1A-n257G</w:t>
            </w:r>
          </w:p>
          <w:p w14:paraId="5BA5468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DC_n1A-n257H</w:t>
            </w:r>
          </w:p>
          <w:p w14:paraId="6E8EC2E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DC_n1A-n257I</w:t>
            </w:r>
          </w:p>
          <w:p w14:paraId="75D8751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DC_n28A-n257A</w:t>
            </w:r>
          </w:p>
          <w:p w14:paraId="0C116E7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DC_n28A-n257G</w:t>
            </w:r>
          </w:p>
          <w:p w14:paraId="13C6B29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DC_n28A-n257H</w:t>
            </w:r>
          </w:p>
          <w:p w14:paraId="48BE97B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DC_n28A-n257I</w:t>
            </w:r>
          </w:p>
        </w:tc>
      </w:tr>
      <w:tr w:rsidR="00074B3F" w:rsidRPr="0003716D" w14:paraId="6F43ED0D" w14:textId="77777777" w:rsidTr="001F79FC">
        <w:trPr>
          <w:trHeight w:val="187"/>
          <w:jc w:val="center"/>
        </w:trPr>
        <w:tc>
          <w:tcPr>
            <w:tcW w:w="3823" w:type="dxa"/>
          </w:tcPr>
          <w:p w14:paraId="6739B4CC" w14:textId="77777777" w:rsidR="00074B3F" w:rsidRDefault="00074B3F" w:rsidP="001F79FC">
            <w:pPr>
              <w:keepNext/>
              <w:keepLines/>
              <w:spacing w:after="0"/>
              <w:jc w:val="center"/>
              <w:rPr>
                <w:rFonts w:ascii="Arial" w:hAnsi="Arial" w:cs="Arial"/>
                <w:sz w:val="18"/>
                <w:szCs w:val="18"/>
                <w:lang w:eastAsia="ja-JP"/>
              </w:rPr>
            </w:pPr>
            <w:r>
              <w:rPr>
                <w:rFonts w:ascii="Arial" w:hAnsi="Arial" w:cs="Arial"/>
                <w:sz w:val="18"/>
                <w:szCs w:val="18"/>
                <w:lang w:eastAsia="ja-JP"/>
              </w:rPr>
              <w:t>DC_n</w:t>
            </w:r>
            <w:r>
              <w:rPr>
                <w:rFonts w:ascii="Arial" w:hAnsi="Arial" w:cs="Arial" w:hint="eastAsia"/>
                <w:sz w:val="18"/>
                <w:szCs w:val="18"/>
                <w:lang w:eastAsia="ja-JP"/>
              </w:rPr>
              <w:t>1</w:t>
            </w:r>
            <w:r>
              <w:rPr>
                <w:rFonts w:ascii="Arial" w:hAnsi="Arial" w:cs="Arial"/>
                <w:sz w:val="18"/>
                <w:szCs w:val="18"/>
                <w:lang w:eastAsia="ja-JP"/>
              </w:rPr>
              <w:t>A-n28A-n258A</w:t>
            </w:r>
          </w:p>
          <w:p w14:paraId="2BD9EA53" w14:textId="77777777" w:rsidR="00074B3F" w:rsidRDefault="00074B3F" w:rsidP="001F79FC">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14:paraId="61FF416D" w14:textId="77777777" w:rsidR="00074B3F" w:rsidRDefault="00074B3F" w:rsidP="001F79FC">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14:paraId="187DD32F" w14:textId="77777777" w:rsidR="00074B3F" w:rsidRDefault="00074B3F" w:rsidP="001F79FC">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14:paraId="2E1B6AB9" w14:textId="77777777" w:rsidR="00074B3F" w:rsidRDefault="00074B3F" w:rsidP="001F79FC">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14:paraId="6CD9FAF8" w14:textId="77777777" w:rsidR="00074B3F" w:rsidRPr="0003716D" w:rsidRDefault="00074B3F" w:rsidP="001F79FC">
            <w:pPr>
              <w:keepNext/>
              <w:keepLines/>
              <w:spacing w:after="0"/>
              <w:jc w:val="center"/>
              <w:rPr>
                <w:rFonts w:ascii="Arial" w:hAnsi="Arial"/>
                <w:sz w:val="18"/>
                <w:lang w:eastAsia="zh-CN"/>
              </w:rPr>
            </w:pPr>
            <w:r>
              <w:rPr>
                <w:rFonts w:ascii="Arial" w:hAnsi="Arial" w:cs="Arial"/>
                <w:sz w:val="18"/>
                <w:szCs w:val="18"/>
                <w:lang w:eastAsia="ja-JP"/>
              </w:rPr>
              <w:t>DC_n1A-n28A-n258J</w:t>
            </w:r>
          </w:p>
        </w:tc>
        <w:tc>
          <w:tcPr>
            <w:tcW w:w="3969" w:type="dxa"/>
          </w:tcPr>
          <w:p w14:paraId="017DEC0A" w14:textId="77777777" w:rsidR="00074B3F" w:rsidRDefault="00074B3F" w:rsidP="001F79FC">
            <w:pPr>
              <w:keepNext/>
              <w:keepLines/>
              <w:spacing w:after="0"/>
              <w:jc w:val="center"/>
              <w:rPr>
                <w:rFonts w:ascii="Arial" w:hAnsi="Arial" w:cs="Arial"/>
                <w:sz w:val="18"/>
                <w:szCs w:val="18"/>
              </w:rPr>
            </w:pPr>
            <w:r>
              <w:rPr>
                <w:rFonts w:ascii="Arial" w:hAnsi="Arial" w:cs="Arial"/>
                <w:sz w:val="18"/>
                <w:szCs w:val="18"/>
              </w:rPr>
              <w:t>DC_n1A-n28A</w:t>
            </w:r>
          </w:p>
          <w:p w14:paraId="56D4FD7E" w14:textId="77777777" w:rsidR="00074B3F" w:rsidRDefault="00074B3F" w:rsidP="001F79FC">
            <w:pPr>
              <w:keepNext/>
              <w:keepLines/>
              <w:spacing w:after="0"/>
              <w:jc w:val="center"/>
              <w:rPr>
                <w:rFonts w:ascii="Arial" w:hAnsi="Arial" w:cs="Arial"/>
                <w:sz w:val="18"/>
                <w:szCs w:val="18"/>
              </w:rPr>
            </w:pPr>
            <w:r>
              <w:rPr>
                <w:rFonts w:ascii="Arial" w:hAnsi="Arial" w:cs="Arial"/>
                <w:sz w:val="18"/>
                <w:szCs w:val="18"/>
              </w:rPr>
              <w:t>DC_n1A-n258A</w:t>
            </w:r>
          </w:p>
          <w:p w14:paraId="440DBE04" w14:textId="77777777" w:rsidR="00074B3F" w:rsidRDefault="00074B3F" w:rsidP="001F79FC">
            <w:pPr>
              <w:keepNext/>
              <w:keepLines/>
              <w:spacing w:after="0"/>
              <w:jc w:val="center"/>
              <w:rPr>
                <w:rFonts w:ascii="Arial" w:hAnsi="Arial" w:cs="Arial"/>
                <w:sz w:val="18"/>
                <w:szCs w:val="18"/>
              </w:rPr>
            </w:pPr>
            <w:r>
              <w:rPr>
                <w:rFonts w:ascii="Arial" w:hAnsi="Arial" w:cs="Arial"/>
                <w:sz w:val="18"/>
                <w:szCs w:val="18"/>
              </w:rPr>
              <w:t>DC_n1A-n258D</w:t>
            </w:r>
          </w:p>
          <w:p w14:paraId="5E3F6C54" w14:textId="77777777" w:rsidR="00074B3F" w:rsidRDefault="00074B3F" w:rsidP="001F79FC">
            <w:pPr>
              <w:keepNext/>
              <w:keepLines/>
              <w:spacing w:after="0"/>
              <w:jc w:val="center"/>
              <w:rPr>
                <w:rFonts w:ascii="Arial" w:hAnsi="Arial" w:cs="Arial"/>
                <w:sz w:val="18"/>
                <w:szCs w:val="18"/>
              </w:rPr>
            </w:pPr>
            <w:r>
              <w:rPr>
                <w:rFonts w:ascii="Arial" w:hAnsi="Arial" w:cs="Arial"/>
                <w:sz w:val="18"/>
                <w:szCs w:val="18"/>
              </w:rPr>
              <w:t>DC_n1A-n258G</w:t>
            </w:r>
          </w:p>
          <w:p w14:paraId="422BBA4B" w14:textId="77777777" w:rsidR="00074B3F" w:rsidRDefault="00074B3F" w:rsidP="001F79FC">
            <w:pPr>
              <w:keepNext/>
              <w:keepLines/>
              <w:spacing w:after="0"/>
              <w:jc w:val="center"/>
              <w:rPr>
                <w:rFonts w:ascii="Arial" w:hAnsi="Arial" w:cs="Arial"/>
                <w:sz w:val="18"/>
                <w:szCs w:val="18"/>
              </w:rPr>
            </w:pPr>
            <w:r>
              <w:rPr>
                <w:rFonts w:ascii="Arial" w:hAnsi="Arial" w:cs="Arial"/>
                <w:sz w:val="18"/>
                <w:szCs w:val="18"/>
              </w:rPr>
              <w:t>DC_n1A-n258H</w:t>
            </w:r>
          </w:p>
          <w:p w14:paraId="229698AE" w14:textId="77777777" w:rsidR="00074B3F" w:rsidRDefault="00074B3F" w:rsidP="001F79FC">
            <w:pPr>
              <w:keepNext/>
              <w:keepLines/>
              <w:spacing w:after="0"/>
              <w:jc w:val="center"/>
              <w:rPr>
                <w:rFonts w:ascii="Arial" w:hAnsi="Arial" w:cs="Arial"/>
                <w:sz w:val="18"/>
                <w:szCs w:val="18"/>
              </w:rPr>
            </w:pPr>
            <w:r>
              <w:rPr>
                <w:rFonts w:ascii="Arial" w:hAnsi="Arial" w:cs="Arial"/>
                <w:sz w:val="18"/>
                <w:szCs w:val="18"/>
              </w:rPr>
              <w:t>DC_n1A-n258I</w:t>
            </w:r>
          </w:p>
          <w:p w14:paraId="066BFEFD" w14:textId="77777777" w:rsidR="00074B3F" w:rsidRDefault="00074B3F" w:rsidP="001F79FC">
            <w:pPr>
              <w:keepNext/>
              <w:keepLines/>
              <w:spacing w:after="0"/>
              <w:jc w:val="center"/>
              <w:rPr>
                <w:rFonts w:ascii="Arial" w:hAnsi="Arial" w:cs="Arial"/>
                <w:sz w:val="18"/>
                <w:szCs w:val="18"/>
              </w:rPr>
            </w:pPr>
            <w:r>
              <w:rPr>
                <w:rFonts w:ascii="Arial" w:hAnsi="Arial" w:cs="Arial"/>
                <w:sz w:val="18"/>
                <w:szCs w:val="18"/>
              </w:rPr>
              <w:t>DC_n1A-n258J</w:t>
            </w:r>
          </w:p>
          <w:p w14:paraId="7821F717" w14:textId="77777777" w:rsidR="00074B3F" w:rsidRDefault="00074B3F" w:rsidP="001F79FC">
            <w:pPr>
              <w:keepNext/>
              <w:keepLines/>
              <w:spacing w:after="0"/>
              <w:jc w:val="center"/>
              <w:rPr>
                <w:rFonts w:ascii="Arial" w:hAnsi="Arial" w:cs="Arial"/>
                <w:sz w:val="18"/>
                <w:szCs w:val="18"/>
              </w:rPr>
            </w:pPr>
            <w:r>
              <w:rPr>
                <w:rFonts w:ascii="Arial" w:hAnsi="Arial" w:cs="Arial"/>
                <w:sz w:val="18"/>
                <w:szCs w:val="18"/>
              </w:rPr>
              <w:t>DC_n28A-n258A</w:t>
            </w:r>
          </w:p>
          <w:p w14:paraId="4A111CA0" w14:textId="77777777" w:rsidR="00074B3F" w:rsidRDefault="00074B3F" w:rsidP="001F79FC">
            <w:pPr>
              <w:keepNext/>
              <w:keepLines/>
              <w:spacing w:after="0"/>
              <w:jc w:val="center"/>
              <w:rPr>
                <w:rFonts w:ascii="Arial" w:hAnsi="Arial" w:cs="Arial"/>
                <w:sz w:val="18"/>
                <w:szCs w:val="18"/>
              </w:rPr>
            </w:pPr>
            <w:r>
              <w:rPr>
                <w:rFonts w:ascii="Arial" w:hAnsi="Arial" w:cs="Arial"/>
                <w:sz w:val="18"/>
                <w:szCs w:val="18"/>
              </w:rPr>
              <w:t>DC_n28A-n258D</w:t>
            </w:r>
          </w:p>
          <w:p w14:paraId="0D83F5ED" w14:textId="77777777" w:rsidR="00074B3F" w:rsidRDefault="00074B3F" w:rsidP="001F79FC">
            <w:pPr>
              <w:keepNext/>
              <w:keepLines/>
              <w:spacing w:after="0"/>
              <w:jc w:val="center"/>
              <w:rPr>
                <w:rFonts w:ascii="Arial" w:hAnsi="Arial" w:cs="Arial"/>
                <w:sz w:val="18"/>
                <w:szCs w:val="18"/>
              </w:rPr>
            </w:pPr>
            <w:r>
              <w:rPr>
                <w:rFonts w:ascii="Arial" w:hAnsi="Arial" w:cs="Arial"/>
                <w:sz w:val="18"/>
                <w:szCs w:val="18"/>
              </w:rPr>
              <w:t>DC_n28A-n258G</w:t>
            </w:r>
          </w:p>
          <w:p w14:paraId="1A7E49BC" w14:textId="77777777" w:rsidR="00074B3F" w:rsidRDefault="00074B3F" w:rsidP="001F79FC">
            <w:pPr>
              <w:keepNext/>
              <w:keepLines/>
              <w:spacing w:after="0"/>
              <w:jc w:val="center"/>
              <w:rPr>
                <w:rFonts w:ascii="Arial" w:hAnsi="Arial" w:cs="Arial"/>
                <w:sz w:val="18"/>
                <w:szCs w:val="18"/>
              </w:rPr>
            </w:pPr>
            <w:r>
              <w:rPr>
                <w:rFonts w:ascii="Arial" w:hAnsi="Arial" w:cs="Arial"/>
                <w:sz w:val="18"/>
                <w:szCs w:val="18"/>
              </w:rPr>
              <w:t>DC_n28A-n258H</w:t>
            </w:r>
          </w:p>
          <w:p w14:paraId="79DF7375" w14:textId="77777777" w:rsidR="00074B3F" w:rsidRDefault="00074B3F" w:rsidP="001F79FC">
            <w:pPr>
              <w:keepNext/>
              <w:keepLines/>
              <w:spacing w:after="0"/>
              <w:jc w:val="center"/>
              <w:rPr>
                <w:rFonts w:ascii="Arial" w:hAnsi="Arial" w:cs="Arial"/>
                <w:sz w:val="18"/>
                <w:szCs w:val="18"/>
              </w:rPr>
            </w:pPr>
            <w:r>
              <w:rPr>
                <w:rFonts w:ascii="Arial" w:hAnsi="Arial" w:cs="Arial"/>
                <w:sz w:val="18"/>
                <w:szCs w:val="18"/>
              </w:rPr>
              <w:t>DC_n28A-n258I</w:t>
            </w:r>
          </w:p>
          <w:p w14:paraId="0C5D3842" w14:textId="77777777" w:rsidR="00074B3F" w:rsidRPr="0003716D" w:rsidRDefault="00074B3F" w:rsidP="001F79FC">
            <w:pPr>
              <w:keepNext/>
              <w:keepLines/>
              <w:spacing w:after="0"/>
              <w:jc w:val="center"/>
              <w:rPr>
                <w:rFonts w:ascii="Arial" w:hAnsi="Arial"/>
                <w:sz w:val="18"/>
                <w:lang w:eastAsia="zh-CN"/>
              </w:rPr>
            </w:pPr>
            <w:r>
              <w:rPr>
                <w:rFonts w:ascii="Arial" w:hAnsi="Arial" w:cs="Arial"/>
                <w:sz w:val="18"/>
                <w:szCs w:val="18"/>
              </w:rPr>
              <w:t>DC_n28A-n258J</w:t>
            </w:r>
          </w:p>
        </w:tc>
      </w:tr>
      <w:tr w:rsidR="00074B3F" w:rsidRPr="0003716D" w14:paraId="6FD9E7BC" w14:textId="77777777" w:rsidTr="001F79FC">
        <w:trPr>
          <w:trHeight w:val="187"/>
          <w:jc w:val="center"/>
        </w:trPr>
        <w:tc>
          <w:tcPr>
            <w:tcW w:w="3823" w:type="dxa"/>
          </w:tcPr>
          <w:p w14:paraId="1BEA0AF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DC_n1A-n41A-n257A</w:t>
            </w:r>
          </w:p>
          <w:p w14:paraId="7CB2F69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DC_n1A-n41A-n257G</w:t>
            </w:r>
          </w:p>
          <w:p w14:paraId="78AB421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DC_n1A-n41A-n257H</w:t>
            </w:r>
          </w:p>
          <w:p w14:paraId="5D14608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71C7D69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DC_n1A-n41A</w:t>
            </w:r>
          </w:p>
          <w:p w14:paraId="1A81080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DC_n1A-n257A</w:t>
            </w:r>
          </w:p>
          <w:p w14:paraId="631D90A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DC_n1A-n257G</w:t>
            </w:r>
          </w:p>
          <w:p w14:paraId="0042C1D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DC_n1A-n257H</w:t>
            </w:r>
          </w:p>
          <w:p w14:paraId="1C131BE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DC_n1A-n257I</w:t>
            </w:r>
          </w:p>
          <w:p w14:paraId="2422AC7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DC_n41A-n257A</w:t>
            </w:r>
          </w:p>
          <w:p w14:paraId="613E110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DC_n41A-n257G</w:t>
            </w:r>
          </w:p>
          <w:p w14:paraId="252089F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DC_n41A-n257H</w:t>
            </w:r>
          </w:p>
          <w:p w14:paraId="6C5ABB8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DC_n41A-n257I</w:t>
            </w:r>
          </w:p>
        </w:tc>
      </w:tr>
      <w:tr w:rsidR="00074B3F" w:rsidRPr="0003716D" w14:paraId="77A1AD12" w14:textId="77777777" w:rsidTr="001F79FC">
        <w:trPr>
          <w:trHeight w:val="187"/>
          <w:jc w:val="center"/>
        </w:trPr>
        <w:tc>
          <w:tcPr>
            <w:tcW w:w="3823" w:type="dxa"/>
          </w:tcPr>
          <w:p w14:paraId="159C1D7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DC_n1A-n77A-n257A</w:t>
            </w:r>
          </w:p>
          <w:p w14:paraId="212450E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DC_n1A-n77A-n257G</w:t>
            </w:r>
          </w:p>
          <w:p w14:paraId="0940778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DC_n1A-n77A-n257H</w:t>
            </w:r>
          </w:p>
          <w:p w14:paraId="09352B3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57C79BE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DC_n1A-n257A</w:t>
            </w:r>
          </w:p>
          <w:p w14:paraId="1FB5766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DC_n1A-n257G</w:t>
            </w:r>
          </w:p>
          <w:p w14:paraId="0F8BA30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DC_n1A-n257H</w:t>
            </w:r>
          </w:p>
          <w:p w14:paraId="7AF964E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DC_n1A-n257I</w:t>
            </w:r>
          </w:p>
          <w:p w14:paraId="4CA108A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DC_n77A-n257A</w:t>
            </w:r>
          </w:p>
          <w:p w14:paraId="58D69A0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DC_n77A-n257G</w:t>
            </w:r>
          </w:p>
          <w:p w14:paraId="3BDF0B4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DC_n77A-n257H</w:t>
            </w:r>
          </w:p>
          <w:p w14:paraId="76C17B3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DC_n77A-n257I</w:t>
            </w:r>
          </w:p>
        </w:tc>
      </w:tr>
      <w:tr w:rsidR="00074B3F" w:rsidRPr="0003716D" w14:paraId="1379611E" w14:textId="77777777" w:rsidTr="001F79FC">
        <w:trPr>
          <w:trHeight w:val="187"/>
          <w:jc w:val="center"/>
        </w:trPr>
        <w:tc>
          <w:tcPr>
            <w:tcW w:w="3823" w:type="dxa"/>
          </w:tcPr>
          <w:p w14:paraId="10798A8C" w14:textId="77777777" w:rsidR="00074B3F" w:rsidRPr="0003716D" w:rsidRDefault="00074B3F" w:rsidP="001F79FC">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21C4CBD7" w14:textId="77777777" w:rsidR="00074B3F" w:rsidRPr="0003716D" w:rsidRDefault="00074B3F" w:rsidP="001F79FC">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15CCCCAD" w14:textId="77777777" w:rsidR="00074B3F" w:rsidRPr="0003716D" w:rsidRDefault="00074B3F" w:rsidP="001F79FC">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6CD4CCF4" w14:textId="77777777" w:rsidR="00074B3F" w:rsidRPr="0003716D" w:rsidRDefault="00074B3F" w:rsidP="001F79FC">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3AC7B11D" w14:textId="77777777" w:rsidR="00074B3F" w:rsidRPr="0003716D" w:rsidRDefault="00074B3F" w:rsidP="001F79FC">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19E284C6" w14:textId="77777777" w:rsidR="00074B3F" w:rsidRPr="0003716D" w:rsidRDefault="00074B3F" w:rsidP="001F79FC">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220C4E3D" w14:textId="77777777" w:rsidR="00074B3F" w:rsidRPr="0003716D" w:rsidRDefault="00074B3F" w:rsidP="001F79FC">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4D223760" w14:textId="77777777" w:rsidR="00074B3F" w:rsidRPr="0003716D" w:rsidRDefault="00074B3F" w:rsidP="001F79FC">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34B34713" w14:textId="77777777" w:rsidR="00074B3F" w:rsidRPr="0003716D" w:rsidRDefault="00074B3F" w:rsidP="001F79FC">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5CBA7EA4" w14:textId="77777777" w:rsidR="00074B3F" w:rsidRPr="0003716D" w:rsidRDefault="00074B3F" w:rsidP="001F79FC">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79993224" w14:textId="77777777" w:rsidR="00074B3F" w:rsidRPr="0003716D" w:rsidRDefault="00074B3F" w:rsidP="001F79FC">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052583BF" w14:textId="77777777" w:rsidR="00074B3F" w:rsidRPr="0003716D" w:rsidRDefault="00074B3F" w:rsidP="001F79FC">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0B3BE2D3" w14:textId="77777777" w:rsidR="00074B3F" w:rsidRPr="0003716D" w:rsidRDefault="00074B3F" w:rsidP="001F79FC">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074B3F" w:rsidRPr="0003716D" w14:paraId="237196D6" w14:textId="77777777" w:rsidTr="001F79FC">
        <w:trPr>
          <w:trHeight w:val="187"/>
          <w:jc w:val="center"/>
        </w:trPr>
        <w:tc>
          <w:tcPr>
            <w:tcW w:w="3823" w:type="dxa"/>
          </w:tcPr>
          <w:p w14:paraId="328F72A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442F01D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5A67127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3F3B3166" w14:textId="77777777" w:rsidR="00074B3F" w:rsidRPr="0003716D" w:rsidRDefault="00074B3F" w:rsidP="001F79FC">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5CE2E04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06C410C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2AC3EF6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39C4A8E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48904EE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632FDB7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DC_n1A-n257A</w:t>
            </w:r>
          </w:p>
          <w:p w14:paraId="3E03657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DC_n1A-n257G</w:t>
            </w:r>
          </w:p>
          <w:p w14:paraId="2359063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DC_n1A-n257H</w:t>
            </w:r>
          </w:p>
          <w:p w14:paraId="294F257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DC_n1A-n257I</w:t>
            </w:r>
          </w:p>
          <w:p w14:paraId="5C5E4C9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DC_n1A-n257J</w:t>
            </w:r>
          </w:p>
          <w:p w14:paraId="28ADBD7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2C4B1C7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DC_n78A-n257A</w:t>
            </w:r>
          </w:p>
          <w:p w14:paraId="588F893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DC_n78A-n257G</w:t>
            </w:r>
          </w:p>
          <w:p w14:paraId="1591207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DC_n78A-n257H</w:t>
            </w:r>
          </w:p>
          <w:p w14:paraId="7B96276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DC_n78A-n257I</w:t>
            </w:r>
          </w:p>
          <w:p w14:paraId="4A727588" w14:textId="77777777" w:rsidR="00074B3F" w:rsidRPr="0003716D" w:rsidRDefault="00074B3F" w:rsidP="001F79FC">
            <w:pPr>
              <w:keepNext/>
              <w:keepLines/>
              <w:spacing w:after="0"/>
              <w:jc w:val="center"/>
              <w:rPr>
                <w:rFonts w:ascii="Arial" w:hAnsi="Arial"/>
                <w:sz w:val="18"/>
                <w:lang w:eastAsia="zh-TW"/>
              </w:rPr>
            </w:pPr>
            <w:r w:rsidRPr="0003716D">
              <w:rPr>
                <w:rFonts w:ascii="Arial" w:hAnsi="Arial" w:hint="eastAsia"/>
                <w:sz w:val="18"/>
                <w:lang w:eastAsia="zh-TW"/>
              </w:rPr>
              <w:t>DC_n78A-n257J</w:t>
            </w:r>
          </w:p>
          <w:p w14:paraId="2413B77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TW"/>
              </w:rPr>
              <w:t>DC_n78A-n257K</w:t>
            </w:r>
          </w:p>
        </w:tc>
      </w:tr>
      <w:tr w:rsidR="00074B3F" w:rsidRPr="0003716D" w14:paraId="46D5D707" w14:textId="77777777" w:rsidTr="001F79FC">
        <w:trPr>
          <w:trHeight w:val="187"/>
          <w:jc w:val="center"/>
        </w:trPr>
        <w:tc>
          <w:tcPr>
            <w:tcW w:w="3823" w:type="dxa"/>
          </w:tcPr>
          <w:p w14:paraId="57B4645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DC_n1A-n79A-n257A</w:t>
            </w:r>
          </w:p>
          <w:p w14:paraId="3E7A13D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DC_n1A-n79A-n257G</w:t>
            </w:r>
          </w:p>
          <w:p w14:paraId="6C587F8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DC_n1A-n79A-n257H</w:t>
            </w:r>
          </w:p>
          <w:p w14:paraId="1A20C55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763E90A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DC_n1A-n257A</w:t>
            </w:r>
          </w:p>
          <w:p w14:paraId="5940943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DC_n1A-n257G</w:t>
            </w:r>
          </w:p>
          <w:p w14:paraId="1D83B0E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DC_n1A-n257H</w:t>
            </w:r>
          </w:p>
          <w:p w14:paraId="6026E92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DC_n1A-n257I</w:t>
            </w:r>
          </w:p>
          <w:p w14:paraId="4FCB8FC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DC_n79A-n257A</w:t>
            </w:r>
          </w:p>
          <w:p w14:paraId="4F58975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DC_n79A-n257G</w:t>
            </w:r>
          </w:p>
          <w:p w14:paraId="14B3E09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DC_n79A-n257H</w:t>
            </w:r>
          </w:p>
          <w:p w14:paraId="53BAF85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DC_n79A-n257I</w:t>
            </w:r>
          </w:p>
        </w:tc>
      </w:tr>
      <w:tr w:rsidR="00074B3F" w:rsidRPr="0003716D" w14:paraId="0921777B" w14:textId="77777777" w:rsidTr="001F79FC">
        <w:trPr>
          <w:trHeight w:val="187"/>
          <w:jc w:val="center"/>
        </w:trPr>
        <w:tc>
          <w:tcPr>
            <w:tcW w:w="3823" w:type="dxa"/>
          </w:tcPr>
          <w:p w14:paraId="14A714F1"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DC_n2A-n5A-n260A</w:t>
            </w:r>
          </w:p>
          <w:p w14:paraId="68DB1C84"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DC_n2A-n5A-n260G</w:t>
            </w:r>
          </w:p>
          <w:p w14:paraId="38E1F248"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DC_n2A-n5A-n260H</w:t>
            </w:r>
          </w:p>
          <w:p w14:paraId="4F189770"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DC_n2A-n5A-n260I</w:t>
            </w:r>
          </w:p>
          <w:p w14:paraId="7D767103"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DC_n2A-n5A-n260J</w:t>
            </w:r>
          </w:p>
          <w:p w14:paraId="43DA6B50"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DC_n2A-n5A-n260K</w:t>
            </w:r>
          </w:p>
          <w:p w14:paraId="2D53B335"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DC_n2A-n5A-n260L</w:t>
            </w:r>
          </w:p>
          <w:p w14:paraId="7F0EB53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724C062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DC_n2A-n5A</w:t>
            </w:r>
          </w:p>
          <w:p w14:paraId="6995F9E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DC_n2A-n260A</w:t>
            </w:r>
          </w:p>
          <w:p w14:paraId="39A057F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DC_n5A-n260A</w:t>
            </w:r>
          </w:p>
          <w:p w14:paraId="575AE0F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DC_n2A-n260G</w:t>
            </w:r>
          </w:p>
          <w:p w14:paraId="5476305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DC_n5A-n260G</w:t>
            </w:r>
          </w:p>
          <w:p w14:paraId="552938B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DC_n2A-n260H</w:t>
            </w:r>
          </w:p>
          <w:p w14:paraId="2970DC4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DC_n5A-n260H</w:t>
            </w:r>
          </w:p>
          <w:p w14:paraId="69BE906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DC_n2A-n260I</w:t>
            </w:r>
          </w:p>
          <w:p w14:paraId="4EB7147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DC_n5A-n260I</w:t>
            </w:r>
          </w:p>
          <w:p w14:paraId="6097F60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DC_n2A-n260J</w:t>
            </w:r>
          </w:p>
          <w:p w14:paraId="40C69FF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DC_n5A-n260J</w:t>
            </w:r>
          </w:p>
          <w:p w14:paraId="1EF2D73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DC_n2A-n260K</w:t>
            </w:r>
          </w:p>
          <w:p w14:paraId="65380E3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DC_n5A-n260K</w:t>
            </w:r>
          </w:p>
          <w:p w14:paraId="3285F94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DC_n2A-n260L</w:t>
            </w:r>
          </w:p>
          <w:p w14:paraId="58B99D9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DC_n5A-n260L</w:t>
            </w:r>
          </w:p>
          <w:p w14:paraId="63E09B6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DC_n2A-n260M</w:t>
            </w:r>
          </w:p>
          <w:p w14:paraId="3AB6929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DC_n5A-n260M</w:t>
            </w:r>
          </w:p>
        </w:tc>
      </w:tr>
      <w:tr w:rsidR="00074B3F" w:rsidRPr="0003716D" w14:paraId="45E0595A" w14:textId="77777777" w:rsidTr="001F79FC">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3F16300" w14:textId="77777777" w:rsidR="00074B3F" w:rsidRDefault="00074B3F" w:rsidP="001F79FC">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3E6FF57B" w14:textId="77777777" w:rsidR="00074B3F" w:rsidRDefault="00074B3F" w:rsidP="001F79FC">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68293A89" w14:textId="77777777" w:rsidR="00074B3F" w:rsidRPr="0003716D" w:rsidRDefault="00074B3F" w:rsidP="001F79FC">
            <w:pPr>
              <w:keepNext/>
              <w:keepLines/>
              <w:spacing w:after="0"/>
              <w:jc w:val="center"/>
              <w:rPr>
                <w:rFonts w:ascii="Arial" w:hAnsi="Arial"/>
                <w:sz w:val="18"/>
                <w:lang w:eastAsia="zh-CN"/>
              </w:rPr>
            </w:pPr>
            <w:r>
              <w:rPr>
                <w:rFonts w:ascii="Arial" w:hAnsi="Arial"/>
                <w:sz w:val="18"/>
                <w:lang w:val="en-US" w:eastAsia="zh-CN" w:bidi="ar"/>
              </w:rPr>
              <w:t>DC_n2A-n5A-n261H</w:t>
            </w:r>
          </w:p>
          <w:p w14:paraId="10B7853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DC_n2A-n5A-n261I</w:t>
            </w:r>
          </w:p>
          <w:p w14:paraId="6B7E7AF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DC_n2A-n5A-n261J</w:t>
            </w:r>
          </w:p>
          <w:p w14:paraId="6E3FB2A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DC_n2A-n5A-n261K</w:t>
            </w:r>
          </w:p>
          <w:p w14:paraId="1CB5FD4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DC_n2A-n5A-n261L</w:t>
            </w:r>
          </w:p>
          <w:p w14:paraId="0CC328D9"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3602D75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260AE0A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DC_n2A-n261A</w:t>
            </w:r>
          </w:p>
          <w:p w14:paraId="0A59DA5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DC_n2A-n261G</w:t>
            </w:r>
          </w:p>
          <w:p w14:paraId="3419E36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DC_n2A-n261H</w:t>
            </w:r>
          </w:p>
          <w:p w14:paraId="60355E7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DC_n2A-n261I</w:t>
            </w:r>
          </w:p>
          <w:p w14:paraId="7A763E6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DC_n5A-n261A</w:t>
            </w:r>
          </w:p>
          <w:p w14:paraId="25456F6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DC_n5A-n261G</w:t>
            </w:r>
          </w:p>
          <w:p w14:paraId="73CEB44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DC_n5A-n261H</w:t>
            </w:r>
          </w:p>
          <w:p w14:paraId="5BE6F20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DC_n5A-n261I</w:t>
            </w:r>
          </w:p>
        </w:tc>
      </w:tr>
      <w:tr w:rsidR="00074B3F" w:rsidRPr="0003716D" w14:paraId="5BB6470A" w14:textId="77777777" w:rsidTr="001F79FC">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AD0A4D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DC_n2A-n5A-n261(2G)</w:t>
            </w:r>
          </w:p>
          <w:p w14:paraId="4151A3F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DC_n2A-n5A-n261(G-H)</w:t>
            </w:r>
          </w:p>
          <w:p w14:paraId="740B902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DC_n2A-n5A-n261(A-G-H)</w:t>
            </w:r>
          </w:p>
          <w:p w14:paraId="7AA6BB3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DC_n2A-n5A-n261(G-I)</w:t>
            </w:r>
          </w:p>
          <w:p w14:paraId="696998C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DC_n2A-n5A-n261(2H)</w:t>
            </w:r>
          </w:p>
          <w:p w14:paraId="1316FC1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DC_n2A-n5A-n261(A-G-I)</w:t>
            </w:r>
          </w:p>
          <w:p w14:paraId="73D294A3" w14:textId="77777777" w:rsidR="00074B3F" w:rsidRDefault="00074B3F" w:rsidP="001F79FC">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709D2294" w14:textId="77777777" w:rsidR="00074B3F" w:rsidRPr="001C5C76" w:rsidRDefault="00074B3F" w:rsidP="001F79FC">
            <w:pPr>
              <w:keepNext/>
              <w:keepLines/>
              <w:spacing w:after="0"/>
              <w:jc w:val="center"/>
              <w:rPr>
                <w:rFonts w:ascii="Arial" w:hAnsi="Arial"/>
                <w:sz w:val="18"/>
                <w:lang w:val="en-US"/>
              </w:rPr>
            </w:pPr>
            <w:r w:rsidRPr="001C5C76">
              <w:rPr>
                <w:rFonts w:ascii="Arial" w:hAnsi="Arial"/>
                <w:sz w:val="18"/>
                <w:lang w:val="en-US"/>
              </w:rPr>
              <w:t>DC_n2A-n5A-n261(A-G)</w:t>
            </w:r>
          </w:p>
          <w:p w14:paraId="57448139" w14:textId="77777777" w:rsidR="00074B3F" w:rsidRPr="001C5C76" w:rsidRDefault="00074B3F" w:rsidP="001F79FC">
            <w:pPr>
              <w:keepNext/>
              <w:keepLines/>
              <w:spacing w:after="0"/>
              <w:jc w:val="center"/>
              <w:rPr>
                <w:rFonts w:ascii="Arial" w:hAnsi="Arial"/>
                <w:sz w:val="18"/>
                <w:lang w:val="en-US"/>
              </w:rPr>
            </w:pPr>
            <w:r w:rsidRPr="001C5C76">
              <w:rPr>
                <w:rFonts w:ascii="Arial" w:hAnsi="Arial"/>
                <w:sz w:val="18"/>
                <w:lang w:val="en-US"/>
              </w:rPr>
              <w:t>DC_n2A-n5A-n261(A-H)</w:t>
            </w:r>
          </w:p>
          <w:p w14:paraId="7A1E527A" w14:textId="77777777" w:rsidR="00074B3F" w:rsidRPr="001C5C76" w:rsidRDefault="00074B3F" w:rsidP="001F79FC">
            <w:pPr>
              <w:keepNext/>
              <w:keepLines/>
              <w:spacing w:after="0"/>
              <w:jc w:val="center"/>
              <w:rPr>
                <w:rFonts w:ascii="Arial" w:hAnsi="Arial"/>
                <w:sz w:val="18"/>
                <w:lang w:val="en-US"/>
              </w:rPr>
            </w:pPr>
            <w:r w:rsidRPr="001C5C76">
              <w:rPr>
                <w:rFonts w:ascii="Arial" w:hAnsi="Arial"/>
                <w:sz w:val="18"/>
                <w:lang w:val="en-US"/>
              </w:rPr>
              <w:t>DC_n2A-n5A-n261(2A-H)</w:t>
            </w:r>
          </w:p>
          <w:p w14:paraId="784F0C4D" w14:textId="77777777" w:rsidR="00074B3F" w:rsidRPr="001C5C76" w:rsidRDefault="00074B3F" w:rsidP="001F79FC">
            <w:pPr>
              <w:keepNext/>
              <w:keepLines/>
              <w:spacing w:after="0"/>
              <w:jc w:val="center"/>
              <w:rPr>
                <w:rFonts w:ascii="Arial" w:hAnsi="Arial"/>
                <w:sz w:val="18"/>
                <w:lang w:val="en-US"/>
              </w:rPr>
            </w:pPr>
            <w:r w:rsidRPr="001C5C76">
              <w:rPr>
                <w:rFonts w:ascii="Arial" w:hAnsi="Arial"/>
                <w:sz w:val="18"/>
                <w:lang w:val="en-US"/>
              </w:rPr>
              <w:t>DC_n2A-n5A-n261(A-2G)</w:t>
            </w:r>
          </w:p>
          <w:p w14:paraId="0B97DB17" w14:textId="77777777" w:rsidR="00074B3F" w:rsidRPr="001C5C76" w:rsidRDefault="00074B3F" w:rsidP="001F79FC">
            <w:pPr>
              <w:keepNext/>
              <w:keepLines/>
              <w:spacing w:after="0"/>
              <w:jc w:val="center"/>
              <w:rPr>
                <w:rFonts w:ascii="Arial" w:hAnsi="Arial"/>
                <w:sz w:val="18"/>
                <w:lang w:val="en-US"/>
              </w:rPr>
            </w:pPr>
            <w:r w:rsidRPr="001C5C76">
              <w:rPr>
                <w:rFonts w:ascii="Arial" w:hAnsi="Arial"/>
                <w:sz w:val="18"/>
                <w:lang w:val="en-US"/>
              </w:rPr>
              <w:t>DC_n2A-n5A-n261(A-I)</w:t>
            </w:r>
          </w:p>
          <w:p w14:paraId="5BBCB13C" w14:textId="77777777" w:rsidR="00074B3F" w:rsidRDefault="00074B3F" w:rsidP="001F79FC">
            <w:pPr>
              <w:keepNext/>
              <w:keepLines/>
              <w:spacing w:after="0"/>
              <w:jc w:val="center"/>
              <w:rPr>
                <w:rFonts w:ascii="Arial" w:hAnsi="Arial"/>
                <w:sz w:val="18"/>
                <w:lang w:val="en-US"/>
              </w:rPr>
            </w:pPr>
            <w:r w:rsidRPr="001C5C76">
              <w:rPr>
                <w:rFonts w:ascii="Arial" w:hAnsi="Arial"/>
                <w:sz w:val="18"/>
                <w:lang w:val="en-US"/>
              </w:rPr>
              <w:t>DC_n2A-n5A-n261(2A-I)</w:t>
            </w:r>
          </w:p>
          <w:p w14:paraId="70E82741" w14:textId="77777777" w:rsidR="00074B3F" w:rsidRPr="00B06785" w:rsidRDefault="00074B3F" w:rsidP="001F79FC">
            <w:pPr>
              <w:keepNext/>
              <w:keepLines/>
              <w:spacing w:after="0"/>
              <w:jc w:val="center"/>
              <w:rPr>
                <w:rFonts w:ascii="Arial" w:hAnsi="Arial"/>
                <w:sz w:val="18"/>
                <w:lang w:val="en-US"/>
              </w:rPr>
            </w:pPr>
            <w:r w:rsidRPr="00B06785">
              <w:rPr>
                <w:rFonts w:ascii="Arial" w:hAnsi="Arial"/>
                <w:sz w:val="18"/>
                <w:lang w:val="en-US"/>
              </w:rPr>
              <w:t>DC_n2A-n5A-n261(2A)</w:t>
            </w:r>
          </w:p>
          <w:p w14:paraId="1536EE5D" w14:textId="77777777" w:rsidR="00074B3F" w:rsidRPr="00B06785" w:rsidRDefault="00074B3F" w:rsidP="001F79FC">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77632219" w14:textId="77777777" w:rsidR="00074B3F" w:rsidRPr="0003716D" w:rsidRDefault="00074B3F" w:rsidP="001F79FC">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312021C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38BBA89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DC_n2A-n261A</w:t>
            </w:r>
          </w:p>
          <w:p w14:paraId="123F09D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DC_n2A-n261G</w:t>
            </w:r>
          </w:p>
          <w:p w14:paraId="176928F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DC_n2A-n261H</w:t>
            </w:r>
          </w:p>
          <w:p w14:paraId="385462F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DC_n2A-n261I</w:t>
            </w:r>
          </w:p>
          <w:p w14:paraId="1866820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DC_n5A-n261A</w:t>
            </w:r>
          </w:p>
          <w:p w14:paraId="2F96A1D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DC_n5A-n261G</w:t>
            </w:r>
          </w:p>
          <w:p w14:paraId="40CB1BB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DC_n5A-n261H</w:t>
            </w:r>
          </w:p>
          <w:p w14:paraId="4AF2B27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DC_n5A-n261I</w:t>
            </w:r>
          </w:p>
        </w:tc>
      </w:tr>
      <w:tr w:rsidR="00074B3F" w:rsidRPr="0003716D" w14:paraId="09D48DD5" w14:textId="77777777" w:rsidTr="001F79FC">
        <w:trPr>
          <w:trHeight w:val="187"/>
          <w:jc w:val="center"/>
        </w:trPr>
        <w:tc>
          <w:tcPr>
            <w:tcW w:w="3823" w:type="dxa"/>
          </w:tcPr>
          <w:p w14:paraId="7AD03E78"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DC_n2A-n12A-n260A</w:t>
            </w:r>
          </w:p>
          <w:p w14:paraId="21F97AC1"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DC_n2A-n12A-n260G</w:t>
            </w:r>
          </w:p>
          <w:p w14:paraId="7AE70D02"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DC_n2A-n12A-n260H</w:t>
            </w:r>
          </w:p>
          <w:p w14:paraId="0CEB1033"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DC_n2A-n12A-n260I</w:t>
            </w:r>
          </w:p>
          <w:p w14:paraId="30D91B6B"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DC_n2A-n12A-n260J</w:t>
            </w:r>
          </w:p>
          <w:p w14:paraId="13FD95C4"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DC_n2A-n12A-n260K</w:t>
            </w:r>
          </w:p>
          <w:p w14:paraId="02673508"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DC_n2A-n12A-n260L</w:t>
            </w:r>
          </w:p>
          <w:p w14:paraId="4C6A298E"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1FC9088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DC_n2A-n12A</w:t>
            </w:r>
          </w:p>
          <w:p w14:paraId="7E58E8A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DC_n2A-n260A</w:t>
            </w:r>
          </w:p>
          <w:p w14:paraId="33E21EB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DC_n12A-n260A</w:t>
            </w:r>
          </w:p>
          <w:p w14:paraId="04C045D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DC_n2A-n260G</w:t>
            </w:r>
          </w:p>
          <w:p w14:paraId="5F44254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DC_n12A-n260G</w:t>
            </w:r>
          </w:p>
          <w:p w14:paraId="54568B9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DC_n2A-n260H</w:t>
            </w:r>
          </w:p>
          <w:p w14:paraId="1735797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DC_n12A-n260H</w:t>
            </w:r>
          </w:p>
          <w:p w14:paraId="7982B09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DC_n2A-n260I</w:t>
            </w:r>
          </w:p>
          <w:p w14:paraId="25BE48B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DC_n12A-n260I</w:t>
            </w:r>
          </w:p>
          <w:p w14:paraId="0FF8214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DC_n2A-n260J</w:t>
            </w:r>
          </w:p>
          <w:p w14:paraId="3D22166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DC_n12A-n260J</w:t>
            </w:r>
          </w:p>
          <w:p w14:paraId="5FC27DA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DC_n2A-n260K</w:t>
            </w:r>
          </w:p>
          <w:p w14:paraId="435B62C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DC_n12A-n260K</w:t>
            </w:r>
          </w:p>
          <w:p w14:paraId="23E8865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DC_n2A-n260L</w:t>
            </w:r>
          </w:p>
          <w:p w14:paraId="2A75A31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DC_n12A-n260L</w:t>
            </w:r>
          </w:p>
          <w:p w14:paraId="7DFECF7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DC_n2A-n260M</w:t>
            </w:r>
          </w:p>
          <w:p w14:paraId="336A232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DC_n12A-n260M</w:t>
            </w:r>
          </w:p>
        </w:tc>
      </w:tr>
      <w:tr w:rsidR="00074B3F" w:rsidRPr="0003716D" w14:paraId="4466A1DC" w14:textId="77777777" w:rsidTr="001F79FC">
        <w:trPr>
          <w:trHeight w:val="187"/>
          <w:jc w:val="center"/>
        </w:trPr>
        <w:tc>
          <w:tcPr>
            <w:tcW w:w="3823" w:type="dxa"/>
          </w:tcPr>
          <w:p w14:paraId="3A51C9FE"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DC_n2A-n14A-n260A</w:t>
            </w:r>
          </w:p>
          <w:p w14:paraId="6EBEF627"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DC_n2A-n14A-n260G</w:t>
            </w:r>
          </w:p>
          <w:p w14:paraId="2EF6310D"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DC_n2A-n14A-n260H</w:t>
            </w:r>
          </w:p>
          <w:p w14:paraId="35C4955E"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DC_n2A-n14A-n260I</w:t>
            </w:r>
          </w:p>
          <w:p w14:paraId="51A3023A"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DC_n2A-n14A-n260J</w:t>
            </w:r>
          </w:p>
          <w:p w14:paraId="7599450E"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DC_n2A-n14A-n260K</w:t>
            </w:r>
          </w:p>
          <w:p w14:paraId="13FB3010"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DC_n2A-n14A-n260L</w:t>
            </w:r>
          </w:p>
          <w:p w14:paraId="266F8099"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1EA53C8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DC_n2A-n14A</w:t>
            </w:r>
          </w:p>
          <w:p w14:paraId="4410FEA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DC_n2A-n260A</w:t>
            </w:r>
          </w:p>
          <w:p w14:paraId="5B06628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DC_n14A-n260A</w:t>
            </w:r>
          </w:p>
          <w:p w14:paraId="1EFE935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DC_n2A-n260G</w:t>
            </w:r>
          </w:p>
          <w:p w14:paraId="2766155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DC_n14A-n260G</w:t>
            </w:r>
          </w:p>
          <w:p w14:paraId="124E7E8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DC_n2A-n260H</w:t>
            </w:r>
          </w:p>
          <w:p w14:paraId="6859EB6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DC_n14A-n260H</w:t>
            </w:r>
          </w:p>
          <w:p w14:paraId="5CA86B6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DC_n2A-n260I</w:t>
            </w:r>
          </w:p>
          <w:p w14:paraId="442DA6A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DC_n14A-n260I</w:t>
            </w:r>
          </w:p>
          <w:p w14:paraId="265F837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DC_n2A-n260J</w:t>
            </w:r>
          </w:p>
          <w:p w14:paraId="3943B03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DC_n14A-n260J</w:t>
            </w:r>
          </w:p>
          <w:p w14:paraId="74CD1AF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DC_n2A-n260K</w:t>
            </w:r>
          </w:p>
          <w:p w14:paraId="7B8FFA1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DC_n14A-n260K</w:t>
            </w:r>
          </w:p>
          <w:p w14:paraId="5D79996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DC_n2A-n260L</w:t>
            </w:r>
          </w:p>
          <w:p w14:paraId="1CFF9B1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DC_n14A-n260L</w:t>
            </w:r>
          </w:p>
          <w:p w14:paraId="14ED15C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DC_n2A-n260M</w:t>
            </w:r>
          </w:p>
          <w:p w14:paraId="6668252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DC_n14A-n260M</w:t>
            </w:r>
          </w:p>
        </w:tc>
      </w:tr>
      <w:tr w:rsidR="00074B3F" w:rsidRPr="0003716D" w14:paraId="5A5DF471" w14:textId="77777777" w:rsidTr="001F79FC">
        <w:trPr>
          <w:trHeight w:val="187"/>
          <w:jc w:val="center"/>
        </w:trPr>
        <w:tc>
          <w:tcPr>
            <w:tcW w:w="3823" w:type="dxa"/>
          </w:tcPr>
          <w:p w14:paraId="305C5A73"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DC_n2A-n30A-n260A</w:t>
            </w:r>
          </w:p>
          <w:p w14:paraId="6206CC56"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DC_n2A-n30A-n260G</w:t>
            </w:r>
          </w:p>
          <w:p w14:paraId="39D9E1EC"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DC_n2A-n30A-n260H</w:t>
            </w:r>
          </w:p>
          <w:p w14:paraId="76BCFD0A"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DC_n2A-n30A-n260I</w:t>
            </w:r>
          </w:p>
          <w:p w14:paraId="4B444E76"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DC_n2A-n30A-n260J</w:t>
            </w:r>
          </w:p>
          <w:p w14:paraId="1682D904"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DC_n2A-n30A-n260K</w:t>
            </w:r>
          </w:p>
          <w:p w14:paraId="34CC2141"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DC_n2A-n30A-n260L</w:t>
            </w:r>
          </w:p>
          <w:p w14:paraId="16249A4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15402DB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DC_n2A-n30A</w:t>
            </w:r>
          </w:p>
          <w:p w14:paraId="5A27036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DC_n2A-n260A</w:t>
            </w:r>
          </w:p>
          <w:p w14:paraId="25BB31A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DC_n30A-n260A</w:t>
            </w:r>
          </w:p>
          <w:p w14:paraId="196DCC2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DC_n2A-n260G</w:t>
            </w:r>
          </w:p>
          <w:p w14:paraId="243EF71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DC_n30A-n260G</w:t>
            </w:r>
          </w:p>
          <w:p w14:paraId="1E9A53A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DC_n2A-n260H</w:t>
            </w:r>
          </w:p>
          <w:p w14:paraId="2186D6E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DC_n30A-n260H</w:t>
            </w:r>
          </w:p>
          <w:p w14:paraId="4CF0059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DC_n2A-n260I</w:t>
            </w:r>
          </w:p>
          <w:p w14:paraId="2F13FE6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DC_n30A-n260I</w:t>
            </w:r>
          </w:p>
          <w:p w14:paraId="2D1368E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DC_n2A-n260J</w:t>
            </w:r>
          </w:p>
          <w:p w14:paraId="5CABEAD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DC_n30A-n260J</w:t>
            </w:r>
          </w:p>
          <w:p w14:paraId="4A5DF9A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DC_n2A-n260K</w:t>
            </w:r>
          </w:p>
          <w:p w14:paraId="1240301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DC_n30A-n260K</w:t>
            </w:r>
          </w:p>
          <w:p w14:paraId="438114A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DC_n2A-n260L</w:t>
            </w:r>
          </w:p>
          <w:p w14:paraId="4A023D0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DC_n30A-n260L</w:t>
            </w:r>
          </w:p>
          <w:p w14:paraId="52EB569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DC_n2A-n260M</w:t>
            </w:r>
          </w:p>
          <w:p w14:paraId="2966733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DC_n30A-n260M</w:t>
            </w:r>
          </w:p>
        </w:tc>
      </w:tr>
      <w:tr w:rsidR="00074B3F" w14:paraId="1FDEF679" w14:textId="77777777" w:rsidTr="001F79FC">
        <w:tblPrEx>
          <w:tblLook w:val="04A0" w:firstRow="1" w:lastRow="0" w:firstColumn="1" w:lastColumn="0" w:noHBand="0" w:noVBand="1"/>
        </w:tblPrEx>
        <w:trPr>
          <w:trHeight w:val="187"/>
          <w:jc w:val="center"/>
        </w:trPr>
        <w:tc>
          <w:tcPr>
            <w:tcW w:w="3823" w:type="dxa"/>
          </w:tcPr>
          <w:p w14:paraId="6177847E"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DC_n2A-n48A-n260A</w:t>
            </w:r>
          </w:p>
          <w:p w14:paraId="4122AFC3"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DC_n2A-n48A-n260G</w:t>
            </w:r>
          </w:p>
          <w:p w14:paraId="6ABDAB72"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DC_n2A-n48A-n260H</w:t>
            </w:r>
          </w:p>
          <w:p w14:paraId="09672BEE"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DC_n2A-n48A-n260I</w:t>
            </w:r>
          </w:p>
          <w:p w14:paraId="560CF212"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DC_n2A-n48A-n260J</w:t>
            </w:r>
          </w:p>
          <w:p w14:paraId="49AF879C"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DC_n2A-n48A-n260K</w:t>
            </w:r>
          </w:p>
          <w:p w14:paraId="6DF25B2A"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DC_n2A-n48A-n260L</w:t>
            </w:r>
          </w:p>
          <w:p w14:paraId="05A03EE4" w14:textId="77777777" w:rsidR="00074B3F" w:rsidRDefault="00074B3F" w:rsidP="001F79FC">
            <w:pPr>
              <w:pStyle w:val="affa"/>
              <w:jc w:val="center"/>
              <w:rPr>
                <w:rFonts w:ascii="Arial" w:hAnsi="Arial" w:cs="Arial"/>
                <w:sz w:val="18"/>
                <w:szCs w:val="18"/>
                <w:lang w:val="en-US"/>
              </w:rPr>
            </w:pPr>
            <w:r>
              <w:rPr>
                <w:rFonts w:ascii="Arial" w:hAnsi="Arial" w:cs="Arial"/>
                <w:sz w:val="18"/>
                <w:szCs w:val="18"/>
              </w:rPr>
              <w:t>DC_n2A-n48A-n260M</w:t>
            </w:r>
          </w:p>
        </w:tc>
        <w:tc>
          <w:tcPr>
            <w:tcW w:w="3969" w:type="dxa"/>
          </w:tcPr>
          <w:p w14:paraId="6F996234" w14:textId="77777777" w:rsidR="00074B3F" w:rsidRDefault="00074B3F" w:rsidP="001F79FC">
            <w:pPr>
              <w:pStyle w:val="TAC"/>
              <w:rPr>
                <w:rFonts w:cs="Arial"/>
                <w:szCs w:val="18"/>
              </w:rPr>
            </w:pPr>
            <w:r>
              <w:rPr>
                <w:rFonts w:cs="Arial"/>
                <w:szCs w:val="18"/>
              </w:rPr>
              <w:t>DC_n2A-n260A</w:t>
            </w:r>
          </w:p>
          <w:p w14:paraId="6A5959A0" w14:textId="77777777" w:rsidR="00074B3F" w:rsidRDefault="00074B3F" w:rsidP="001F79FC">
            <w:pPr>
              <w:pStyle w:val="TAC"/>
              <w:rPr>
                <w:rFonts w:cs="Arial"/>
                <w:szCs w:val="18"/>
              </w:rPr>
            </w:pPr>
            <w:r>
              <w:rPr>
                <w:rFonts w:cs="Arial"/>
                <w:szCs w:val="18"/>
              </w:rPr>
              <w:t>DC_n2A-n260G</w:t>
            </w:r>
          </w:p>
          <w:p w14:paraId="00D04F55" w14:textId="77777777" w:rsidR="00074B3F" w:rsidRDefault="00074B3F" w:rsidP="001F79FC">
            <w:pPr>
              <w:pStyle w:val="TAC"/>
              <w:rPr>
                <w:rFonts w:cs="Arial"/>
                <w:szCs w:val="18"/>
              </w:rPr>
            </w:pPr>
            <w:r>
              <w:rPr>
                <w:rFonts w:cs="Arial"/>
                <w:szCs w:val="18"/>
              </w:rPr>
              <w:t>DC_n2A-n260H</w:t>
            </w:r>
          </w:p>
          <w:p w14:paraId="52801B30" w14:textId="77777777" w:rsidR="00074B3F" w:rsidRDefault="00074B3F" w:rsidP="001F79FC">
            <w:pPr>
              <w:pStyle w:val="TAC"/>
              <w:rPr>
                <w:rFonts w:cs="Arial"/>
                <w:szCs w:val="18"/>
              </w:rPr>
            </w:pPr>
            <w:r>
              <w:rPr>
                <w:rFonts w:cs="Arial"/>
                <w:szCs w:val="18"/>
              </w:rPr>
              <w:t>DC_n2A-n260I</w:t>
            </w:r>
          </w:p>
          <w:p w14:paraId="179FD9D5" w14:textId="77777777" w:rsidR="00074B3F" w:rsidRDefault="00074B3F" w:rsidP="001F79FC">
            <w:pPr>
              <w:pStyle w:val="TAC"/>
              <w:rPr>
                <w:rFonts w:cs="Arial"/>
                <w:szCs w:val="18"/>
              </w:rPr>
            </w:pPr>
            <w:r>
              <w:rPr>
                <w:rFonts w:cs="Arial"/>
                <w:szCs w:val="18"/>
              </w:rPr>
              <w:t>DC_n48A-n260A</w:t>
            </w:r>
          </w:p>
          <w:p w14:paraId="6A7473B4" w14:textId="77777777" w:rsidR="00074B3F" w:rsidRDefault="00074B3F" w:rsidP="001F79FC">
            <w:pPr>
              <w:pStyle w:val="TAC"/>
              <w:rPr>
                <w:rFonts w:cs="Arial"/>
                <w:szCs w:val="18"/>
              </w:rPr>
            </w:pPr>
            <w:r>
              <w:rPr>
                <w:rFonts w:cs="Arial"/>
                <w:szCs w:val="18"/>
              </w:rPr>
              <w:t>DC_n48A-n260G</w:t>
            </w:r>
          </w:p>
          <w:p w14:paraId="1087AA7E" w14:textId="77777777" w:rsidR="00074B3F" w:rsidRDefault="00074B3F" w:rsidP="001F79FC">
            <w:pPr>
              <w:pStyle w:val="TAC"/>
              <w:rPr>
                <w:rFonts w:cs="Arial"/>
                <w:szCs w:val="18"/>
              </w:rPr>
            </w:pPr>
            <w:r>
              <w:rPr>
                <w:rFonts w:cs="Arial"/>
                <w:szCs w:val="18"/>
              </w:rPr>
              <w:t>DC_n48A-n260H</w:t>
            </w:r>
          </w:p>
          <w:p w14:paraId="3FA45F0B" w14:textId="77777777" w:rsidR="00074B3F" w:rsidRDefault="00074B3F" w:rsidP="001F79FC">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74B3F" w14:paraId="37D79F86" w14:textId="77777777" w:rsidTr="001F79FC">
        <w:tblPrEx>
          <w:tblLook w:val="04A0" w:firstRow="1" w:lastRow="0" w:firstColumn="1" w:lastColumn="0" w:noHBand="0" w:noVBand="1"/>
        </w:tblPrEx>
        <w:trPr>
          <w:trHeight w:val="187"/>
          <w:jc w:val="center"/>
        </w:trPr>
        <w:tc>
          <w:tcPr>
            <w:tcW w:w="3823" w:type="dxa"/>
          </w:tcPr>
          <w:p w14:paraId="47A252C1"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DC_n2A-n48(2A)-n260A</w:t>
            </w:r>
          </w:p>
          <w:p w14:paraId="394D84F0"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DC_n2A-n48(2A)-n260G</w:t>
            </w:r>
          </w:p>
          <w:p w14:paraId="6DF1C852"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DC_n2A-n48(2A)-n260H</w:t>
            </w:r>
          </w:p>
          <w:p w14:paraId="6F9EE986"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DC_n2A-n48(2A)-n260I</w:t>
            </w:r>
          </w:p>
          <w:p w14:paraId="3E719DB6"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DC_n2A-n48(2A)-n260J</w:t>
            </w:r>
          </w:p>
          <w:p w14:paraId="27BC157A"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DC_n2A-n48(2A)-n260K</w:t>
            </w:r>
          </w:p>
          <w:p w14:paraId="7590B24C"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DC_n2A-n48(2A)-n260L</w:t>
            </w:r>
          </w:p>
          <w:p w14:paraId="4B150AAA" w14:textId="77777777" w:rsidR="00074B3F" w:rsidRDefault="00074B3F" w:rsidP="001F79FC">
            <w:pPr>
              <w:pStyle w:val="affa"/>
              <w:jc w:val="center"/>
              <w:rPr>
                <w:rFonts w:ascii="Arial" w:hAnsi="Arial" w:cs="Arial"/>
                <w:sz w:val="18"/>
                <w:szCs w:val="18"/>
                <w:lang w:val="en-US"/>
              </w:rPr>
            </w:pPr>
            <w:r>
              <w:rPr>
                <w:rFonts w:ascii="Arial" w:hAnsi="Arial" w:cs="Arial"/>
                <w:sz w:val="18"/>
                <w:szCs w:val="18"/>
              </w:rPr>
              <w:t>DC_n2A-n48(2A)-n260M</w:t>
            </w:r>
          </w:p>
        </w:tc>
        <w:tc>
          <w:tcPr>
            <w:tcW w:w="3969" w:type="dxa"/>
          </w:tcPr>
          <w:p w14:paraId="0146FBBF" w14:textId="77777777" w:rsidR="00074B3F" w:rsidRDefault="00074B3F" w:rsidP="001F79FC">
            <w:pPr>
              <w:pStyle w:val="TAC"/>
              <w:rPr>
                <w:rFonts w:cs="Arial"/>
                <w:szCs w:val="18"/>
              </w:rPr>
            </w:pPr>
            <w:r>
              <w:rPr>
                <w:rFonts w:cs="Arial"/>
                <w:szCs w:val="18"/>
              </w:rPr>
              <w:t>DC_n2A-n260A</w:t>
            </w:r>
          </w:p>
          <w:p w14:paraId="1B3475A7" w14:textId="77777777" w:rsidR="00074B3F" w:rsidRDefault="00074B3F" w:rsidP="001F79FC">
            <w:pPr>
              <w:pStyle w:val="TAC"/>
              <w:rPr>
                <w:rFonts w:cs="Arial"/>
                <w:szCs w:val="18"/>
              </w:rPr>
            </w:pPr>
            <w:r>
              <w:rPr>
                <w:rFonts w:cs="Arial"/>
                <w:szCs w:val="18"/>
              </w:rPr>
              <w:t>DC_n2A-n260G</w:t>
            </w:r>
          </w:p>
          <w:p w14:paraId="4692420A" w14:textId="77777777" w:rsidR="00074B3F" w:rsidRDefault="00074B3F" w:rsidP="001F79FC">
            <w:pPr>
              <w:pStyle w:val="TAC"/>
              <w:rPr>
                <w:rFonts w:cs="Arial"/>
                <w:szCs w:val="18"/>
              </w:rPr>
            </w:pPr>
            <w:r>
              <w:rPr>
                <w:rFonts w:cs="Arial"/>
                <w:szCs w:val="18"/>
              </w:rPr>
              <w:t>DC_n2A-n260H</w:t>
            </w:r>
          </w:p>
          <w:p w14:paraId="73FC4BB7" w14:textId="77777777" w:rsidR="00074B3F" w:rsidRDefault="00074B3F" w:rsidP="001F79FC">
            <w:pPr>
              <w:pStyle w:val="TAC"/>
              <w:rPr>
                <w:rFonts w:cs="Arial"/>
                <w:szCs w:val="18"/>
              </w:rPr>
            </w:pPr>
            <w:r>
              <w:rPr>
                <w:rFonts w:cs="Arial"/>
                <w:szCs w:val="18"/>
              </w:rPr>
              <w:t>DC_n2A-n260I</w:t>
            </w:r>
          </w:p>
          <w:p w14:paraId="30F197FA" w14:textId="77777777" w:rsidR="00074B3F" w:rsidRDefault="00074B3F" w:rsidP="001F79FC">
            <w:pPr>
              <w:pStyle w:val="TAC"/>
              <w:rPr>
                <w:rFonts w:cs="Arial"/>
                <w:szCs w:val="18"/>
              </w:rPr>
            </w:pPr>
            <w:r>
              <w:rPr>
                <w:rFonts w:cs="Arial"/>
                <w:szCs w:val="18"/>
              </w:rPr>
              <w:t>DC_n48A-n260A</w:t>
            </w:r>
          </w:p>
          <w:p w14:paraId="3F602C42" w14:textId="77777777" w:rsidR="00074B3F" w:rsidRDefault="00074B3F" w:rsidP="001F79FC">
            <w:pPr>
              <w:pStyle w:val="TAC"/>
              <w:rPr>
                <w:rFonts w:cs="Arial"/>
                <w:szCs w:val="18"/>
              </w:rPr>
            </w:pPr>
            <w:r>
              <w:rPr>
                <w:rFonts w:cs="Arial"/>
                <w:szCs w:val="18"/>
              </w:rPr>
              <w:t>DC_n48A-n260G</w:t>
            </w:r>
          </w:p>
          <w:p w14:paraId="678EC308" w14:textId="77777777" w:rsidR="00074B3F" w:rsidRDefault="00074B3F" w:rsidP="001F79FC">
            <w:pPr>
              <w:pStyle w:val="TAC"/>
              <w:rPr>
                <w:rFonts w:cs="Arial"/>
                <w:szCs w:val="18"/>
              </w:rPr>
            </w:pPr>
            <w:r>
              <w:rPr>
                <w:rFonts w:cs="Arial"/>
                <w:szCs w:val="18"/>
              </w:rPr>
              <w:t>DC_n48A-n260H</w:t>
            </w:r>
          </w:p>
          <w:p w14:paraId="6ADCE8B0" w14:textId="77777777" w:rsidR="00074B3F" w:rsidRDefault="00074B3F" w:rsidP="001F79FC">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74B3F" w14:paraId="5F4BD896" w14:textId="77777777" w:rsidTr="001F79FC">
        <w:tblPrEx>
          <w:tblLook w:val="04A0" w:firstRow="1" w:lastRow="0" w:firstColumn="1" w:lastColumn="0" w:noHBand="0" w:noVBand="1"/>
        </w:tblPrEx>
        <w:trPr>
          <w:trHeight w:val="187"/>
          <w:jc w:val="center"/>
        </w:trPr>
        <w:tc>
          <w:tcPr>
            <w:tcW w:w="3823" w:type="dxa"/>
          </w:tcPr>
          <w:p w14:paraId="660FAD9F"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DC_n2A-n48B-n260A</w:t>
            </w:r>
          </w:p>
          <w:p w14:paraId="028493B8"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DC_n2A-n48B-n260G</w:t>
            </w:r>
          </w:p>
          <w:p w14:paraId="33239CFC"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DC_n2A-n48B-n260H</w:t>
            </w:r>
          </w:p>
          <w:p w14:paraId="784A50A7"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DC_n2A-n48B-n260I</w:t>
            </w:r>
          </w:p>
          <w:p w14:paraId="56051718"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DC_n2A-n48B-n260J</w:t>
            </w:r>
          </w:p>
          <w:p w14:paraId="1C53DA73"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DC_n2A-n48B-n260K</w:t>
            </w:r>
          </w:p>
          <w:p w14:paraId="57F02260"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DC_n2A-n48B-n260L</w:t>
            </w:r>
          </w:p>
          <w:p w14:paraId="3263AA59" w14:textId="77777777" w:rsidR="00074B3F" w:rsidRDefault="00074B3F" w:rsidP="001F79FC">
            <w:pPr>
              <w:pStyle w:val="affa"/>
              <w:jc w:val="center"/>
              <w:rPr>
                <w:rFonts w:ascii="Arial" w:hAnsi="Arial" w:cs="Arial"/>
                <w:sz w:val="18"/>
                <w:szCs w:val="18"/>
                <w:lang w:val="en-US"/>
              </w:rPr>
            </w:pPr>
            <w:r>
              <w:rPr>
                <w:rFonts w:ascii="Arial" w:hAnsi="Arial" w:cs="Arial"/>
                <w:sz w:val="18"/>
                <w:szCs w:val="18"/>
              </w:rPr>
              <w:t>DC_n2A-n48B-n260M</w:t>
            </w:r>
          </w:p>
        </w:tc>
        <w:tc>
          <w:tcPr>
            <w:tcW w:w="3969" w:type="dxa"/>
          </w:tcPr>
          <w:p w14:paraId="348ADA45" w14:textId="77777777" w:rsidR="00074B3F" w:rsidRDefault="00074B3F" w:rsidP="001F79FC">
            <w:pPr>
              <w:pStyle w:val="TAC"/>
              <w:rPr>
                <w:rFonts w:cs="Arial"/>
                <w:szCs w:val="18"/>
              </w:rPr>
            </w:pPr>
            <w:r>
              <w:rPr>
                <w:rFonts w:cs="Arial"/>
                <w:szCs w:val="18"/>
              </w:rPr>
              <w:t>DC_n2A-n260A</w:t>
            </w:r>
          </w:p>
          <w:p w14:paraId="4DE45CE9" w14:textId="77777777" w:rsidR="00074B3F" w:rsidRDefault="00074B3F" w:rsidP="001F79FC">
            <w:pPr>
              <w:pStyle w:val="TAC"/>
              <w:rPr>
                <w:rFonts w:cs="Arial"/>
                <w:szCs w:val="18"/>
              </w:rPr>
            </w:pPr>
            <w:r>
              <w:rPr>
                <w:rFonts w:cs="Arial"/>
                <w:szCs w:val="18"/>
              </w:rPr>
              <w:t>DC_n2A-n260G</w:t>
            </w:r>
          </w:p>
          <w:p w14:paraId="4CCD3A4C" w14:textId="77777777" w:rsidR="00074B3F" w:rsidRDefault="00074B3F" w:rsidP="001F79FC">
            <w:pPr>
              <w:pStyle w:val="TAC"/>
              <w:rPr>
                <w:rFonts w:cs="Arial"/>
                <w:szCs w:val="18"/>
              </w:rPr>
            </w:pPr>
            <w:r>
              <w:rPr>
                <w:rFonts w:cs="Arial"/>
                <w:szCs w:val="18"/>
              </w:rPr>
              <w:t>DC_n2A-n260H</w:t>
            </w:r>
          </w:p>
          <w:p w14:paraId="784265C6" w14:textId="77777777" w:rsidR="00074B3F" w:rsidRDefault="00074B3F" w:rsidP="001F79FC">
            <w:pPr>
              <w:pStyle w:val="TAC"/>
              <w:rPr>
                <w:rFonts w:cs="Arial"/>
                <w:szCs w:val="18"/>
              </w:rPr>
            </w:pPr>
            <w:r>
              <w:rPr>
                <w:rFonts w:cs="Arial"/>
                <w:szCs w:val="18"/>
              </w:rPr>
              <w:t>DC_n2A-n260I</w:t>
            </w:r>
          </w:p>
          <w:p w14:paraId="264759E9" w14:textId="77777777" w:rsidR="00074B3F" w:rsidRDefault="00074B3F" w:rsidP="001F79FC">
            <w:pPr>
              <w:pStyle w:val="TAC"/>
              <w:rPr>
                <w:rFonts w:cs="Arial"/>
                <w:szCs w:val="18"/>
              </w:rPr>
            </w:pPr>
            <w:r>
              <w:rPr>
                <w:rFonts w:cs="Arial"/>
                <w:szCs w:val="18"/>
              </w:rPr>
              <w:t>DC_n48A-n260A</w:t>
            </w:r>
          </w:p>
          <w:p w14:paraId="1A511896" w14:textId="77777777" w:rsidR="00074B3F" w:rsidRDefault="00074B3F" w:rsidP="001F79FC">
            <w:pPr>
              <w:pStyle w:val="TAC"/>
              <w:rPr>
                <w:rFonts w:cs="Arial"/>
                <w:szCs w:val="18"/>
              </w:rPr>
            </w:pPr>
            <w:r>
              <w:rPr>
                <w:rFonts w:cs="Arial"/>
                <w:szCs w:val="18"/>
              </w:rPr>
              <w:t>DC_n48A-n260G</w:t>
            </w:r>
          </w:p>
          <w:p w14:paraId="3428FD46" w14:textId="77777777" w:rsidR="00074B3F" w:rsidRDefault="00074B3F" w:rsidP="001F79FC">
            <w:pPr>
              <w:pStyle w:val="TAC"/>
              <w:rPr>
                <w:rFonts w:cs="Arial"/>
                <w:szCs w:val="18"/>
              </w:rPr>
            </w:pPr>
            <w:r>
              <w:rPr>
                <w:rFonts w:cs="Arial"/>
                <w:szCs w:val="18"/>
              </w:rPr>
              <w:t>DC_n48A-n260H</w:t>
            </w:r>
          </w:p>
          <w:p w14:paraId="2389248C" w14:textId="77777777" w:rsidR="00074B3F" w:rsidRDefault="00074B3F" w:rsidP="001F79FC">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74B3F" w14:paraId="62EC9495" w14:textId="77777777" w:rsidTr="001F79FC">
        <w:tblPrEx>
          <w:tblLook w:val="04A0" w:firstRow="1" w:lastRow="0" w:firstColumn="1" w:lastColumn="0" w:noHBand="0" w:noVBand="1"/>
        </w:tblPrEx>
        <w:trPr>
          <w:trHeight w:val="187"/>
          <w:jc w:val="center"/>
        </w:trPr>
        <w:tc>
          <w:tcPr>
            <w:tcW w:w="3823" w:type="dxa"/>
          </w:tcPr>
          <w:p w14:paraId="7BC0E880"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DC_n2A-n48A-n261A</w:t>
            </w:r>
          </w:p>
          <w:p w14:paraId="32A479ED"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DC_n2A-n48A-n261G</w:t>
            </w:r>
          </w:p>
          <w:p w14:paraId="6AE643A6"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DC_n2A-n48A-n261H</w:t>
            </w:r>
          </w:p>
          <w:p w14:paraId="1EBE2D3F"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DC_n2A-n48A-n261I</w:t>
            </w:r>
          </w:p>
          <w:p w14:paraId="00DA79C5"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DC_n2A-n48A-n261J</w:t>
            </w:r>
          </w:p>
          <w:p w14:paraId="587E30AA"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DC_n2A-n48A-n261K</w:t>
            </w:r>
          </w:p>
          <w:p w14:paraId="7C1DC924"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DC_n2A-n48A-n261L</w:t>
            </w:r>
          </w:p>
          <w:p w14:paraId="1DBA5826"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DC_n2A-n48A-n261M</w:t>
            </w:r>
          </w:p>
        </w:tc>
        <w:tc>
          <w:tcPr>
            <w:tcW w:w="3969" w:type="dxa"/>
          </w:tcPr>
          <w:p w14:paraId="10D47D34" w14:textId="77777777" w:rsidR="00074B3F" w:rsidRDefault="00074B3F" w:rsidP="001F79FC">
            <w:pPr>
              <w:pStyle w:val="TAC"/>
              <w:rPr>
                <w:rFonts w:cs="Arial"/>
                <w:szCs w:val="18"/>
              </w:rPr>
            </w:pPr>
            <w:r>
              <w:rPr>
                <w:rFonts w:cs="Arial"/>
                <w:szCs w:val="18"/>
              </w:rPr>
              <w:t>DC_n2A-n261A</w:t>
            </w:r>
          </w:p>
          <w:p w14:paraId="42D3EDBC" w14:textId="77777777" w:rsidR="00074B3F" w:rsidRDefault="00074B3F" w:rsidP="001F79FC">
            <w:pPr>
              <w:pStyle w:val="TAC"/>
              <w:rPr>
                <w:rFonts w:cs="Arial"/>
                <w:szCs w:val="18"/>
              </w:rPr>
            </w:pPr>
            <w:r>
              <w:rPr>
                <w:rFonts w:cs="Arial"/>
                <w:szCs w:val="18"/>
              </w:rPr>
              <w:t>DC_n2A-n261G</w:t>
            </w:r>
          </w:p>
          <w:p w14:paraId="575427D4" w14:textId="77777777" w:rsidR="00074B3F" w:rsidRDefault="00074B3F" w:rsidP="001F79FC">
            <w:pPr>
              <w:pStyle w:val="TAC"/>
              <w:rPr>
                <w:rFonts w:cs="Arial"/>
                <w:szCs w:val="18"/>
              </w:rPr>
            </w:pPr>
            <w:r>
              <w:rPr>
                <w:rFonts w:cs="Arial"/>
                <w:szCs w:val="18"/>
              </w:rPr>
              <w:t>DC_n2A-n261H</w:t>
            </w:r>
          </w:p>
          <w:p w14:paraId="5288C462" w14:textId="77777777" w:rsidR="00074B3F" w:rsidRDefault="00074B3F" w:rsidP="001F79FC">
            <w:pPr>
              <w:pStyle w:val="TAC"/>
              <w:rPr>
                <w:rFonts w:cs="Arial"/>
                <w:szCs w:val="18"/>
              </w:rPr>
            </w:pPr>
            <w:r>
              <w:rPr>
                <w:rFonts w:cs="Arial"/>
                <w:szCs w:val="18"/>
              </w:rPr>
              <w:t>DC_n2A-n261I</w:t>
            </w:r>
          </w:p>
          <w:p w14:paraId="63E2D1AB" w14:textId="77777777" w:rsidR="00074B3F" w:rsidRDefault="00074B3F" w:rsidP="001F79FC">
            <w:pPr>
              <w:pStyle w:val="TAC"/>
              <w:rPr>
                <w:rFonts w:cs="Arial"/>
                <w:szCs w:val="18"/>
              </w:rPr>
            </w:pPr>
            <w:r>
              <w:rPr>
                <w:rFonts w:cs="Arial"/>
                <w:szCs w:val="18"/>
              </w:rPr>
              <w:t>DC_n48A-n261A</w:t>
            </w:r>
          </w:p>
          <w:p w14:paraId="0F9286CF" w14:textId="77777777" w:rsidR="00074B3F" w:rsidRDefault="00074B3F" w:rsidP="001F79FC">
            <w:pPr>
              <w:pStyle w:val="TAC"/>
              <w:rPr>
                <w:rFonts w:cs="Arial"/>
                <w:szCs w:val="18"/>
              </w:rPr>
            </w:pPr>
            <w:r>
              <w:rPr>
                <w:rFonts w:cs="Arial"/>
                <w:szCs w:val="18"/>
              </w:rPr>
              <w:t>DC_n48A-n261G</w:t>
            </w:r>
          </w:p>
          <w:p w14:paraId="034A6614" w14:textId="77777777" w:rsidR="00074B3F" w:rsidRDefault="00074B3F" w:rsidP="001F79FC">
            <w:pPr>
              <w:pStyle w:val="TAC"/>
              <w:rPr>
                <w:rFonts w:cs="Arial"/>
                <w:szCs w:val="18"/>
              </w:rPr>
            </w:pPr>
            <w:r>
              <w:rPr>
                <w:rFonts w:cs="Arial"/>
                <w:szCs w:val="18"/>
              </w:rPr>
              <w:t>DC_n48A-n261H</w:t>
            </w:r>
          </w:p>
          <w:p w14:paraId="583ACD8E" w14:textId="77777777" w:rsidR="00074B3F" w:rsidRDefault="00074B3F" w:rsidP="001F79FC">
            <w:pPr>
              <w:pStyle w:val="TAC"/>
              <w:rPr>
                <w:rFonts w:cs="Arial"/>
                <w:szCs w:val="18"/>
              </w:rPr>
            </w:pPr>
            <w:r>
              <w:rPr>
                <w:rFonts w:cs="Arial"/>
                <w:szCs w:val="18"/>
              </w:rPr>
              <w:t>DC_n48A-n261I</w:t>
            </w:r>
          </w:p>
        </w:tc>
      </w:tr>
      <w:tr w:rsidR="00074B3F" w14:paraId="5F9E2C30" w14:textId="77777777" w:rsidTr="001F79FC">
        <w:tblPrEx>
          <w:tblLook w:val="04A0" w:firstRow="1" w:lastRow="0" w:firstColumn="1" w:lastColumn="0" w:noHBand="0" w:noVBand="1"/>
        </w:tblPrEx>
        <w:trPr>
          <w:trHeight w:val="187"/>
          <w:jc w:val="center"/>
        </w:trPr>
        <w:tc>
          <w:tcPr>
            <w:tcW w:w="3823" w:type="dxa"/>
            <w:vAlign w:val="center"/>
          </w:tcPr>
          <w:p w14:paraId="290CFA5D"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DC_n2A-n48A-n261(G-H)</w:t>
            </w:r>
          </w:p>
          <w:p w14:paraId="71ED7A47"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DC_n2A-n48A-n261(A-G-H)</w:t>
            </w:r>
          </w:p>
          <w:p w14:paraId="3E78F459"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DC_n2A-n48A-n261(2H)</w:t>
            </w:r>
          </w:p>
          <w:p w14:paraId="4142CC3B"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DC_n2A-n48A-n261(H-I)</w:t>
            </w:r>
          </w:p>
          <w:p w14:paraId="3AA1BB5E" w14:textId="77777777" w:rsidR="00074B3F" w:rsidRDefault="00074B3F" w:rsidP="001F79FC">
            <w:pPr>
              <w:pStyle w:val="affa"/>
              <w:jc w:val="center"/>
              <w:rPr>
                <w:rFonts w:ascii="Arial" w:hAnsi="Arial" w:cs="Arial"/>
                <w:sz w:val="18"/>
                <w:szCs w:val="18"/>
              </w:rPr>
            </w:pPr>
            <w:r>
              <w:rPr>
                <w:rFonts w:ascii="Arial" w:hAnsi="Arial" w:cs="Arial"/>
                <w:sz w:val="18"/>
                <w:szCs w:val="18"/>
              </w:rPr>
              <w:t>DC_n2A-n48A-n261(A-G-I)</w:t>
            </w:r>
          </w:p>
          <w:p w14:paraId="699DC702" w14:textId="77777777" w:rsidR="00074B3F" w:rsidRPr="001C5C76" w:rsidRDefault="00074B3F" w:rsidP="001F79FC">
            <w:pPr>
              <w:pStyle w:val="affa"/>
              <w:jc w:val="center"/>
              <w:rPr>
                <w:rFonts w:ascii="Arial" w:hAnsi="Arial" w:cs="Arial"/>
                <w:sz w:val="18"/>
                <w:szCs w:val="18"/>
              </w:rPr>
            </w:pPr>
            <w:r w:rsidRPr="001C5C76">
              <w:rPr>
                <w:rFonts w:ascii="Arial" w:hAnsi="Arial" w:cs="Arial"/>
                <w:sz w:val="18"/>
                <w:szCs w:val="18"/>
              </w:rPr>
              <w:t>DC_n2A-n48A-n261(A-H)</w:t>
            </w:r>
          </w:p>
          <w:p w14:paraId="64E88AF7" w14:textId="77777777" w:rsidR="00074B3F" w:rsidRPr="001C5C76" w:rsidRDefault="00074B3F" w:rsidP="001F79FC">
            <w:pPr>
              <w:pStyle w:val="affa"/>
              <w:jc w:val="center"/>
              <w:rPr>
                <w:rFonts w:ascii="Arial" w:hAnsi="Arial" w:cs="Arial"/>
                <w:sz w:val="18"/>
                <w:szCs w:val="18"/>
              </w:rPr>
            </w:pPr>
            <w:r w:rsidRPr="001C5C76">
              <w:rPr>
                <w:rFonts w:ascii="Arial" w:hAnsi="Arial" w:cs="Arial"/>
                <w:sz w:val="18"/>
                <w:szCs w:val="18"/>
              </w:rPr>
              <w:t>DC_n2A-n48A-n261(2G)</w:t>
            </w:r>
          </w:p>
          <w:p w14:paraId="48280D82" w14:textId="77777777" w:rsidR="00074B3F" w:rsidRPr="001C5C76" w:rsidRDefault="00074B3F" w:rsidP="001F79FC">
            <w:pPr>
              <w:pStyle w:val="affa"/>
              <w:jc w:val="center"/>
              <w:rPr>
                <w:rFonts w:ascii="Arial" w:hAnsi="Arial" w:cs="Arial"/>
                <w:sz w:val="18"/>
                <w:szCs w:val="18"/>
              </w:rPr>
            </w:pPr>
            <w:r w:rsidRPr="001C5C76">
              <w:rPr>
                <w:rFonts w:ascii="Arial" w:hAnsi="Arial" w:cs="Arial"/>
                <w:sz w:val="18"/>
                <w:szCs w:val="18"/>
              </w:rPr>
              <w:t>DC_n2A-n48A-n261(2A-H)</w:t>
            </w:r>
          </w:p>
          <w:p w14:paraId="439AFDA8" w14:textId="77777777" w:rsidR="00074B3F" w:rsidRPr="001C5C76" w:rsidRDefault="00074B3F" w:rsidP="001F79FC">
            <w:pPr>
              <w:pStyle w:val="affa"/>
              <w:jc w:val="center"/>
              <w:rPr>
                <w:rFonts w:ascii="Arial" w:hAnsi="Arial" w:cs="Arial"/>
                <w:sz w:val="18"/>
                <w:szCs w:val="18"/>
              </w:rPr>
            </w:pPr>
            <w:r w:rsidRPr="001C5C76">
              <w:rPr>
                <w:rFonts w:ascii="Arial" w:hAnsi="Arial" w:cs="Arial"/>
                <w:sz w:val="18"/>
                <w:szCs w:val="18"/>
              </w:rPr>
              <w:t>DC_n2A-n48A-n261(A-2G)</w:t>
            </w:r>
          </w:p>
          <w:p w14:paraId="2C01F02C" w14:textId="77777777" w:rsidR="00074B3F" w:rsidRPr="001C5C76" w:rsidRDefault="00074B3F" w:rsidP="001F79FC">
            <w:pPr>
              <w:pStyle w:val="affa"/>
              <w:jc w:val="center"/>
              <w:rPr>
                <w:rFonts w:ascii="Arial" w:hAnsi="Arial" w:cs="Arial"/>
                <w:sz w:val="18"/>
                <w:szCs w:val="18"/>
              </w:rPr>
            </w:pPr>
            <w:r w:rsidRPr="001C5C76">
              <w:rPr>
                <w:rFonts w:ascii="Arial" w:hAnsi="Arial" w:cs="Arial"/>
                <w:sz w:val="18"/>
                <w:szCs w:val="18"/>
              </w:rPr>
              <w:t>DC_n2A-n48A-n261(G-I)</w:t>
            </w:r>
          </w:p>
          <w:p w14:paraId="61678F2A" w14:textId="77777777" w:rsidR="00074B3F" w:rsidRDefault="00074B3F" w:rsidP="001F79FC">
            <w:pPr>
              <w:pStyle w:val="affa"/>
              <w:jc w:val="center"/>
              <w:rPr>
                <w:rFonts w:ascii="Arial" w:hAnsi="Arial" w:cs="Arial"/>
                <w:sz w:val="18"/>
                <w:szCs w:val="18"/>
              </w:rPr>
            </w:pPr>
            <w:r w:rsidRPr="001C5C76">
              <w:rPr>
                <w:rFonts w:ascii="Arial" w:hAnsi="Arial" w:cs="Arial"/>
                <w:sz w:val="18"/>
                <w:szCs w:val="18"/>
              </w:rPr>
              <w:t>DC_n2A-n48A-n261(2A-I)</w:t>
            </w:r>
          </w:p>
          <w:p w14:paraId="5CEC2D86" w14:textId="77777777" w:rsidR="00074B3F" w:rsidRPr="00B06785" w:rsidRDefault="00074B3F" w:rsidP="001F79FC">
            <w:pPr>
              <w:pStyle w:val="affa"/>
              <w:jc w:val="center"/>
              <w:rPr>
                <w:rFonts w:ascii="Arial" w:hAnsi="Arial" w:cs="Arial"/>
                <w:sz w:val="18"/>
                <w:szCs w:val="18"/>
              </w:rPr>
            </w:pPr>
            <w:r w:rsidRPr="00B06785">
              <w:rPr>
                <w:rFonts w:ascii="Arial" w:hAnsi="Arial" w:cs="Arial"/>
                <w:sz w:val="18"/>
                <w:szCs w:val="18"/>
              </w:rPr>
              <w:t>DC_n2A-n48A-n261(A-G)</w:t>
            </w:r>
          </w:p>
          <w:p w14:paraId="6B9B63C4" w14:textId="77777777" w:rsidR="00074B3F" w:rsidRPr="00B06785" w:rsidRDefault="00074B3F" w:rsidP="001F79FC">
            <w:pPr>
              <w:pStyle w:val="affa"/>
              <w:jc w:val="center"/>
              <w:rPr>
                <w:rFonts w:ascii="Arial" w:hAnsi="Arial" w:cs="Arial"/>
                <w:sz w:val="18"/>
                <w:szCs w:val="18"/>
              </w:rPr>
            </w:pPr>
            <w:r w:rsidRPr="00B06785">
              <w:rPr>
                <w:rFonts w:ascii="Arial" w:hAnsi="Arial" w:cs="Arial"/>
                <w:sz w:val="18"/>
                <w:szCs w:val="18"/>
              </w:rPr>
              <w:t>DC_n2A-n48A-n261(2A-G)</w:t>
            </w:r>
          </w:p>
          <w:p w14:paraId="434F3A3C" w14:textId="77777777" w:rsidR="00074B3F" w:rsidRDefault="00074B3F" w:rsidP="001F79FC">
            <w:pPr>
              <w:pStyle w:val="affa"/>
              <w:jc w:val="center"/>
              <w:rPr>
                <w:rFonts w:ascii="Arial" w:hAnsi="Arial" w:cs="Arial"/>
                <w:sz w:val="18"/>
                <w:szCs w:val="18"/>
              </w:rPr>
            </w:pPr>
            <w:r w:rsidRPr="00B06785">
              <w:rPr>
                <w:rFonts w:ascii="Arial" w:hAnsi="Arial" w:cs="Arial"/>
                <w:sz w:val="18"/>
                <w:szCs w:val="18"/>
              </w:rPr>
              <w:t>DC_n2A-n48A-n261(A-I)</w:t>
            </w:r>
          </w:p>
          <w:p w14:paraId="5179D627" w14:textId="77777777" w:rsidR="00074B3F" w:rsidRPr="00B06785" w:rsidRDefault="00074B3F" w:rsidP="001F79FC">
            <w:pPr>
              <w:pStyle w:val="affa"/>
              <w:jc w:val="center"/>
              <w:rPr>
                <w:rFonts w:ascii="Arial" w:hAnsi="Arial" w:cs="Arial"/>
                <w:sz w:val="18"/>
                <w:szCs w:val="18"/>
              </w:rPr>
            </w:pPr>
            <w:r w:rsidRPr="00B06785">
              <w:rPr>
                <w:rFonts w:ascii="Arial" w:hAnsi="Arial" w:cs="Arial"/>
                <w:sz w:val="18"/>
                <w:szCs w:val="18"/>
              </w:rPr>
              <w:t>DC_n2A-n48A-n261(2A)</w:t>
            </w:r>
          </w:p>
          <w:p w14:paraId="4A198583" w14:textId="77777777" w:rsidR="00074B3F" w:rsidRDefault="00074B3F" w:rsidP="001F79FC">
            <w:pPr>
              <w:pStyle w:val="affa"/>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5023C948" w14:textId="77777777" w:rsidR="00074B3F" w:rsidRDefault="00074B3F" w:rsidP="001F79FC">
            <w:pPr>
              <w:pStyle w:val="TAC"/>
              <w:rPr>
                <w:rFonts w:cs="Arial"/>
                <w:szCs w:val="18"/>
              </w:rPr>
            </w:pPr>
            <w:r>
              <w:rPr>
                <w:rFonts w:cs="Arial"/>
                <w:szCs w:val="18"/>
              </w:rPr>
              <w:t>DC_n2A-n261A</w:t>
            </w:r>
          </w:p>
          <w:p w14:paraId="07EDAF11" w14:textId="77777777" w:rsidR="00074B3F" w:rsidRDefault="00074B3F" w:rsidP="001F79FC">
            <w:pPr>
              <w:pStyle w:val="TAC"/>
              <w:rPr>
                <w:rFonts w:cs="Arial"/>
                <w:szCs w:val="18"/>
              </w:rPr>
            </w:pPr>
            <w:r>
              <w:rPr>
                <w:rFonts w:cs="Arial"/>
                <w:szCs w:val="18"/>
              </w:rPr>
              <w:t>DC_n2A-n261G</w:t>
            </w:r>
          </w:p>
          <w:p w14:paraId="4461E5D5" w14:textId="77777777" w:rsidR="00074B3F" w:rsidRDefault="00074B3F" w:rsidP="001F79FC">
            <w:pPr>
              <w:pStyle w:val="TAC"/>
              <w:rPr>
                <w:rFonts w:cs="Arial"/>
                <w:szCs w:val="18"/>
              </w:rPr>
            </w:pPr>
            <w:r>
              <w:rPr>
                <w:rFonts w:cs="Arial"/>
                <w:szCs w:val="18"/>
              </w:rPr>
              <w:t>DC_n2A-n261H</w:t>
            </w:r>
          </w:p>
          <w:p w14:paraId="7ABB013B" w14:textId="77777777" w:rsidR="00074B3F" w:rsidRDefault="00074B3F" w:rsidP="001F79FC">
            <w:pPr>
              <w:pStyle w:val="TAC"/>
              <w:rPr>
                <w:rFonts w:cs="Arial"/>
                <w:szCs w:val="18"/>
              </w:rPr>
            </w:pPr>
            <w:r>
              <w:rPr>
                <w:rFonts w:cs="Arial"/>
                <w:szCs w:val="18"/>
              </w:rPr>
              <w:t>DC_n2A-n261I</w:t>
            </w:r>
          </w:p>
          <w:p w14:paraId="732B2100" w14:textId="77777777" w:rsidR="00074B3F" w:rsidRDefault="00074B3F" w:rsidP="001F79FC">
            <w:pPr>
              <w:pStyle w:val="TAC"/>
              <w:rPr>
                <w:rFonts w:cs="Arial"/>
                <w:szCs w:val="18"/>
              </w:rPr>
            </w:pPr>
            <w:r>
              <w:rPr>
                <w:rFonts w:cs="Arial"/>
                <w:szCs w:val="18"/>
              </w:rPr>
              <w:t>DC_n48A-n261A</w:t>
            </w:r>
          </w:p>
          <w:p w14:paraId="589E04D8" w14:textId="77777777" w:rsidR="00074B3F" w:rsidRDefault="00074B3F" w:rsidP="001F79FC">
            <w:pPr>
              <w:pStyle w:val="TAC"/>
              <w:rPr>
                <w:rFonts w:cs="Arial"/>
                <w:szCs w:val="18"/>
              </w:rPr>
            </w:pPr>
            <w:r>
              <w:rPr>
                <w:rFonts w:cs="Arial"/>
                <w:szCs w:val="18"/>
              </w:rPr>
              <w:t>DC_n48A-n261G</w:t>
            </w:r>
          </w:p>
          <w:p w14:paraId="412CB872" w14:textId="77777777" w:rsidR="00074B3F" w:rsidRDefault="00074B3F" w:rsidP="001F79FC">
            <w:pPr>
              <w:pStyle w:val="TAC"/>
              <w:rPr>
                <w:rFonts w:cs="Arial"/>
                <w:szCs w:val="18"/>
              </w:rPr>
            </w:pPr>
            <w:r>
              <w:rPr>
                <w:rFonts w:cs="Arial"/>
                <w:szCs w:val="18"/>
              </w:rPr>
              <w:t>DC_n48A-n261H</w:t>
            </w:r>
          </w:p>
          <w:p w14:paraId="6BACCF6B" w14:textId="77777777" w:rsidR="00074B3F" w:rsidRDefault="00074B3F" w:rsidP="001F79FC">
            <w:pPr>
              <w:pStyle w:val="TAC"/>
              <w:rPr>
                <w:rFonts w:cs="Arial"/>
                <w:szCs w:val="18"/>
              </w:rPr>
            </w:pPr>
            <w:r>
              <w:rPr>
                <w:rFonts w:cs="Arial"/>
                <w:szCs w:val="18"/>
              </w:rPr>
              <w:t>DC_n48A-n261I</w:t>
            </w:r>
          </w:p>
        </w:tc>
      </w:tr>
      <w:tr w:rsidR="00074B3F" w14:paraId="4CD70253" w14:textId="77777777" w:rsidTr="001F79FC">
        <w:tblPrEx>
          <w:tblLook w:val="04A0" w:firstRow="1" w:lastRow="0" w:firstColumn="1" w:lastColumn="0" w:noHBand="0" w:noVBand="1"/>
        </w:tblPrEx>
        <w:trPr>
          <w:trHeight w:val="187"/>
          <w:jc w:val="center"/>
        </w:trPr>
        <w:tc>
          <w:tcPr>
            <w:tcW w:w="3823" w:type="dxa"/>
          </w:tcPr>
          <w:p w14:paraId="52121211"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DC_n2A-n48(2A)-n261A</w:t>
            </w:r>
          </w:p>
          <w:p w14:paraId="1A4BEDD8"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DC_n2A-n48(2A)-n261G</w:t>
            </w:r>
          </w:p>
          <w:p w14:paraId="6DF03EDF"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DC_n2A-n48(2A)-n261H</w:t>
            </w:r>
          </w:p>
          <w:p w14:paraId="34A8F530"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DC_n2A-n48(2A)-n261I</w:t>
            </w:r>
          </w:p>
          <w:p w14:paraId="50D2F5CC"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DC_n2A-n48(2A)-n261J</w:t>
            </w:r>
          </w:p>
          <w:p w14:paraId="482C7843"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DC_n2A-n48(2A)-n261K</w:t>
            </w:r>
          </w:p>
          <w:p w14:paraId="6D0E846B"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DC_n2A-n48(2A)-n261L</w:t>
            </w:r>
          </w:p>
          <w:p w14:paraId="60FAF428" w14:textId="77777777" w:rsidR="00074B3F" w:rsidRDefault="00074B3F" w:rsidP="001F79FC">
            <w:pPr>
              <w:pStyle w:val="affa"/>
              <w:jc w:val="center"/>
              <w:rPr>
                <w:rFonts w:ascii="Arial" w:hAnsi="Arial" w:cs="Arial"/>
                <w:sz w:val="18"/>
                <w:szCs w:val="18"/>
                <w:lang w:val="en-US"/>
              </w:rPr>
            </w:pPr>
            <w:r>
              <w:rPr>
                <w:rFonts w:ascii="Arial" w:hAnsi="Arial" w:cs="Arial"/>
                <w:sz w:val="18"/>
                <w:szCs w:val="18"/>
              </w:rPr>
              <w:t>DC_n2A-n48(2A)-n261M</w:t>
            </w:r>
          </w:p>
        </w:tc>
        <w:tc>
          <w:tcPr>
            <w:tcW w:w="3969" w:type="dxa"/>
          </w:tcPr>
          <w:p w14:paraId="167582F8" w14:textId="77777777" w:rsidR="00074B3F" w:rsidRDefault="00074B3F" w:rsidP="001F79FC">
            <w:pPr>
              <w:pStyle w:val="TAC"/>
              <w:rPr>
                <w:rFonts w:cs="Arial"/>
                <w:szCs w:val="18"/>
              </w:rPr>
            </w:pPr>
            <w:r>
              <w:rPr>
                <w:rFonts w:cs="Arial"/>
                <w:szCs w:val="18"/>
              </w:rPr>
              <w:t>DC_n2A-n261A</w:t>
            </w:r>
          </w:p>
          <w:p w14:paraId="352E0ECE" w14:textId="77777777" w:rsidR="00074B3F" w:rsidRDefault="00074B3F" w:rsidP="001F79FC">
            <w:pPr>
              <w:pStyle w:val="TAC"/>
              <w:rPr>
                <w:rFonts w:cs="Arial"/>
                <w:szCs w:val="18"/>
              </w:rPr>
            </w:pPr>
            <w:r>
              <w:rPr>
                <w:rFonts w:cs="Arial"/>
                <w:szCs w:val="18"/>
              </w:rPr>
              <w:t>DC_n2A-n261G</w:t>
            </w:r>
          </w:p>
          <w:p w14:paraId="42FABCD8" w14:textId="77777777" w:rsidR="00074B3F" w:rsidRDefault="00074B3F" w:rsidP="001F79FC">
            <w:pPr>
              <w:pStyle w:val="TAC"/>
              <w:rPr>
                <w:rFonts w:cs="Arial"/>
                <w:szCs w:val="18"/>
              </w:rPr>
            </w:pPr>
            <w:r>
              <w:rPr>
                <w:rFonts w:cs="Arial"/>
                <w:szCs w:val="18"/>
              </w:rPr>
              <w:t>DC_n2A-n261H</w:t>
            </w:r>
          </w:p>
          <w:p w14:paraId="282B734D" w14:textId="77777777" w:rsidR="00074B3F" w:rsidRDefault="00074B3F" w:rsidP="001F79FC">
            <w:pPr>
              <w:pStyle w:val="TAC"/>
              <w:rPr>
                <w:rFonts w:cs="Arial"/>
                <w:szCs w:val="18"/>
              </w:rPr>
            </w:pPr>
            <w:r>
              <w:rPr>
                <w:rFonts w:cs="Arial"/>
                <w:szCs w:val="18"/>
              </w:rPr>
              <w:t>DC_n2A-n261I</w:t>
            </w:r>
          </w:p>
          <w:p w14:paraId="25F319BB" w14:textId="77777777" w:rsidR="00074B3F" w:rsidRDefault="00074B3F" w:rsidP="001F79FC">
            <w:pPr>
              <w:pStyle w:val="TAC"/>
              <w:rPr>
                <w:rFonts w:cs="Arial"/>
                <w:szCs w:val="18"/>
              </w:rPr>
            </w:pPr>
            <w:r>
              <w:rPr>
                <w:rFonts w:cs="Arial"/>
                <w:szCs w:val="18"/>
              </w:rPr>
              <w:t>DC_n48A-n261A</w:t>
            </w:r>
          </w:p>
          <w:p w14:paraId="7A2EDCB8" w14:textId="77777777" w:rsidR="00074B3F" w:rsidRDefault="00074B3F" w:rsidP="001F79FC">
            <w:pPr>
              <w:pStyle w:val="TAC"/>
              <w:rPr>
                <w:rFonts w:cs="Arial"/>
                <w:szCs w:val="18"/>
              </w:rPr>
            </w:pPr>
            <w:r>
              <w:rPr>
                <w:rFonts w:cs="Arial"/>
                <w:szCs w:val="18"/>
              </w:rPr>
              <w:t>DC_n48A-n261G</w:t>
            </w:r>
          </w:p>
          <w:p w14:paraId="72D66B1D" w14:textId="77777777" w:rsidR="00074B3F" w:rsidRDefault="00074B3F" w:rsidP="001F79FC">
            <w:pPr>
              <w:pStyle w:val="TAC"/>
              <w:rPr>
                <w:rFonts w:cs="Arial"/>
                <w:szCs w:val="18"/>
              </w:rPr>
            </w:pPr>
            <w:r>
              <w:rPr>
                <w:rFonts w:cs="Arial"/>
                <w:szCs w:val="18"/>
              </w:rPr>
              <w:t>DC_n48A-n261H</w:t>
            </w:r>
          </w:p>
          <w:p w14:paraId="26D82382" w14:textId="77777777" w:rsidR="00074B3F" w:rsidRDefault="00074B3F" w:rsidP="001F79FC">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74B3F" w14:paraId="1F7C1613" w14:textId="77777777" w:rsidTr="001F79FC">
        <w:tblPrEx>
          <w:tblLook w:val="04A0" w:firstRow="1" w:lastRow="0" w:firstColumn="1" w:lastColumn="0" w:noHBand="0" w:noVBand="1"/>
        </w:tblPrEx>
        <w:trPr>
          <w:trHeight w:val="187"/>
          <w:jc w:val="center"/>
        </w:trPr>
        <w:tc>
          <w:tcPr>
            <w:tcW w:w="3823" w:type="dxa"/>
            <w:vAlign w:val="center"/>
          </w:tcPr>
          <w:p w14:paraId="6F810AA8"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DC_n2A-n48(2A)-n261(G-H)</w:t>
            </w:r>
          </w:p>
          <w:p w14:paraId="4482CD6F"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DC_n2A-n48(2A)-n261(A-G-H)</w:t>
            </w:r>
          </w:p>
          <w:p w14:paraId="691005A5"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DC_n2A-n48(2A)-n261(2H)</w:t>
            </w:r>
          </w:p>
          <w:p w14:paraId="26B5817B"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DC_n2A-n48(2A)-n261(H-I)</w:t>
            </w:r>
          </w:p>
          <w:p w14:paraId="1C350CCC" w14:textId="77777777" w:rsidR="00074B3F" w:rsidRDefault="00074B3F" w:rsidP="001F79FC">
            <w:pPr>
              <w:pStyle w:val="affa"/>
              <w:jc w:val="center"/>
              <w:rPr>
                <w:rFonts w:ascii="Arial" w:hAnsi="Arial" w:cs="Arial"/>
                <w:sz w:val="18"/>
                <w:szCs w:val="18"/>
              </w:rPr>
            </w:pPr>
            <w:r>
              <w:rPr>
                <w:rFonts w:ascii="Arial" w:hAnsi="Arial" w:cs="Arial"/>
                <w:sz w:val="18"/>
                <w:szCs w:val="18"/>
              </w:rPr>
              <w:t>DC_n2A-n48(2A)-n261(A-G-I)</w:t>
            </w:r>
          </w:p>
          <w:p w14:paraId="3A38C208" w14:textId="77777777" w:rsidR="00074B3F" w:rsidRPr="001C5C76" w:rsidRDefault="00074B3F" w:rsidP="001F79FC">
            <w:pPr>
              <w:pStyle w:val="affa"/>
              <w:jc w:val="center"/>
              <w:rPr>
                <w:rFonts w:ascii="Arial" w:hAnsi="Arial" w:cs="Arial"/>
                <w:sz w:val="18"/>
                <w:szCs w:val="18"/>
              </w:rPr>
            </w:pPr>
            <w:r w:rsidRPr="001C5C76">
              <w:rPr>
                <w:rFonts w:ascii="Arial" w:hAnsi="Arial" w:cs="Arial"/>
                <w:sz w:val="18"/>
                <w:szCs w:val="18"/>
              </w:rPr>
              <w:t>DC_n2A-n48(2A)-n261(A-H)</w:t>
            </w:r>
          </w:p>
          <w:p w14:paraId="2E78712B" w14:textId="77777777" w:rsidR="00074B3F" w:rsidRPr="001C5C76" w:rsidRDefault="00074B3F" w:rsidP="001F79FC">
            <w:pPr>
              <w:pStyle w:val="affa"/>
              <w:jc w:val="center"/>
              <w:rPr>
                <w:rFonts w:ascii="Arial" w:hAnsi="Arial" w:cs="Arial"/>
                <w:sz w:val="18"/>
                <w:szCs w:val="18"/>
              </w:rPr>
            </w:pPr>
            <w:r w:rsidRPr="001C5C76">
              <w:rPr>
                <w:rFonts w:ascii="Arial" w:hAnsi="Arial" w:cs="Arial"/>
                <w:sz w:val="18"/>
                <w:szCs w:val="18"/>
              </w:rPr>
              <w:t>DC_n2A-n48(2A)-n261(2G)</w:t>
            </w:r>
          </w:p>
          <w:p w14:paraId="5D9A444E" w14:textId="77777777" w:rsidR="00074B3F" w:rsidRPr="001C5C76" w:rsidRDefault="00074B3F" w:rsidP="001F79FC">
            <w:pPr>
              <w:pStyle w:val="affa"/>
              <w:jc w:val="center"/>
              <w:rPr>
                <w:rFonts w:ascii="Arial" w:hAnsi="Arial" w:cs="Arial"/>
                <w:sz w:val="18"/>
                <w:szCs w:val="18"/>
              </w:rPr>
            </w:pPr>
            <w:r w:rsidRPr="001C5C76">
              <w:rPr>
                <w:rFonts w:ascii="Arial" w:hAnsi="Arial" w:cs="Arial"/>
                <w:sz w:val="18"/>
                <w:szCs w:val="18"/>
              </w:rPr>
              <w:t>DC_n2A-n48(2A)-n261(2A-H)</w:t>
            </w:r>
          </w:p>
          <w:p w14:paraId="023B3B55" w14:textId="77777777" w:rsidR="00074B3F" w:rsidRPr="001C5C76" w:rsidRDefault="00074B3F" w:rsidP="001F79FC">
            <w:pPr>
              <w:pStyle w:val="affa"/>
              <w:jc w:val="center"/>
              <w:rPr>
                <w:rFonts w:ascii="Arial" w:hAnsi="Arial" w:cs="Arial"/>
                <w:sz w:val="18"/>
                <w:szCs w:val="18"/>
              </w:rPr>
            </w:pPr>
            <w:r w:rsidRPr="001C5C76">
              <w:rPr>
                <w:rFonts w:ascii="Arial" w:hAnsi="Arial" w:cs="Arial"/>
                <w:sz w:val="18"/>
                <w:szCs w:val="18"/>
              </w:rPr>
              <w:t>DC_n2A-n48(2A)-n261(A-2G)</w:t>
            </w:r>
          </w:p>
          <w:p w14:paraId="355FDAEF" w14:textId="77777777" w:rsidR="00074B3F" w:rsidRPr="001C5C76" w:rsidRDefault="00074B3F" w:rsidP="001F79FC">
            <w:pPr>
              <w:pStyle w:val="affa"/>
              <w:jc w:val="center"/>
              <w:rPr>
                <w:rFonts w:ascii="Arial" w:hAnsi="Arial" w:cs="Arial"/>
                <w:sz w:val="18"/>
                <w:szCs w:val="18"/>
              </w:rPr>
            </w:pPr>
            <w:r w:rsidRPr="001C5C76">
              <w:rPr>
                <w:rFonts w:ascii="Arial" w:hAnsi="Arial" w:cs="Arial"/>
                <w:sz w:val="18"/>
                <w:szCs w:val="18"/>
              </w:rPr>
              <w:t>DC_n2A-n48(2A)-n261(G-I)</w:t>
            </w:r>
          </w:p>
          <w:p w14:paraId="395EDF5D" w14:textId="77777777" w:rsidR="00074B3F" w:rsidRDefault="00074B3F" w:rsidP="001F79FC">
            <w:pPr>
              <w:pStyle w:val="affa"/>
              <w:jc w:val="center"/>
              <w:rPr>
                <w:rFonts w:ascii="Arial" w:hAnsi="Arial" w:cs="Arial"/>
                <w:sz w:val="18"/>
                <w:szCs w:val="18"/>
              </w:rPr>
            </w:pPr>
            <w:r w:rsidRPr="001C5C76">
              <w:rPr>
                <w:rFonts w:ascii="Arial" w:hAnsi="Arial" w:cs="Arial"/>
                <w:sz w:val="18"/>
                <w:szCs w:val="18"/>
              </w:rPr>
              <w:t>DC_n2A-n48(2A)-n261(2A-I)</w:t>
            </w:r>
          </w:p>
          <w:p w14:paraId="07ABC9C8" w14:textId="77777777" w:rsidR="00074B3F" w:rsidRPr="00B06785" w:rsidRDefault="00074B3F" w:rsidP="001F79FC">
            <w:pPr>
              <w:pStyle w:val="affa"/>
              <w:jc w:val="center"/>
              <w:rPr>
                <w:rFonts w:ascii="Arial" w:hAnsi="Arial" w:cs="Arial"/>
                <w:sz w:val="18"/>
                <w:szCs w:val="18"/>
              </w:rPr>
            </w:pPr>
            <w:r w:rsidRPr="00B06785">
              <w:rPr>
                <w:rFonts w:ascii="Arial" w:hAnsi="Arial" w:cs="Arial"/>
                <w:sz w:val="18"/>
                <w:szCs w:val="18"/>
              </w:rPr>
              <w:t>DC_n2A-n48(2A)-n261(A-G)</w:t>
            </w:r>
          </w:p>
          <w:p w14:paraId="6468ACB6" w14:textId="77777777" w:rsidR="00074B3F" w:rsidRPr="00B06785" w:rsidRDefault="00074B3F" w:rsidP="001F79FC">
            <w:pPr>
              <w:pStyle w:val="affa"/>
              <w:jc w:val="center"/>
              <w:rPr>
                <w:rFonts w:ascii="Arial" w:hAnsi="Arial" w:cs="Arial"/>
                <w:sz w:val="18"/>
                <w:szCs w:val="18"/>
              </w:rPr>
            </w:pPr>
            <w:r w:rsidRPr="00B06785">
              <w:rPr>
                <w:rFonts w:ascii="Arial" w:hAnsi="Arial" w:cs="Arial"/>
                <w:sz w:val="18"/>
                <w:szCs w:val="18"/>
              </w:rPr>
              <w:t>DC_n2A-n48(2A)-n261(2A-G)</w:t>
            </w:r>
          </w:p>
          <w:p w14:paraId="1EB69EA8" w14:textId="77777777" w:rsidR="00074B3F" w:rsidRDefault="00074B3F" w:rsidP="001F79FC">
            <w:pPr>
              <w:pStyle w:val="affa"/>
              <w:jc w:val="center"/>
              <w:rPr>
                <w:rFonts w:ascii="Arial" w:hAnsi="Arial" w:cs="Arial"/>
                <w:sz w:val="18"/>
                <w:szCs w:val="18"/>
              </w:rPr>
            </w:pPr>
            <w:r w:rsidRPr="00B06785">
              <w:rPr>
                <w:rFonts w:ascii="Arial" w:hAnsi="Arial" w:cs="Arial"/>
                <w:sz w:val="18"/>
                <w:szCs w:val="18"/>
              </w:rPr>
              <w:t>DC_n2A-n48(2A)-n261(A-I)</w:t>
            </w:r>
          </w:p>
          <w:p w14:paraId="5EF15305" w14:textId="77777777" w:rsidR="00074B3F" w:rsidRPr="00B06785" w:rsidRDefault="00074B3F" w:rsidP="001F79FC">
            <w:pPr>
              <w:pStyle w:val="affa"/>
              <w:jc w:val="center"/>
              <w:rPr>
                <w:rFonts w:ascii="Arial" w:hAnsi="Arial" w:cs="Arial"/>
                <w:sz w:val="18"/>
                <w:szCs w:val="18"/>
              </w:rPr>
            </w:pPr>
            <w:r w:rsidRPr="00B06785">
              <w:rPr>
                <w:rFonts w:ascii="Arial" w:hAnsi="Arial" w:cs="Arial"/>
                <w:sz w:val="18"/>
                <w:szCs w:val="18"/>
              </w:rPr>
              <w:t>DC_n2A-n48(2A)-n261(2A)</w:t>
            </w:r>
          </w:p>
          <w:p w14:paraId="6B0AC54C" w14:textId="77777777" w:rsidR="00074B3F" w:rsidRDefault="00074B3F" w:rsidP="001F79FC">
            <w:pPr>
              <w:pStyle w:val="affa"/>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173FF6B0" w14:textId="77777777" w:rsidR="00074B3F" w:rsidRDefault="00074B3F" w:rsidP="001F79FC">
            <w:pPr>
              <w:pStyle w:val="TAC"/>
              <w:rPr>
                <w:rFonts w:cs="Arial"/>
                <w:szCs w:val="18"/>
              </w:rPr>
            </w:pPr>
            <w:r>
              <w:rPr>
                <w:rFonts w:cs="Arial"/>
                <w:szCs w:val="18"/>
              </w:rPr>
              <w:t>DC_n2A-n261A</w:t>
            </w:r>
          </w:p>
          <w:p w14:paraId="0BE77E01" w14:textId="77777777" w:rsidR="00074B3F" w:rsidRDefault="00074B3F" w:rsidP="001F79FC">
            <w:pPr>
              <w:pStyle w:val="TAC"/>
              <w:rPr>
                <w:rFonts w:cs="Arial"/>
                <w:szCs w:val="18"/>
              </w:rPr>
            </w:pPr>
            <w:r>
              <w:rPr>
                <w:rFonts w:cs="Arial"/>
                <w:szCs w:val="18"/>
              </w:rPr>
              <w:t>DC_n2A-n261G</w:t>
            </w:r>
          </w:p>
          <w:p w14:paraId="4AD9AB74" w14:textId="77777777" w:rsidR="00074B3F" w:rsidRDefault="00074B3F" w:rsidP="001F79FC">
            <w:pPr>
              <w:pStyle w:val="TAC"/>
              <w:rPr>
                <w:rFonts w:cs="Arial"/>
                <w:szCs w:val="18"/>
              </w:rPr>
            </w:pPr>
            <w:r>
              <w:rPr>
                <w:rFonts w:cs="Arial"/>
                <w:szCs w:val="18"/>
              </w:rPr>
              <w:t>DC_n2A-n261H</w:t>
            </w:r>
          </w:p>
          <w:p w14:paraId="1B9358BC" w14:textId="77777777" w:rsidR="00074B3F" w:rsidRDefault="00074B3F" w:rsidP="001F79FC">
            <w:pPr>
              <w:pStyle w:val="TAC"/>
              <w:rPr>
                <w:rFonts w:cs="Arial"/>
                <w:szCs w:val="18"/>
              </w:rPr>
            </w:pPr>
            <w:r>
              <w:rPr>
                <w:rFonts w:cs="Arial"/>
                <w:szCs w:val="18"/>
              </w:rPr>
              <w:t>DC_n2A-n261I</w:t>
            </w:r>
          </w:p>
          <w:p w14:paraId="7EBFE4BB" w14:textId="77777777" w:rsidR="00074B3F" w:rsidRDefault="00074B3F" w:rsidP="001F79FC">
            <w:pPr>
              <w:pStyle w:val="TAC"/>
              <w:rPr>
                <w:rFonts w:cs="Arial"/>
                <w:szCs w:val="18"/>
              </w:rPr>
            </w:pPr>
            <w:r>
              <w:rPr>
                <w:rFonts w:cs="Arial"/>
                <w:szCs w:val="18"/>
              </w:rPr>
              <w:t>DC_n48A-n261A</w:t>
            </w:r>
          </w:p>
          <w:p w14:paraId="22B6E23B" w14:textId="77777777" w:rsidR="00074B3F" w:rsidRDefault="00074B3F" w:rsidP="001F79FC">
            <w:pPr>
              <w:pStyle w:val="TAC"/>
              <w:rPr>
                <w:rFonts w:cs="Arial"/>
                <w:szCs w:val="18"/>
              </w:rPr>
            </w:pPr>
            <w:r>
              <w:rPr>
                <w:rFonts w:cs="Arial"/>
                <w:szCs w:val="18"/>
              </w:rPr>
              <w:t>DC_n48A-n261G</w:t>
            </w:r>
          </w:p>
          <w:p w14:paraId="5D11B47E" w14:textId="77777777" w:rsidR="00074B3F" w:rsidRDefault="00074B3F" w:rsidP="001F79FC">
            <w:pPr>
              <w:pStyle w:val="TAC"/>
              <w:rPr>
                <w:rFonts w:cs="Arial"/>
                <w:szCs w:val="18"/>
              </w:rPr>
            </w:pPr>
            <w:r>
              <w:rPr>
                <w:rFonts w:cs="Arial"/>
                <w:szCs w:val="18"/>
              </w:rPr>
              <w:t>DC_n48A-n261H</w:t>
            </w:r>
          </w:p>
          <w:p w14:paraId="0B46356C" w14:textId="77777777" w:rsidR="00074B3F" w:rsidRDefault="00074B3F" w:rsidP="001F79FC">
            <w:pPr>
              <w:pStyle w:val="TAC"/>
              <w:rPr>
                <w:rFonts w:cs="Arial"/>
                <w:szCs w:val="18"/>
              </w:rPr>
            </w:pPr>
            <w:r>
              <w:rPr>
                <w:rFonts w:cs="Arial"/>
                <w:szCs w:val="18"/>
              </w:rPr>
              <w:t>DC_n48A-n261I</w:t>
            </w:r>
          </w:p>
        </w:tc>
      </w:tr>
      <w:tr w:rsidR="00074B3F" w14:paraId="6C85D219" w14:textId="77777777" w:rsidTr="001F79FC">
        <w:tblPrEx>
          <w:tblLook w:val="04A0" w:firstRow="1" w:lastRow="0" w:firstColumn="1" w:lastColumn="0" w:noHBand="0" w:noVBand="1"/>
        </w:tblPrEx>
        <w:trPr>
          <w:trHeight w:val="187"/>
          <w:jc w:val="center"/>
        </w:trPr>
        <w:tc>
          <w:tcPr>
            <w:tcW w:w="3823" w:type="dxa"/>
          </w:tcPr>
          <w:p w14:paraId="7667A653"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DC_n2A-n48B-n261A</w:t>
            </w:r>
          </w:p>
          <w:p w14:paraId="0164ACAD"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DC_n2A-n48B-n261G</w:t>
            </w:r>
          </w:p>
          <w:p w14:paraId="0E411954"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DC_n2A-n48B-n261H</w:t>
            </w:r>
          </w:p>
          <w:p w14:paraId="727572FF"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DC_n2A-n48B-n261I</w:t>
            </w:r>
          </w:p>
          <w:p w14:paraId="1EC990EB"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DC_n2A-n48B-n261J</w:t>
            </w:r>
          </w:p>
          <w:p w14:paraId="35C9555F"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DC_n2A-n48B-n261K</w:t>
            </w:r>
          </w:p>
          <w:p w14:paraId="07DCFABA"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DC_n2A-n48B-n261L</w:t>
            </w:r>
          </w:p>
          <w:p w14:paraId="438B638C" w14:textId="77777777" w:rsidR="00074B3F" w:rsidRDefault="00074B3F" w:rsidP="001F79FC">
            <w:pPr>
              <w:pStyle w:val="affa"/>
              <w:jc w:val="center"/>
              <w:rPr>
                <w:rFonts w:ascii="Arial" w:hAnsi="Arial" w:cs="Arial"/>
                <w:sz w:val="18"/>
                <w:szCs w:val="18"/>
                <w:lang w:val="en-US"/>
              </w:rPr>
            </w:pPr>
            <w:r>
              <w:rPr>
                <w:rFonts w:ascii="Arial" w:hAnsi="Arial" w:cs="Arial"/>
                <w:sz w:val="18"/>
                <w:szCs w:val="18"/>
              </w:rPr>
              <w:t>DC_n2A-n48B-n261M</w:t>
            </w:r>
          </w:p>
        </w:tc>
        <w:tc>
          <w:tcPr>
            <w:tcW w:w="3969" w:type="dxa"/>
          </w:tcPr>
          <w:p w14:paraId="5576D19E" w14:textId="77777777" w:rsidR="00074B3F" w:rsidRDefault="00074B3F" w:rsidP="001F79FC">
            <w:pPr>
              <w:pStyle w:val="TAC"/>
              <w:rPr>
                <w:rFonts w:cs="Arial"/>
                <w:szCs w:val="18"/>
              </w:rPr>
            </w:pPr>
            <w:r>
              <w:rPr>
                <w:rFonts w:cs="Arial"/>
                <w:szCs w:val="18"/>
              </w:rPr>
              <w:t>DC_n2A-n261A</w:t>
            </w:r>
          </w:p>
          <w:p w14:paraId="4A54797B" w14:textId="77777777" w:rsidR="00074B3F" w:rsidRDefault="00074B3F" w:rsidP="001F79FC">
            <w:pPr>
              <w:pStyle w:val="TAC"/>
              <w:rPr>
                <w:rFonts w:cs="Arial"/>
                <w:szCs w:val="18"/>
              </w:rPr>
            </w:pPr>
            <w:r>
              <w:rPr>
                <w:rFonts w:cs="Arial"/>
                <w:szCs w:val="18"/>
              </w:rPr>
              <w:t>DC_n2A-n261G</w:t>
            </w:r>
          </w:p>
          <w:p w14:paraId="25C550C8" w14:textId="77777777" w:rsidR="00074B3F" w:rsidRDefault="00074B3F" w:rsidP="001F79FC">
            <w:pPr>
              <w:pStyle w:val="TAC"/>
              <w:rPr>
                <w:rFonts w:cs="Arial"/>
                <w:szCs w:val="18"/>
              </w:rPr>
            </w:pPr>
            <w:r>
              <w:rPr>
                <w:rFonts w:cs="Arial"/>
                <w:szCs w:val="18"/>
              </w:rPr>
              <w:t>DC_n2A-n261H</w:t>
            </w:r>
          </w:p>
          <w:p w14:paraId="1DB8CE1E" w14:textId="77777777" w:rsidR="00074B3F" w:rsidRDefault="00074B3F" w:rsidP="001F79FC">
            <w:pPr>
              <w:pStyle w:val="TAC"/>
              <w:rPr>
                <w:rFonts w:cs="Arial"/>
                <w:szCs w:val="18"/>
              </w:rPr>
            </w:pPr>
            <w:r>
              <w:rPr>
                <w:rFonts w:cs="Arial"/>
                <w:szCs w:val="18"/>
              </w:rPr>
              <w:t>DC_n2A-n261I</w:t>
            </w:r>
          </w:p>
          <w:p w14:paraId="55C816FC" w14:textId="77777777" w:rsidR="00074B3F" w:rsidRDefault="00074B3F" w:rsidP="001F79FC">
            <w:pPr>
              <w:pStyle w:val="TAC"/>
              <w:rPr>
                <w:rFonts w:cs="Arial"/>
                <w:szCs w:val="18"/>
              </w:rPr>
            </w:pPr>
            <w:r>
              <w:rPr>
                <w:rFonts w:cs="Arial"/>
                <w:szCs w:val="18"/>
              </w:rPr>
              <w:t>DC_n48A-n261A</w:t>
            </w:r>
          </w:p>
          <w:p w14:paraId="7826A353" w14:textId="77777777" w:rsidR="00074B3F" w:rsidRDefault="00074B3F" w:rsidP="001F79FC">
            <w:pPr>
              <w:pStyle w:val="TAC"/>
              <w:rPr>
                <w:rFonts w:cs="Arial"/>
                <w:szCs w:val="18"/>
              </w:rPr>
            </w:pPr>
            <w:r>
              <w:rPr>
                <w:rFonts w:cs="Arial"/>
                <w:szCs w:val="18"/>
              </w:rPr>
              <w:t>DC_n48A-n261G</w:t>
            </w:r>
          </w:p>
          <w:p w14:paraId="7D54A8ED" w14:textId="77777777" w:rsidR="00074B3F" w:rsidRDefault="00074B3F" w:rsidP="001F79FC">
            <w:pPr>
              <w:pStyle w:val="TAC"/>
              <w:rPr>
                <w:rFonts w:cs="Arial"/>
                <w:szCs w:val="18"/>
              </w:rPr>
            </w:pPr>
            <w:r>
              <w:rPr>
                <w:rFonts w:cs="Arial"/>
                <w:szCs w:val="18"/>
              </w:rPr>
              <w:t>DC_n48A-n261H</w:t>
            </w:r>
          </w:p>
          <w:p w14:paraId="33E17D04" w14:textId="77777777" w:rsidR="00074B3F" w:rsidRDefault="00074B3F" w:rsidP="001F79FC">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74B3F" w14:paraId="0C0B4994" w14:textId="77777777" w:rsidTr="001F79FC">
        <w:tblPrEx>
          <w:tblLook w:val="04A0" w:firstRow="1" w:lastRow="0" w:firstColumn="1" w:lastColumn="0" w:noHBand="0" w:noVBand="1"/>
        </w:tblPrEx>
        <w:trPr>
          <w:trHeight w:val="187"/>
          <w:jc w:val="center"/>
        </w:trPr>
        <w:tc>
          <w:tcPr>
            <w:tcW w:w="3823" w:type="dxa"/>
            <w:vAlign w:val="center"/>
          </w:tcPr>
          <w:p w14:paraId="64DA0C81"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DC_n2A-n48B-n261(G-H)</w:t>
            </w:r>
          </w:p>
          <w:p w14:paraId="1C1EA1C8"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DC_n2A-n48B-n261(A-G-H)</w:t>
            </w:r>
          </w:p>
          <w:p w14:paraId="5E31453B"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DC_n2A-n48B-n261(2H)</w:t>
            </w:r>
          </w:p>
          <w:p w14:paraId="2339BE87"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DC_n2A-n48B-n261(H-I)</w:t>
            </w:r>
          </w:p>
          <w:p w14:paraId="794F0F91" w14:textId="77777777" w:rsidR="00074B3F" w:rsidRDefault="00074B3F" w:rsidP="001F79FC">
            <w:pPr>
              <w:pStyle w:val="affa"/>
              <w:jc w:val="center"/>
              <w:rPr>
                <w:rFonts w:ascii="Arial" w:hAnsi="Arial" w:cs="Arial"/>
                <w:sz w:val="18"/>
                <w:szCs w:val="18"/>
              </w:rPr>
            </w:pPr>
            <w:r>
              <w:rPr>
                <w:rFonts w:ascii="Arial" w:hAnsi="Arial" w:cs="Arial"/>
                <w:sz w:val="18"/>
                <w:szCs w:val="18"/>
              </w:rPr>
              <w:t>DC_n2A-n48B-n261(A-G-I)</w:t>
            </w:r>
          </w:p>
          <w:p w14:paraId="6915154D" w14:textId="77777777" w:rsidR="00074B3F" w:rsidRPr="001C5C76" w:rsidRDefault="00074B3F" w:rsidP="001F79FC">
            <w:pPr>
              <w:pStyle w:val="affa"/>
              <w:jc w:val="center"/>
              <w:rPr>
                <w:rFonts w:ascii="Arial" w:hAnsi="Arial" w:cs="Arial"/>
                <w:sz w:val="18"/>
                <w:szCs w:val="18"/>
              </w:rPr>
            </w:pPr>
            <w:r w:rsidRPr="001C5C76">
              <w:rPr>
                <w:rFonts w:ascii="Arial" w:hAnsi="Arial" w:cs="Arial"/>
                <w:sz w:val="18"/>
                <w:szCs w:val="18"/>
              </w:rPr>
              <w:t>DC_n2A-n48B-n261(A-H)</w:t>
            </w:r>
          </w:p>
          <w:p w14:paraId="68DF0CE7" w14:textId="77777777" w:rsidR="00074B3F" w:rsidRPr="001C5C76" w:rsidRDefault="00074B3F" w:rsidP="001F79FC">
            <w:pPr>
              <w:pStyle w:val="affa"/>
              <w:jc w:val="center"/>
              <w:rPr>
                <w:rFonts w:ascii="Arial" w:hAnsi="Arial" w:cs="Arial"/>
                <w:sz w:val="18"/>
                <w:szCs w:val="18"/>
              </w:rPr>
            </w:pPr>
            <w:r w:rsidRPr="001C5C76">
              <w:rPr>
                <w:rFonts w:ascii="Arial" w:hAnsi="Arial" w:cs="Arial"/>
                <w:sz w:val="18"/>
                <w:szCs w:val="18"/>
              </w:rPr>
              <w:t>DC_n2A-n48B-n261(2G)</w:t>
            </w:r>
          </w:p>
          <w:p w14:paraId="4FFEE344" w14:textId="77777777" w:rsidR="00074B3F" w:rsidRPr="001C5C76" w:rsidRDefault="00074B3F" w:rsidP="001F79FC">
            <w:pPr>
              <w:pStyle w:val="affa"/>
              <w:jc w:val="center"/>
              <w:rPr>
                <w:rFonts w:ascii="Arial" w:hAnsi="Arial" w:cs="Arial"/>
                <w:sz w:val="18"/>
                <w:szCs w:val="18"/>
              </w:rPr>
            </w:pPr>
            <w:r w:rsidRPr="001C5C76">
              <w:rPr>
                <w:rFonts w:ascii="Arial" w:hAnsi="Arial" w:cs="Arial"/>
                <w:sz w:val="18"/>
                <w:szCs w:val="18"/>
              </w:rPr>
              <w:t>DC_n2A-n48B-n261(2A-H)</w:t>
            </w:r>
          </w:p>
          <w:p w14:paraId="00619062" w14:textId="77777777" w:rsidR="00074B3F" w:rsidRPr="001C5C76" w:rsidRDefault="00074B3F" w:rsidP="001F79FC">
            <w:pPr>
              <w:pStyle w:val="affa"/>
              <w:jc w:val="center"/>
              <w:rPr>
                <w:rFonts w:ascii="Arial" w:hAnsi="Arial" w:cs="Arial"/>
                <w:sz w:val="18"/>
                <w:szCs w:val="18"/>
              </w:rPr>
            </w:pPr>
            <w:r w:rsidRPr="001C5C76">
              <w:rPr>
                <w:rFonts w:ascii="Arial" w:hAnsi="Arial" w:cs="Arial"/>
                <w:sz w:val="18"/>
                <w:szCs w:val="18"/>
              </w:rPr>
              <w:t>DC_n2A-n48B-n261(A-2G)</w:t>
            </w:r>
          </w:p>
          <w:p w14:paraId="39ECA990" w14:textId="77777777" w:rsidR="00074B3F" w:rsidRPr="001C5C76" w:rsidRDefault="00074B3F" w:rsidP="001F79FC">
            <w:pPr>
              <w:pStyle w:val="affa"/>
              <w:jc w:val="center"/>
              <w:rPr>
                <w:rFonts w:ascii="Arial" w:hAnsi="Arial" w:cs="Arial"/>
                <w:sz w:val="18"/>
                <w:szCs w:val="18"/>
              </w:rPr>
            </w:pPr>
            <w:r w:rsidRPr="001C5C76">
              <w:rPr>
                <w:rFonts w:ascii="Arial" w:hAnsi="Arial" w:cs="Arial"/>
                <w:sz w:val="18"/>
                <w:szCs w:val="18"/>
              </w:rPr>
              <w:t>DC_n2A-n48B-n261(G-I)</w:t>
            </w:r>
          </w:p>
          <w:p w14:paraId="4731C85D" w14:textId="77777777" w:rsidR="00074B3F" w:rsidRDefault="00074B3F" w:rsidP="001F79FC">
            <w:pPr>
              <w:pStyle w:val="affa"/>
              <w:jc w:val="center"/>
              <w:rPr>
                <w:rFonts w:ascii="Arial" w:hAnsi="Arial" w:cs="Arial"/>
                <w:sz w:val="18"/>
                <w:szCs w:val="18"/>
              </w:rPr>
            </w:pPr>
            <w:r w:rsidRPr="001C5C76">
              <w:rPr>
                <w:rFonts w:ascii="Arial" w:hAnsi="Arial" w:cs="Arial"/>
                <w:sz w:val="18"/>
                <w:szCs w:val="18"/>
              </w:rPr>
              <w:t>DC_n2A-n48B-n261(2A-I)</w:t>
            </w:r>
          </w:p>
          <w:p w14:paraId="5BE071D9" w14:textId="77777777" w:rsidR="00074B3F" w:rsidRPr="00B06785" w:rsidRDefault="00074B3F" w:rsidP="001F79FC">
            <w:pPr>
              <w:pStyle w:val="affa"/>
              <w:jc w:val="center"/>
              <w:rPr>
                <w:rFonts w:ascii="Arial" w:hAnsi="Arial" w:cs="Arial"/>
                <w:sz w:val="18"/>
                <w:szCs w:val="18"/>
              </w:rPr>
            </w:pPr>
            <w:r w:rsidRPr="00B06785">
              <w:rPr>
                <w:rFonts w:ascii="Arial" w:hAnsi="Arial" w:cs="Arial"/>
                <w:sz w:val="18"/>
                <w:szCs w:val="18"/>
              </w:rPr>
              <w:t>DC_n2A-n48B-n261(A-G)</w:t>
            </w:r>
          </w:p>
          <w:p w14:paraId="4C7C7869" w14:textId="77777777" w:rsidR="00074B3F" w:rsidRPr="00B06785" w:rsidRDefault="00074B3F" w:rsidP="001F79FC">
            <w:pPr>
              <w:pStyle w:val="affa"/>
              <w:jc w:val="center"/>
              <w:rPr>
                <w:rFonts w:ascii="Arial" w:hAnsi="Arial" w:cs="Arial"/>
                <w:sz w:val="18"/>
                <w:szCs w:val="18"/>
              </w:rPr>
            </w:pPr>
            <w:r w:rsidRPr="00B06785">
              <w:rPr>
                <w:rFonts w:ascii="Arial" w:hAnsi="Arial" w:cs="Arial"/>
                <w:sz w:val="18"/>
                <w:szCs w:val="18"/>
              </w:rPr>
              <w:t>DC_n2A-n48B-n261(2A-G)</w:t>
            </w:r>
          </w:p>
          <w:p w14:paraId="5E24212B" w14:textId="77777777" w:rsidR="00074B3F" w:rsidRDefault="00074B3F" w:rsidP="001F79FC">
            <w:pPr>
              <w:pStyle w:val="affa"/>
              <w:jc w:val="center"/>
              <w:rPr>
                <w:rFonts w:ascii="Arial" w:hAnsi="Arial" w:cs="Arial"/>
                <w:sz w:val="18"/>
                <w:szCs w:val="18"/>
              </w:rPr>
            </w:pPr>
            <w:r w:rsidRPr="00B06785">
              <w:rPr>
                <w:rFonts w:ascii="Arial" w:hAnsi="Arial" w:cs="Arial"/>
                <w:sz w:val="18"/>
                <w:szCs w:val="18"/>
              </w:rPr>
              <w:t>DC_n2A-n48B-n261(A-I)</w:t>
            </w:r>
          </w:p>
          <w:p w14:paraId="2B196456" w14:textId="77777777" w:rsidR="00074B3F" w:rsidRPr="00B06785" w:rsidRDefault="00074B3F" w:rsidP="001F79FC">
            <w:pPr>
              <w:pStyle w:val="affa"/>
              <w:jc w:val="center"/>
              <w:rPr>
                <w:rFonts w:ascii="Arial" w:hAnsi="Arial" w:cs="Arial"/>
                <w:sz w:val="18"/>
                <w:szCs w:val="18"/>
              </w:rPr>
            </w:pPr>
            <w:r w:rsidRPr="00B06785">
              <w:rPr>
                <w:rFonts w:ascii="Arial" w:hAnsi="Arial" w:cs="Arial"/>
                <w:sz w:val="18"/>
                <w:szCs w:val="18"/>
              </w:rPr>
              <w:t>DC_n2A-n48B-n261(2A)</w:t>
            </w:r>
          </w:p>
          <w:p w14:paraId="082AF86F" w14:textId="77777777" w:rsidR="00074B3F" w:rsidRDefault="00074B3F" w:rsidP="001F79FC">
            <w:pPr>
              <w:pStyle w:val="affa"/>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73896ED9" w14:textId="77777777" w:rsidR="00074B3F" w:rsidRDefault="00074B3F" w:rsidP="001F79FC">
            <w:pPr>
              <w:pStyle w:val="TAC"/>
              <w:rPr>
                <w:rFonts w:cs="Arial"/>
                <w:szCs w:val="18"/>
              </w:rPr>
            </w:pPr>
            <w:r>
              <w:rPr>
                <w:rFonts w:cs="Arial"/>
                <w:szCs w:val="18"/>
              </w:rPr>
              <w:t>DC_n2A-n261A</w:t>
            </w:r>
          </w:p>
          <w:p w14:paraId="7A6E6155" w14:textId="77777777" w:rsidR="00074B3F" w:rsidRDefault="00074B3F" w:rsidP="001F79FC">
            <w:pPr>
              <w:pStyle w:val="TAC"/>
              <w:rPr>
                <w:rFonts w:cs="Arial"/>
                <w:szCs w:val="18"/>
              </w:rPr>
            </w:pPr>
            <w:r>
              <w:rPr>
                <w:rFonts w:cs="Arial"/>
                <w:szCs w:val="18"/>
              </w:rPr>
              <w:t>DC_n2A-n261G</w:t>
            </w:r>
          </w:p>
          <w:p w14:paraId="7798E64C" w14:textId="77777777" w:rsidR="00074B3F" w:rsidRDefault="00074B3F" w:rsidP="001F79FC">
            <w:pPr>
              <w:pStyle w:val="TAC"/>
              <w:rPr>
                <w:rFonts w:cs="Arial"/>
                <w:szCs w:val="18"/>
              </w:rPr>
            </w:pPr>
            <w:r>
              <w:rPr>
                <w:rFonts w:cs="Arial"/>
                <w:szCs w:val="18"/>
              </w:rPr>
              <w:t>DC_n2A-n261H</w:t>
            </w:r>
          </w:p>
          <w:p w14:paraId="3FC7EB85" w14:textId="77777777" w:rsidR="00074B3F" w:rsidRDefault="00074B3F" w:rsidP="001F79FC">
            <w:pPr>
              <w:pStyle w:val="TAC"/>
              <w:rPr>
                <w:rFonts w:cs="Arial"/>
                <w:szCs w:val="18"/>
              </w:rPr>
            </w:pPr>
            <w:r>
              <w:rPr>
                <w:rFonts w:cs="Arial"/>
                <w:szCs w:val="18"/>
              </w:rPr>
              <w:t>DC_n2A-n261I</w:t>
            </w:r>
          </w:p>
          <w:p w14:paraId="73A3152B" w14:textId="77777777" w:rsidR="00074B3F" w:rsidRDefault="00074B3F" w:rsidP="001F79FC">
            <w:pPr>
              <w:pStyle w:val="TAC"/>
              <w:rPr>
                <w:rFonts w:cs="Arial"/>
                <w:szCs w:val="18"/>
              </w:rPr>
            </w:pPr>
            <w:r>
              <w:rPr>
                <w:rFonts w:cs="Arial"/>
                <w:szCs w:val="18"/>
              </w:rPr>
              <w:t>DC_n48A-n261A</w:t>
            </w:r>
          </w:p>
          <w:p w14:paraId="52701A3E" w14:textId="77777777" w:rsidR="00074B3F" w:rsidRDefault="00074B3F" w:rsidP="001F79FC">
            <w:pPr>
              <w:pStyle w:val="TAC"/>
              <w:rPr>
                <w:rFonts w:cs="Arial"/>
                <w:szCs w:val="18"/>
              </w:rPr>
            </w:pPr>
            <w:r>
              <w:rPr>
                <w:rFonts w:cs="Arial"/>
                <w:szCs w:val="18"/>
              </w:rPr>
              <w:t>DC_n48A-n261G</w:t>
            </w:r>
          </w:p>
          <w:p w14:paraId="31AB8DAC" w14:textId="77777777" w:rsidR="00074B3F" w:rsidRDefault="00074B3F" w:rsidP="001F79FC">
            <w:pPr>
              <w:pStyle w:val="TAC"/>
              <w:rPr>
                <w:rFonts w:cs="Arial"/>
                <w:szCs w:val="18"/>
              </w:rPr>
            </w:pPr>
            <w:r>
              <w:rPr>
                <w:rFonts w:cs="Arial"/>
                <w:szCs w:val="18"/>
              </w:rPr>
              <w:t>DC_n48A-n261H</w:t>
            </w:r>
          </w:p>
          <w:p w14:paraId="1D66CE76" w14:textId="77777777" w:rsidR="00074B3F" w:rsidRDefault="00074B3F" w:rsidP="001F79FC">
            <w:pPr>
              <w:pStyle w:val="TAC"/>
              <w:rPr>
                <w:rFonts w:cs="Arial"/>
                <w:szCs w:val="18"/>
              </w:rPr>
            </w:pPr>
            <w:r>
              <w:rPr>
                <w:rFonts w:cs="Arial"/>
                <w:szCs w:val="18"/>
              </w:rPr>
              <w:t>DC_n48A-n261I</w:t>
            </w:r>
          </w:p>
        </w:tc>
      </w:tr>
      <w:tr w:rsidR="00074B3F" w:rsidRPr="0003716D" w14:paraId="04E810EF" w14:textId="77777777" w:rsidTr="001F79FC">
        <w:trPr>
          <w:trHeight w:val="187"/>
          <w:jc w:val="center"/>
        </w:trPr>
        <w:tc>
          <w:tcPr>
            <w:tcW w:w="3823" w:type="dxa"/>
          </w:tcPr>
          <w:p w14:paraId="28127BE6"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DC_n2A-n66A-n260A</w:t>
            </w:r>
          </w:p>
          <w:p w14:paraId="6827E4D1"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DC_n2A-n66A-n260G</w:t>
            </w:r>
          </w:p>
          <w:p w14:paraId="5D8223F4"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DC_n2A-n66A-n260H</w:t>
            </w:r>
          </w:p>
          <w:p w14:paraId="64AA3569"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DC_n2A-n66A-n260I</w:t>
            </w:r>
          </w:p>
          <w:p w14:paraId="70CFDAF4"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DC_n2A-n66A-n260J</w:t>
            </w:r>
          </w:p>
          <w:p w14:paraId="710FAC5D"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DC_n2A-n66A-n260K</w:t>
            </w:r>
          </w:p>
          <w:p w14:paraId="01545104"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DC_n2A-n66A-n260L</w:t>
            </w:r>
          </w:p>
          <w:p w14:paraId="1AB4C93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249816C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DC_n2A-n66A</w:t>
            </w:r>
          </w:p>
          <w:p w14:paraId="79ADABE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DC_n2A-n260A</w:t>
            </w:r>
          </w:p>
          <w:p w14:paraId="16A9F2C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DC_n66A-n260A</w:t>
            </w:r>
          </w:p>
          <w:p w14:paraId="10D2F98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DC_n2A-n260G</w:t>
            </w:r>
          </w:p>
          <w:p w14:paraId="08BBB65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DC_n66A-n260G</w:t>
            </w:r>
          </w:p>
          <w:p w14:paraId="244E081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DC_n2A-n260H</w:t>
            </w:r>
          </w:p>
          <w:p w14:paraId="6098F27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DC_n66A-n260H</w:t>
            </w:r>
          </w:p>
          <w:p w14:paraId="669B454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DC_n2A-n260I</w:t>
            </w:r>
          </w:p>
          <w:p w14:paraId="6DBCB00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DC_n66A-n260I</w:t>
            </w:r>
          </w:p>
          <w:p w14:paraId="7AB98EB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DC_n2A-n260J</w:t>
            </w:r>
          </w:p>
          <w:p w14:paraId="3BA63AF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DC_n66A-n260J</w:t>
            </w:r>
          </w:p>
          <w:p w14:paraId="7331AA4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DC_n2A-n260K</w:t>
            </w:r>
          </w:p>
          <w:p w14:paraId="535EC36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DC_n66A-n260K</w:t>
            </w:r>
          </w:p>
          <w:p w14:paraId="757C383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DC_n2A-n260L</w:t>
            </w:r>
          </w:p>
          <w:p w14:paraId="3984727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DC_n66A-n260L</w:t>
            </w:r>
          </w:p>
          <w:p w14:paraId="2928F25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DC_n2A-n260M</w:t>
            </w:r>
          </w:p>
          <w:p w14:paraId="22E6A22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DC_n66A-n260M</w:t>
            </w:r>
          </w:p>
        </w:tc>
      </w:tr>
      <w:tr w:rsidR="00074B3F" w:rsidRPr="0003716D" w14:paraId="5B603460" w14:textId="77777777" w:rsidTr="001F79FC">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5DE54F9" w14:textId="77777777" w:rsidR="00074B3F" w:rsidRDefault="00074B3F" w:rsidP="001F79FC">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4D6EBE7B" w14:textId="77777777" w:rsidR="00074B3F" w:rsidRDefault="00074B3F" w:rsidP="001F79FC">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2C8E4F59" w14:textId="77777777" w:rsidR="00074B3F" w:rsidRDefault="00074B3F" w:rsidP="001F79FC">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6A86DAED" w14:textId="77777777" w:rsidR="00074B3F" w:rsidRPr="0003716D" w:rsidRDefault="00074B3F" w:rsidP="001F79FC">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5289AEE2" w14:textId="77777777" w:rsidR="00074B3F" w:rsidRPr="0003716D" w:rsidRDefault="00074B3F" w:rsidP="001F79FC">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0706E674" w14:textId="77777777" w:rsidR="00074B3F" w:rsidRPr="0003716D" w:rsidRDefault="00074B3F" w:rsidP="001F79FC">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2EC39528" w14:textId="77777777" w:rsidR="00074B3F" w:rsidRPr="0003716D" w:rsidRDefault="00074B3F" w:rsidP="001F79FC">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203DEF0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0307D509" w14:textId="77777777" w:rsidR="00074B3F" w:rsidRPr="0003716D" w:rsidRDefault="00074B3F" w:rsidP="001F79FC">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5E84668D" w14:textId="77777777" w:rsidR="00074B3F" w:rsidRPr="0003716D" w:rsidRDefault="00074B3F" w:rsidP="001F79FC">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185F167B" w14:textId="77777777" w:rsidR="00074B3F" w:rsidRPr="0003716D" w:rsidRDefault="00074B3F" w:rsidP="001F79FC">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12EE1C57" w14:textId="77777777" w:rsidR="00074B3F" w:rsidRPr="0003716D" w:rsidRDefault="00074B3F" w:rsidP="001F79FC">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53C1FD29" w14:textId="77777777" w:rsidR="00074B3F" w:rsidRPr="0003716D" w:rsidRDefault="00074B3F" w:rsidP="001F79FC">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5419F9A4" w14:textId="77777777" w:rsidR="00074B3F" w:rsidRPr="0003716D" w:rsidRDefault="00074B3F" w:rsidP="001F79FC">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038AEA10" w14:textId="77777777" w:rsidR="00074B3F" w:rsidRPr="0003716D" w:rsidRDefault="00074B3F" w:rsidP="001F79FC">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0342275B" w14:textId="77777777" w:rsidR="00074B3F" w:rsidRPr="0003716D" w:rsidRDefault="00074B3F" w:rsidP="001F79FC">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1BEC82B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074B3F" w:rsidRPr="0003716D" w14:paraId="01E7C662" w14:textId="77777777" w:rsidTr="001F79FC">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4C61BB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DC_n2A-n66A-n261(2G)</w:t>
            </w:r>
          </w:p>
          <w:p w14:paraId="0F2146D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DC_n2A-n66A-n261(G-H)</w:t>
            </w:r>
          </w:p>
          <w:p w14:paraId="0AA6A0E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DC_n2A-n66A-n261(A-G-H)</w:t>
            </w:r>
          </w:p>
          <w:p w14:paraId="3576D99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DC_n2A-n66A-n261(G-I)</w:t>
            </w:r>
          </w:p>
          <w:p w14:paraId="2B86476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DC_n2A-n66A-n261(2H)</w:t>
            </w:r>
          </w:p>
          <w:p w14:paraId="596D1FB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DC_n2A-n66A-n261(A-G-I)</w:t>
            </w:r>
          </w:p>
          <w:p w14:paraId="4A659FC5" w14:textId="77777777" w:rsidR="00074B3F" w:rsidRDefault="00074B3F" w:rsidP="001F79FC">
            <w:pPr>
              <w:keepNext/>
              <w:keepLines/>
              <w:spacing w:after="0"/>
              <w:jc w:val="center"/>
              <w:rPr>
                <w:rFonts w:ascii="Arial" w:hAnsi="Arial"/>
                <w:sz w:val="18"/>
                <w:lang w:eastAsia="zh-CN"/>
              </w:rPr>
            </w:pPr>
            <w:r w:rsidRPr="0003716D">
              <w:rPr>
                <w:rFonts w:ascii="Arial" w:hAnsi="Arial"/>
                <w:sz w:val="18"/>
                <w:lang w:eastAsia="zh-CN"/>
              </w:rPr>
              <w:t>DC_n2A-n66A-n261(H-I)</w:t>
            </w:r>
          </w:p>
          <w:p w14:paraId="37AF1392"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DC_n2A-n66A-n261(A-G)</w:t>
            </w:r>
          </w:p>
          <w:p w14:paraId="528E9B0F"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DC_n2A-n66A-n261(A-H)</w:t>
            </w:r>
          </w:p>
          <w:p w14:paraId="43DF722E"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DC_n2A-n66A-n261(2A-H)</w:t>
            </w:r>
          </w:p>
          <w:p w14:paraId="6E2C1F7B"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DC_n2A-n66A-n261(A-2G)</w:t>
            </w:r>
          </w:p>
          <w:p w14:paraId="2DC0AA8B"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DC_n2A-n66A-n261(A-I)</w:t>
            </w:r>
          </w:p>
          <w:p w14:paraId="535B6FE2" w14:textId="77777777" w:rsidR="00074B3F" w:rsidRDefault="00074B3F" w:rsidP="001F79FC">
            <w:pPr>
              <w:keepNext/>
              <w:keepLines/>
              <w:spacing w:after="0"/>
              <w:jc w:val="center"/>
              <w:rPr>
                <w:rFonts w:ascii="Arial" w:hAnsi="Arial"/>
                <w:sz w:val="18"/>
                <w:lang w:eastAsia="zh-CN"/>
              </w:rPr>
            </w:pPr>
            <w:r w:rsidRPr="001C5C76">
              <w:rPr>
                <w:rFonts w:ascii="Arial" w:hAnsi="Arial"/>
                <w:sz w:val="18"/>
                <w:lang w:eastAsia="zh-CN"/>
              </w:rPr>
              <w:t>DC_n2A-n66A-n261(2A-I)</w:t>
            </w:r>
          </w:p>
          <w:p w14:paraId="75E025B0" w14:textId="77777777" w:rsidR="00074B3F" w:rsidRPr="00B06785" w:rsidRDefault="00074B3F" w:rsidP="001F79FC">
            <w:pPr>
              <w:keepNext/>
              <w:keepLines/>
              <w:spacing w:after="0"/>
              <w:jc w:val="center"/>
              <w:rPr>
                <w:rFonts w:ascii="Arial" w:hAnsi="Arial"/>
                <w:sz w:val="18"/>
                <w:lang w:eastAsia="zh-CN"/>
              </w:rPr>
            </w:pPr>
            <w:r w:rsidRPr="00B06785">
              <w:rPr>
                <w:rFonts w:ascii="Arial" w:hAnsi="Arial"/>
                <w:sz w:val="18"/>
                <w:lang w:eastAsia="zh-CN"/>
              </w:rPr>
              <w:t>DC_n2A-n66A-n261(2A)</w:t>
            </w:r>
          </w:p>
          <w:p w14:paraId="3312C30E" w14:textId="77777777" w:rsidR="00074B3F" w:rsidRPr="00B06785" w:rsidRDefault="00074B3F" w:rsidP="001F79FC">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71D1BC23" w14:textId="77777777" w:rsidR="00074B3F" w:rsidRPr="0003716D" w:rsidRDefault="00074B3F" w:rsidP="001F79FC">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162B729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DC_n2A-n66A</w:t>
            </w:r>
          </w:p>
          <w:p w14:paraId="1BD6F53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DC_n2A-n261A</w:t>
            </w:r>
          </w:p>
          <w:p w14:paraId="208A6FA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DC_n2A-n261G</w:t>
            </w:r>
          </w:p>
          <w:p w14:paraId="79EA8C1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DC_n2A-n261H</w:t>
            </w:r>
          </w:p>
          <w:p w14:paraId="360C7B0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DC_n2A-n261I</w:t>
            </w:r>
          </w:p>
          <w:p w14:paraId="17D8E2B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767E1CC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5F240FF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058607D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074B3F" w:rsidRPr="0003716D" w14:paraId="7D2D1A9F" w14:textId="77777777" w:rsidTr="001F79FC">
        <w:trPr>
          <w:trHeight w:val="187"/>
          <w:jc w:val="center"/>
        </w:trPr>
        <w:tc>
          <w:tcPr>
            <w:tcW w:w="3823" w:type="dxa"/>
          </w:tcPr>
          <w:p w14:paraId="33B25A1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DC_n2A-n77A-n260A</w:t>
            </w:r>
          </w:p>
          <w:p w14:paraId="5C362E6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DC_n2A-n77A-n260G</w:t>
            </w:r>
          </w:p>
          <w:p w14:paraId="259FB37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DC_n2A-n77A-n260H</w:t>
            </w:r>
          </w:p>
          <w:p w14:paraId="7AB4819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DC_n2A-n77A-n260I</w:t>
            </w:r>
          </w:p>
          <w:p w14:paraId="79DD7CB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DC_n2A-n77A-n260J</w:t>
            </w:r>
          </w:p>
          <w:p w14:paraId="41073FB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DC_n2A-n77A-n260K</w:t>
            </w:r>
          </w:p>
          <w:p w14:paraId="4E234BD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DC_n2A-n77A-n260L</w:t>
            </w:r>
          </w:p>
          <w:p w14:paraId="3B20FEC0" w14:textId="77777777" w:rsidR="00074B3F" w:rsidRDefault="00074B3F" w:rsidP="001F79FC">
            <w:pPr>
              <w:keepNext/>
              <w:keepLines/>
              <w:spacing w:after="0"/>
              <w:jc w:val="center"/>
              <w:rPr>
                <w:rFonts w:ascii="Arial" w:hAnsi="Arial"/>
                <w:sz w:val="18"/>
                <w:lang w:eastAsia="zh-CN"/>
              </w:rPr>
            </w:pPr>
            <w:r w:rsidRPr="0003716D">
              <w:rPr>
                <w:rFonts w:ascii="Arial" w:hAnsi="Arial"/>
                <w:sz w:val="18"/>
                <w:lang w:eastAsia="zh-CN"/>
              </w:rPr>
              <w:t>DC_n2A-n77A-n260M</w:t>
            </w:r>
          </w:p>
          <w:p w14:paraId="7BD9D374"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DC_n2A-n77C-n260A</w:t>
            </w:r>
          </w:p>
          <w:p w14:paraId="6E9202D2"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DC_n2A-n77C-n260G</w:t>
            </w:r>
          </w:p>
          <w:p w14:paraId="728331E4"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DC_n2A-n77C-n260H</w:t>
            </w:r>
          </w:p>
          <w:p w14:paraId="2E1DDE8E"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DC_n2A-n77C-n260I</w:t>
            </w:r>
          </w:p>
          <w:p w14:paraId="4AEFC8A0"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DC_n2A-n77C-n260J</w:t>
            </w:r>
          </w:p>
          <w:p w14:paraId="6BF07033"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DC_n2A-n77C-n260K</w:t>
            </w:r>
          </w:p>
          <w:p w14:paraId="020D38B6"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DC_n2A-n77C-n260L</w:t>
            </w:r>
          </w:p>
          <w:p w14:paraId="50454C0C" w14:textId="77777777" w:rsidR="00074B3F" w:rsidRPr="0003716D" w:rsidRDefault="00074B3F" w:rsidP="001F79FC">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0D834F7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018C505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DC_n2A-n260A</w:t>
            </w:r>
          </w:p>
          <w:p w14:paraId="7EF1DCD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DC_n2A-n260G</w:t>
            </w:r>
          </w:p>
          <w:p w14:paraId="1FB2CEE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DC_n2A-n260H</w:t>
            </w:r>
          </w:p>
          <w:p w14:paraId="29B9017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DC_n2A-n260I</w:t>
            </w:r>
          </w:p>
          <w:p w14:paraId="3978E70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DC_n2A-n260J</w:t>
            </w:r>
          </w:p>
          <w:p w14:paraId="6E43BA0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DC_n2A-n260K</w:t>
            </w:r>
          </w:p>
          <w:p w14:paraId="374396A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DC_n2A-n260L</w:t>
            </w:r>
          </w:p>
          <w:p w14:paraId="36F63F1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DC_n2A-n260M</w:t>
            </w:r>
          </w:p>
          <w:p w14:paraId="1FDEE2F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DC_n77A-n260A</w:t>
            </w:r>
          </w:p>
          <w:p w14:paraId="44B7065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DC_n77A-n260G</w:t>
            </w:r>
          </w:p>
          <w:p w14:paraId="3C7BDA5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DC_n77A-n260H</w:t>
            </w:r>
          </w:p>
          <w:p w14:paraId="7673995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DC_n77A-n260I</w:t>
            </w:r>
          </w:p>
          <w:p w14:paraId="4BCF5E4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DC_n77A-n260J</w:t>
            </w:r>
          </w:p>
          <w:p w14:paraId="6D5F929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DC_n77A-n260K</w:t>
            </w:r>
          </w:p>
          <w:p w14:paraId="0687A6C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DC_n77A-n260L</w:t>
            </w:r>
          </w:p>
          <w:p w14:paraId="1D1657A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DC_n77A-n260M</w:t>
            </w:r>
          </w:p>
        </w:tc>
      </w:tr>
      <w:tr w:rsidR="00074B3F" w:rsidRPr="0003716D" w14:paraId="752566E6" w14:textId="77777777" w:rsidTr="001F79FC">
        <w:trPr>
          <w:trHeight w:val="187"/>
          <w:jc w:val="center"/>
        </w:trPr>
        <w:tc>
          <w:tcPr>
            <w:tcW w:w="3823" w:type="dxa"/>
          </w:tcPr>
          <w:p w14:paraId="4663431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DC_n2A-n77A-n261A</w:t>
            </w:r>
          </w:p>
          <w:p w14:paraId="6912AB6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DC_n2A-n77A-n261G</w:t>
            </w:r>
          </w:p>
          <w:p w14:paraId="0C45FED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DC_n2A-n77A-n261H</w:t>
            </w:r>
          </w:p>
          <w:p w14:paraId="744E139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DC_n2A-n77A-n261I</w:t>
            </w:r>
          </w:p>
          <w:p w14:paraId="7253268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DC_n2A-n77A-n261J</w:t>
            </w:r>
          </w:p>
          <w:p w14:paraId="7AFA07B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DC_n2A-n77A-n261K</w:t>
            </w:r>
          </w:p>
          <w:p w14:paraId="65080A3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DC_n2A-n77A-n261L</w:t>
            </w:r>
          </w:p>
          <w:p w14:paraId="007CEC7A" w14:textId="77777777" w:rsidR="00074B3F" w:rsidRDefault="00074B3F" w:rsidP="001F79FC">
            <w:pPr>
              <w:keepNext/>
              <w:keepLines/>
              <w:spacing w:after="0"/>
              <w:jc w:val="center"/>
              <w:rPr>
                <w:rFonts w:ascii="Arial" w:hAnsi="Arial"/>
                <w:sz w:val="18"/>
                <w:lang w:eastAsia="zh-CN"/>
              </w:rPr>
            </w:pPr>
            <w:r w:rsidRPr="0003716D">
              <w:rPr>
                <w:rFonts w:ascii="Arial" w:hAnsi="Arial"/>
                <w:sz w:val="18"/>
                <w:lang w:eastAsia="zh-CN"/>
              </w:rPr>
              <w:t>DC_n2A-n77A-n261M</w:t>
            </w:r>
          </w:p>
          <w:p w14:paraId="5388A789"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DC_n2A-n77C-n261A</w:t>
            </w:r>
          </w:p>
          <w:p w14:paraId="3C901AD9"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DC_n2A-n77C-n261G</w:t>
            </w:r>
          </w:p>
          <w:p w14:paraId="7F62C13B"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DC_n2A-n77C-n261H</w:t>
            </w:r>
          </w:p>
          <w:p w14:paraId="0A9C02CD"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DC_n2A-n77C-n261I</w:t>
            </w:r>
          </w:p>
          <w:p w14:paraId="1E242A72"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DC_n2A-n77C-n261J</w:t>
            </w:r>
          </w:p>
          <w:p w14:paraId="6C7D2530"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DC_n2A-n77C-n261K</w:t>
            </w:r>
          </w:p>
          <w:p w14:paraId="1808911C"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DC_n2A-n77C-n261L</w:t>
            </w:r>
          </w:p>
          <w:p w14:paraId="1BB39D97" w14:textId="77777777" w:rsidR="00074B3F" w:rsidRPr="0003716D" w:rsidRDefault="00074B3F" w:rsidP="001F79FC">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54B1691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DC_n2A-n261A</w:t>
            </w:r>
          </w:p>
          <w:p w14:paraId="3519A33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DC_n2A-n261G</w:t>
            </w:r>
          </w:p>
          <w:p w14:paraId="3398867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DC_n2A-n261H</w:t>
            </w:r>
          </w:p>
          <w:p w14:paraId="7D6AA61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DC_n2A-n261I</w:t>
            </w:r>
          </w:p>
          <w:p w14:paraId="7F72C90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DC_n77A-n261A</w:t>
            </w:r>
          </w:p>
          <w:p w14:paraId="7196D10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DC_n77A-n261G</w:t>
            </w:r>
          </w:p>
          <w:p w14:paraId="41DD0DD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DC_n77A-n261H</w:t>
            </w:r>
          </w:p>
          <w:p w14:paraId="5869FD4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DC_n77A-n261I</w:t>
            </w:r>
          </w:p>
        </w:tc>
      </w:tr>
      <w:tr w:rsidR="00074B3F" w14:paraId="2296ED99" w14:textId="77777777" w:rsidTr="001F79FC">
        <w:tblPrEx>
          <w:tblLook w:val="04A0" w:firstRow="1" w:lastRow="0" w:firstColumn="1" w:lastColumn="0" w:noHBand="0" w:noVBand="1"/>
        </w:tblPrEx>
        <w:trPr>
          <w:trHeight w:val="187"/>
          <w:jc w:val="center"/>
        </w:trPr>
        <w:tc>
          <w:tcPr>
            <w:tcW w:w="3823" w:type="dxa"/>
          </w:tcPr>
          <w:p w14:paraId="36E97FEA"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DC_n2A-n77A-n261(G-H)</w:t>
            </w:r>
          </w:p>
          <w:p w14:paraId="36DCFF50"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DC_n2A-n77A-n261(A-G-H)</w:t>
            </w:r>
          </w:p>
          <w:p w14:paraId="573B6898"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DC_n2A-n77A-n261(G-I)</w:t>
            </w:r>
          </w:p>
          <w:p w14:paraId="1D286277"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DC_n2A-n77A-n261(2H)</w:t>
            </w:r>
          </w:p>
          <w:p w14:paraId="31564181"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DC_n2A-n77A-n261(A-G-I)</w:t>
            </w:r>
          </w:p>
          <w:p w14:paraId="551BB646"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DC_n2A-n77A-n261(H-I)</w:t>
            </w:r>
          </w:p>
          <w:p w14:paraId="232C6F0D"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DC_n2A-n77A-n261(A-H)</w:t>
            </w:r>
          </w:p>
          <w:p w14:paraId="7AAD1478"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DC_n2A-n77A-n261(2G)</w:t>
            </w:r>
          </w:p>
          <w:p w14:paraId="5CF73C20"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DC_n2A-n77A-n261(2A-H)</w:t>
            </w:r>
          </w:p>
          <w:p w14:paraId="13CA6D45"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DC_n2A-n77A-n261(A-2G)</w:t>
            </w:r>
          </w:p>
          <w:p w14:paraId="57CEBB25"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DC_n2A-n77A-n261(A-I)</w:t>
            </w:r>
          </w:p>
          <w:p w14:paraId="30EE546E" w14:textId="77777777" w:rsidR="00074B3F" w:rsidRDefault="00074B3F" w:rsidP="001F79FC">
            <w:pPr>
              <w:keepNext/>
              <w:keepLines/>
              <w:spacing w:after="0"/>
              <w:jc w:val="center"/>
              <w:rPr>
                <w:rFonts w:ascii="Arial" w:hAnsi="Arial"/>
                <w:sz w:val="18"/>
                <w:lang w:eastAsia="zh-CN"/>
              </w:rPr>
            </w:pPr>
            <w:r w:rsidRPr="001C5C76">
              <w:rPr>
                <w:rFonts w:ascii="Arial" w:hAnsi="Arial"/>
                <w:sz w:val="18"/>
                <w:lang w:eastAsia="zh-CN"/>
              </w:rPr>
              <w:t>DC_n2A-n77A-n261(2A-I)</w:t>
            </w:r>
          </w:p>
          <w:p w14:paraId="4229DF92" w14:textId="77777777" w:rsidR="00074B3F" w:rsidRPr="00B06785" w:rsidRDefault="00074B3F" w:rsidP="001F79FC">
            <w:pPr>
              <w:keepNext/>
              <w:keepLines/>
              <w:spacing w:after="0"/>
              <w:jc w:val="center"/>
              <w:rPr>
                <w:rFonts w:ascii="Arial" w:hAnsi="Arial"/>
                <w:sz w:val="18"/>
                <w:lang w:eastAsia="zh-CN"/>
              </w:rPr>
            </w:pPr>
            <w:r w:rsidRPr="00B06785">
              <w:rPr>
                <w:rFonts w:ascii="Arial" w:hAnsi="Arial"/>
                <w:sz w:val="18"/>
                <w:lang w:eastAsia="zh-CN"/>
              </w:rPr>
              <w:t>DC_n2A-n77A-n261(A-G)</w:t>
            </w:r>
          </w:p>
          <w:p w14:paraId="5B72B52F" w14:textId="77777777" w:rsidR="00074B3F" w:rsidRDefault="00074B3F" w:rsidP="001F79FC">
            <w:pPr>
              <w:keepNext/>
              <w:keepLines/>
              <w:spacing w:after="0"/>
              <w:jc w:val="center"/>
              <w:rPr>
                <w:rFonts w:ascii="Arial" w:hAnsi="Arial"/>
                <w:sz w:val="18"/>
                <w:lang w:eastAsia="zh-CN"/>
              </w:rPr>
            </w:pPr>
            <w:r w:rsidRPr="00B06785">
              <w:rPr>
                <w:rFonts w:ascii="Arial" w:hAnsi="Arial"/>
                <w:sz w:val="18"/>
                <w:lang w:eastAsia="zh-CN"/>
              </w:rPr>
              <w:t>DC_n2A-n77A-n261(2A-G)</w:t>
            </w:r>
          </w:p>
          <w:p w14:paraId="5A9DC169" w14:textId="77777777" w:rsidR="00074B3F" w:rsidRPr="00B06785" w:rsidRDefault="00074B3F" w:rsidP="001F79FC">
            <w:pPr>
              <w:keepNext/>
              <w:keepLines/>
              <w:spacing w:after="0"/>
              <w:jc w:val="center"/>
              <w:rPr>
                <w:rFonts w:ascii="Arial" w:hAnsi="Arial"/>
                <w:sz w:val="18"/>
                <w:lang w:eastAsia="zh-CN"/>
              </w:rPr>
            </w:pPr>
            <w:r w:rsidRPr="00B06785">
              <w:rPr>
                <w:rFonts w:ascii="Arial" w:hAnsi="Arial"/>
                <w:sz w:val="18"/>
                <w:lang w:eastAsia="zh-CN"/>
              </w:rPr>
              <w:t>DC_n2A-n77A-n261(2A)</w:t>
            </w:r>
          </w:p>
          <w:p w14:paraId="7111C437" w14:textId="77777777" w:rsidR="00074B3F" w:rsidRDefault="00074B3F" w:rsidP="001F79FC">
            <w:pPr>
              <w:keepNext/>
              <w:keepLines/>
              <w:spacing w:after="0"/>
              <w:jc w:val="center"/>
              <w:rPr>
                <w:rFonts w:ascii="Arial" w:hAnsi="Arial"/>
                <w:sz w:val="18"/>
                <w:lang w:eastAsia="zh-CN"/>
              </w:rPr>
            </w:pPr>
            <w:r w:rsidRPr="00B06785">
              <w:rPr>
                <w:rFonts w:ascii="Arial" w:hAnsi="Arial"/>
                <w:sz w:val="18"/>
                <w:lang w:eastAsia="zh-CN"/>
              </w:rPr>
              <w:t>DC_n2A-n77A-n261(3A)</w:t>
            </w:r>
          </w:p>
          <w:p w14:paraId="51A16179"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DC_n2A-n77C-n261(G-H)</w:t>
            </w:r>
          </w:p>
          <w:p w14:paraId="37254396"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DC_n2A-n77C-n261(A-G-H)</w:t>
            </w:r>
          </w:p>
          <w:p w14:paraId="2B9EA929"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DC_n2A-n77C-n261(G-I)</w:t>
            </w:r>
          </w:p>
          <w:p w14:paraId="00CC514E"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DC_n2A-n77C-n261(2H)</w:t>
            </w:r>
          </w:p>
          <w:p w14:paraId="3957D4C9"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DC_n2A-n77C-n261(A-G-I)</w:t>
            </w:r>
          </w:p>
          <w:p w14:paraId="798AE661"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DC_n2A-n77C-n261(H-I)</w:t>
            </w:r>
          </w:p>
          <w:p w14:paraId="60B507DB"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DC_n2A-n77C-n261(A-H)</w:t>
            </w:r>
          </w:p>
          <w:p w14:paraId="1BFB36B3"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DC_n2A-n77C-n261(2G)</w:t>
            </w:r>
          </w:p>
          <w:p w14:paraId="0F6E3836"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DC_n2A-n77C-n261(2A-H)</w:t>
            </w:r>
          </w:p>
          <w:p w14:paraId="126F3887"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DC_n2A-n77C-n261(A-2G)</w:t>
            </w:r>
          </w:p>
          <w:p w14:paraId="4FD83C67"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DC_n2A-n77C-n261(A-I)</w:t>
            </w:r>
          </w:p>
          <w:p w14:paraId="35921F73" w14:textId="77777777" w:rsidR="00074B3F" w:rsidRDefault="00074B3F" w:rsidP="001F79FC">
            <w:pPr>
              <w:keepNext/>
              <w:keepLines/>
              <w:spacing w:after="0"/>
              <w:jc w:val="center"/>
              <w:rPr>
                <w:rFonts w:ascii="Arial" w:hAnsi="Arial"/>
                <w:sz w:val="18"/>
                <w:lang w:eastAsia="zh-CN"/>
              </w:rPr>
            </w:pPr>
            <w:r w:rsidRPr="001C5C76">
              <w:rPr>
                <w:rFonts w:ascii="Arial" w:hAnsi="Arial"/>
                <w:sz w:val="18"/>
                <w:lang w:eastAsia="zh-CN"/>
              </w:rPr>
              <w:t>DC_n2A-n77C-n261(2A-I)</w:t>
            </w:r>
          </w:p>
          <w:p w14:paraId="41CD450F" w14:textId="77777777" w:rsidR="00074B3F" w:rsidRPr="00B06785" w:rsidRDefault="00074B3F" w:rsidP="001F79FC">
            <w:pPr>
              <w:keepNext/>
              <w:keepLines/>
              <w:spacing w:after="0"/>
              <w:jc w:val="center"/>
              <w:rPr>
                <w:rFonts w:ascii="Arial" w:hAnsi="Arial"/>
                <w:sz w:val="18"/>
                <w:lang w:eastAsia="zh-CN"/>
              </w:rPr>
            </w:pPr>
            <w:r w:rsidRPr="00B06785">
              <w:rPr>
                <w:rFonts w:ascii="Arial" w:hAnsi="Arial"/>
                <w:sz w:val="18"/>
                <w:lang w:eastAsia="zh-CN"/>
              </w:rPr>
              <w:t>DC_n2A-n77C-n261(A-G)</w:t>
            </w:r>
          </w:p>
          <w:p w14:paraId="7ADF38D2" w14:textId="77777777" w:rsidR="00074B3F" w:rsidRDefault="00074B3F" w:rsidP="001F79FC">
            <w:pPr>
              <w:keepNext/>
              <w:keepLines/>
              <w:spacing w:after="0"/>
              <w:jc w:val="center"/>
              <w:rPr>
                <w:rFonts w:ascii="Arial" w:hAnsi="Arial"/>
                <w:sz w:val="18"/>
                <w:lang w:eastAsia="zh-CN"/>
              </w:rPr>
            </w:pPr>
            <w:r w:rsidRPr="00B06785">
              <w:rPr>
                <w:rFonts w:ascii="Arial" w:hAnsi="Arial"/>
                <w:sz w:val="18"/>
                <w:lang w:eastAsia="zh-CN"/>
              </w:rPr>
              <w:t>DC_n2A-n77C-n261(2A-G)</w:t>
            </w:r>
          </w:p>
          <w:p w14:paraId="6093D177" w14:textId="77777777" w:rsidR="00074B3F" w:rsidRPr="00B06785" w:rsidRDefault="00074B3F" w:rsidP="001F79FC">
            <w:pPr>
              <w:keepNext/>
              <w:keepLines/>
              <w:spacing w:after="0"/>
              <w:jc w:val="center"/>
              <w:rPr>
                <w:rFonts w:ascii="Arial" w:hAnsi="Arial"/>
                <w:sz w:val="18"/>
                <w:lang w:eastAsia="zh-CN"/>
              </w:rPr>
            </w:pPr>
            <w:r w:rsidRPr="00B06785">
              <w:rPr>
                <w:rFonts w:ascii="Arial" w:hAnsi="Arial"/>
                <w:sz w:val="18"/>
                <w:lang w:eastAsia="zh-CN"/>
              </w:rPr>
              <w:t>DC_n2A-n77C-n261(2A)</w:t>
            </w:r>
          </w:p>
          <w:p w14:paraId="21D7A1C4" w14:textId="77777777" w:rsidR="00074B3F" w:rsidRDefault="00074B3F" w:rsidP="001F79FC">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6865A661"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DC_n2A-n261A</w:t>
            </w:r>
          </w:p>
          <w:p w14:paraId="1EACD0B3"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DC_n2A-n261G</w:t>
            </w:r>
          </w:p>
          <w:p w14:paraId="66CF275C"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DC_n2A-n261H</w:t>
            </w:r>
          </w:p>
          <w:p w14:paraId="3425E770"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DC_n2A-n261I</w:t>
            </w:r>
          </w:p>
          <w:p w14:paraId="2D2C868F"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DC_n77A-n261A</w:t>
            </w:r>
          </w:p>
          <w:p w14:paraId="2032F1BF"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DC_n77A-n261G</w:t>
            </w:r>
          </w:p>
          <w:p w14:paraId="5D70DF09"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DC_n77A-n261H</w:t>
            </w:r>
          </w:p>
          <w:p w14:paraId="4E295461"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DC_n77A-n261I</w:t>
            </w:r>
          </w:p>
        </w:tc>
      </w:tr>
      <w:tr w:rsidR="00074B3F" w:rsidRPr="0003716D" w14:paraId="0094F6C0" w14:textId="77777777" w:rsidTr="001F79FC">
        <w:trPr>
          <w:trHeight w:val="187"/>
          <w:jc w:val="center"/>
        </w:trPr>
        <w:tc>
          <w:tcPr>
            <w:tcW w:w="3823" w:type="dxa"/>
          </w:tcPr>
          <w:p w14:paraId="1325D0B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DC_n3A-n7A-n258A</w:t>
            </w:r>
          </w:p>
          <w:p w14:paraId="2CC3BC1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DC_n3A-n7A-n258B</w:t>
            </w:r>
          </w:p>
          <w:p w14:paraId="6C12A0A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DC_n3A-n7A-n258C</w:t>
            </w:r>
          </w:p>
          <w:p w14:paraId="21A9332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DC_n3A-n7A-n258D</w:t>
            </w:r>
          </w:p>
          <w:p w14:paraId="731B4F8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DC_n3A-n7A-n258E</w:t>
            </w:r>
          </w:p>
          <w:p w14:paraId="79C6E66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DC_n3A-n7A-n258F</w:t>
            </w:r>
          </w:p>
          <w:p w14:paraId="5E80E64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DC_n3A-n7A-n258G</w:t>
            </w:r>
          </w:p>
          <w:p w14:paraId="120F70A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DC_n3A-n7A-n258H</w:t>
            </w:r>
          </w:p>
          <w:p w14:paraId="7560E93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DC_n3A-n7A-n258I</w:t>
            </w:r>
          </w:p>
          <w:p w14:paraId="21DEDDA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DC_n3A-n7A-n258J</w:t>
            </w:r>
          </w:p>
          <w:p w14:paraId="7DEB572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DC_n3A-n7A-n258K</w:t>
            </w:r>
          </w:p>
          <w:p w14:paraId="487BE93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DC_n3A-n7A-n258L</w:t>
            </w:r>
          </w:p>
          <w:p w14:paraId="54AF69C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6878EB7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DC_n3A-n258A</w:t>
            </w:r>
          </w:p>
          <w:p w14:paraId="01EE836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DC_n3A-n258G</w:t>
            </w:r>
          </w:p>
          <w:p w14:paraId="36340FB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DC_n3A-n258H</w:t>
            </w:r>
          </w:p>
          <w:p w14:paraId="064AA3C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DC_n3A-n258I</w:t>
            </w:r>
          </w:p>
          <w:p w14:paraId="787A467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DC_n7A-n258A</w:t>
            </w:r>
          </w:p>
          <w:p w14:paraId="05EEF58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DC_n7A-n258G</w:t>
            </w:r>
          </w:p>
          <w:p w14:paraId="3B4E779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DC_n7A-n258H</w:t>
            </w:r>
          </w:p>
          <w:p w14:paraId="4C4EA82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DC_n7A-n258I</w:t>
            </w:r>
          </w:p>
        </w:tc>
      </w:tr>
      <w:tr w:rsidR="00074B3F" w:rsidRPr="0003716D" w14:paraId="56DA7B7F" w14:textId="77777777" w:rsidTr="001F79FC">
        <w:trPr>
          <w:trHeight w:val="187"/>
          <w:jc w:val="center"/>
        </w:trPr>
        <w:tc>
          <w:tcPr>
            <w:tcW w:w="3823" w:type="dxa"/>
          </w:tcPr>
          <w:p w14:paraId="6DCAC16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DC_n3A-n7B-n258A</w:t>
            </w:r>
          </w:p>
          <w:p w14:paraId="166B236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DC_n3A-n7B-n258B</w:t>
            </w:r>
          </w:p>
          <w:p w14:paraId="273908D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DC_n3A-n7B-n258C</w:t>
            </w:r>
          </w:p>
          <w:p w14:paraId="521520A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DC_n3A-n7B-n258D</w:t>
            </w:r>
          </w:p>
          <w:p w14:paraId="0F93A7B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DC_n3A-n7B-n258E</w:t>
            </w:r>
          </w:p>
          <w:p w14:paraId="2E964F5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DC_n3A-n7B-n258F</w:t>
            </w:r>
          </w:p>
          <w:p w14:paraId="576F262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DC_n3A-n7B-n258G</w:t>
            </w:r>
          </w:p>
          <w:p w14:paraId="5E17AD0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DC_n3A-n7B-n258H</w:t>
            </w:r>
          </w:p>
          <w:p w14:paraId="4D5630A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DC_n3A-n7B-n258I</w:t>
            </w:r>
          </w:p>
          <w:p w14:paraId="7E9620B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DC_n3A-n7B-n258J</w:t>
            </w:r>
          </w:p>
          <w:p w14:paraId="6072958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DC_n3A-n7B-n258K</w:t>
            </w:r>
          </w:p>
          <w:p w14:paraId="26DE3B2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DC_n3A-n7B-n258L</w:t>
            </w:r>
          </w:p>
          <w:p w14:paraId="3690E18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6F27AF2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DC_n3A-n258A</w:t>
            </w:r>
          </w:p>
          <w:p w14:paraId="6077928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DC_n3A-n258G</w:t>
            </w:r>
          </w:p>
          <w:p w14:paraId="663E49B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DC_n3A-n258H</w:t>
            </w:r>
          </w:p>
          <w:p w14:paraId="7E9E120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DC_n3A-n258I</w:t>
            </w:r>
          </w:p>
          <w:p w14:paraId="11263A4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DC_n7A-n258A</w:t>
            </w:r>
          </w:p>
          <w:p w14:paraId="0296CEB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DC_n7A-n258G</w:t>
            </w:r>
          </w:p>
          <w:p w14:paraId="6E855EA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DC_n7A-n258H</w:t>
            </w:r>
          </w:p>
          <w:p w14:paraId="0D8C350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DC_n7A-n258I</w:t>
            </w:r>
          </w:p>
        </w:tc>
      </w:tr>
      <w:tr w:rsidR="00074B3F" w:rsidRPr="0003716D" w14:paraId="54EDDA51" w14:textId="77777777" w:rsidTr="001F79FC">
        <w:trPr>
          <w:trHeight w:val="187"/>
          <w:jc w:val="center"/>
        </w:trPr>
        <w:tc>
          <w:tcPr>
            <w:tcW w:w="3823" w:type="dxa"/>
          </w:tcPr>
          <w:p w14:paraId="16C094F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DC_n3A-n18A-n257A</w:t>
            </w:r>
          </w:p>
          <w:p w14:paraId="751EF1A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DC_n3A-n18A-n257G</w:t>
            </w:r>
          </w:p>
          <w:p w14:paraId="3F28DF5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DC_n3A-n18A-n257H</w:t>
            </w:r>
          </w:p>
          <w:p w14:paraId="1E0DFB6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1971971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DC_n3A-n18A</w:t>
            </w:r>
          </w:p>
          <w:p w14:paraId="35BE724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DC_n3A-n257A</w:t>
            </w:r>
          </w:p>
          <w:p w14:paraId="6632B94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DC_n3A-n257G</w:t>
            </w:r>
          </w:p>
          <w:p w14:paraId="42F9B39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DC_n3A-n257H</w:t>
            </w:r>
          </w:p>
          <w:p w14:paraId="006AFAC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DC_n3A-n257I</w:t>
            </w:r>
          </w:p>
          <w:p w14:paraId="2322644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DC_n18A-n257A</w:t>
            </w:r>
          </w:p>
          <w:p w14:paraId="796CD68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DC_n18A-n257G</w:t>
            </w:r>
          </w:p>
          <w:p w14:paraId="5F6FA26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DC_n18A-n257H</w:t>
            </w:r>
          </w:p>
          <w:p w14:paraId="58B5E3B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DC_n18A-n257I</w:t>
            </w:r>
          </w:p>
        </w:tc>
      </w:tr>
      <w:tr w:rsidR="00074B3F" w:rsidRPr="0003716D" w14:paraId="17085548" w14:textId="77777777" w:rsidTr="001F79FC">
        <w:trPr>
          <w:trHeight w:val="187"/>
          <w:jc w:val="center"/>
        </w:trPr>
        <w:tc>
          <w:tcPr>
            <w:tcW w:w="3823" w:type="dxa"/>
          </w:tcPr>
          <w:p w14:paraId="43DD326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7E3CFF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19AD3CAD" w14:textId="77777777" w:rsidR="00074B3F" w:rsidRPr="0003716D" w:rsidRDefault="00074B3F" w:rsidP="001F79FC">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25FD707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06CF96B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64D5A10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728F6C5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33D68C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65E891D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2630149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D92BEC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21AD643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13EA1A8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074B3F" w:rsidRPr="0003716D" w14:paraId="6179AC8E" w14:textId="77777777" w:rsidTr="001F79FC">
        <w:trPr>
          <w:trHeight w:val="187"/>
          <w:jc w:val="center"/>
        </w:trPr>
        <w:tc>
          <w:tcPr>
            <w:tcW w:w="3823" w:type="dxa"/>
          </w:tcPr>
          <w:p w14:paraId="35BC7363" w14:textId="77777777" w:rsidR="00074B3F"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19A37AB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2FA707C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35E26CEE" w14:textId="77777777" w:rsidR="00074B3F" w:rsidRPr="0003716D" w:rsidRDefault="00074B3F" w:rsidP="001F79FC">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4A79C82B" w14:textId="77777777" w:rsidR="00074B3F"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3D00EE1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67B9D0D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5E8E0A65" w14:textId="77777777" w:rsidR="00074B3F"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0A319E4F" w14:textId="77777777" w:rsidR="00074B3F" w:rsidRPr="0092423F"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2C92F97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1D792FF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4D32A3A6" w14:textId="77777777" w:rsidR="00074B3F"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2ABCEDA0" w14:textId="77777777" w:rsidR="00074B3F" w:rsidRPr="0092423F"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2CF4D031" w14:textId="77777777" w:rsidR="00074B3F"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46E3C310" w14:textId="77777777" w:rsidR="00074B3F" w:rsidRPr="0092423F"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2ABF1FC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0133869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30BE17A8" w14:textId="77777777" w:rsidR="00074B3F"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079E5D9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074B3F" w:rsidRPr="0003716D" w14:paraId="033ED359" w14:textId="77777777" w:rsidTr="001F79FC">
        <w:trPr>
          <w:trHeight w:val="187"/>
          <w:jc w:val="center"/>
        </w:trPr>
        <w:tc>
          <w:tcPr>
            <w:tcW w:w="3823" w:type="dxa"/>
            <w:vAlign w:val="center"/>
          </w:tcPr>
          <w:p w14:paraId="13DDB059" w14:textId="77777777" w:rsidR="00074B3F" w:rsidRPr="0003716D" w:rsidRDefault="00074B3F" w:rsidP="001F79FC">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3AC2FF94" w14:textId="77777777" w:rsidR="00074B3F" w:rsidRPr="0003716D" w:rsidRDefault="00074B3F" w:rsidP="001F79FC">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65D3A1E9" w14:textId="77777777" w:rsidR="00074B3F" w:rsidRPr="0003716D" w:rsidRDefault="00074B3F" w:rsidP="001F79FC">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02F75CF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66B6F441" w14:textId="77777777" w:rsidR="00074B3F" w:rsidRPr="0003716D" w:rsidRDefault="00074B3F" w:rsidP="001F79FC">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13C5511D" w14:textId="77777777" w:rsidR="00074B3F" w:rsidRPr="0003716D" w:rsidRDefault="00074B3F" w:rsidP="001F79FC">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13C57471" w14:textId="77777777" w:rsidR="00074B3F" w:rsidRPr="0003716D" w:rsidRDefault="00074B3F" w:rsidP="001F79FC">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1910E1A7" w14:textId="77777777" w:rsidR="00074B3F" w:rsidRPr="0003716D" w:rsidRDefault="00074B3F" w:rsidP="001F79FC">
            <w:pPr>
              <w:keepNext/>
              <w:keepLines/>
              <w:spacing w:after="0"/>
              <w:jc w:val="center"/>
              <w:rPr>
                <w:rFonts w:ascii="Arial" w:hAnsi="Arial"/>
                <w:sz w:val="18"/>
                <w:lang w:val="sv-SE"/>
              </w:rPr>
            </w:pPr>
            <w:r w:rsidRPr="0003716D">
              <w:rPr>
                <w:rFonts w:ascii="Arial" w:hAnsi="Arial"/>
                <w:sz w:val="18"/>
                <w:lang w:val="en-US" w:eastAsia="zh-CN"/>
              </w:rPr>
              <w:t>DC_n3A-n257H</w:t>
            </w:r>
          </w:p>
          <w:p w14:paraId="37AD8BE6" w14:textId="77777777" w:rsidR="00074B3F" w:rsidRPr="0003716D" w:rsidRDefault="00074B3F" w:rsidP="001F79FC">
            <w:pPr>
              <w:keepNext/>
              <w:keepLines/>
              <w:spacing w:after="0"/>
              <w:jc w:val="center"/>
              <w:rPr>
                <w:rFonts w:ascii="Arial" w:hAnsi="Arial"/>
                <w:sz w:val="18"/>
                <w:lang w:val="sv-SE"/>
              </w:rPr>
            </w:pPr>
            <w:r w:rsidRPr="0003716D">
              <w:rPr>
                <w:rFonts w:ascii="Arial" w:hAnsi="Arial"/>
                <w:sz w:val="18"/>
                <w:lang w:val="en-US" w:eastAsia="zh-CN"/>
              </w:rPr>
              <w:t>DC_n3A-n257I</w:t>
            </w:r>
          </w:p>
          <w:p w14:paraId="17DCD44B" w14:textId="77777777" w:rsidR="00074B3F" w:rsidRPr="0003716D" w:rsidRDefault="00074B3F" w:rsidP="001F79FC">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0DC8FDA4" w14:textId="77777777" w:rsidR="00074B3F" w:rsidRPr="0003716D" w:rsidRDefault="00074B3F" w:rsidP="001F79FC">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72B73F7C" w14:textId="77777777" w:rsidR="00074B3F" w:rsidRPr="0003716D" w:rsidRDefault="00074B3F" w:rsidP="001F79FC">
            <w:pPr>
              <w:keepNext/>
              <w:keepLines/>
              <w:spacing w:after="0"/>
              <w:jc w:val="center"/>
              <w:rPr>
                <w:rFonts w:ascii="Arial" w:hAnsi="Arial"/>
                <w:sz w:val="18"/>
                <w:lang w:val="sv-SE"/>
              </w:rPr>
            </w:pPr>
            <w:r w:rsidRPr="0003716D">
              <w:rPr>
                <w:rFonts w:ascii="Arial" w:hAnsi="Arial"/>
                <w:sz w:val="18"/>
                <w:lang w:val="en-US" w:eastAsia="zh-CN"/>
              </w:rPr>
              <w:t>DC_n41A-n257H</w:t>
            </w:r>
          </w:p>
          <w:p w14:paraId="7B0B801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074B3F" w:rsidRPr="0003716D" w14:paraId="786269D6" w14:textId="77777777" w:rsidTr="001F79FC">
        <w:trPr>
          <w:trHeight w:val="187"/>
          <w:jc w:val="center"/>
        </w:trPr>
        <w:tc>
          <w:tcPr>
            <w:tcW w:w="3823" w:type="dxa"/>
          </w:tcPr>
          <w:p w14:paraId="1C3EA5B9" w14:textId="77777777" w:rsidR="00074B3F" w:rsidRPr="0003716D" w:rsidRDefault="00074B3F" w:rsidP="001F79FC">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2A685A0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0052119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677981E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3B7A6A8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6255371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7A30930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34863E0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1D075AF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3E39218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0C703B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5DE56F1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45E4DF9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74B3F" w:rsidRPr="0003716D" w14:paraId="34F7CCE5" w14:textId="77777777" w:rsidTr="001F79FC">
        <w:trPr>
          <w:trHeight w:val="187"/>
          <w:jc w:val="center"/>
        </w:trPr>
        <w:tc>
          <w:tcPr>
            <w:tcW w:w="3823" w:type="dxa"/>
          </w:tcPr>
          <w:p w14:paraId="7283299B" w14:textId="77777777" w:rsidR="00074B3F" w:rsidRPr="0003716D" w:rsidRDefault="00074B3F" w:rsidP="001F79FC">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2CE00AA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2A069A4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5A59E3F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458C82A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3A7E2D4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159B84A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A3D240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669B27A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94E3EE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79D1594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F5AB55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05EB751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74B3F" w:rsidRPr="0003716D" w14:paraId="6ACC2D8C" w14:textId="77777777" w:rsidTr="001F79FC">
        <w:trPr>
          <w:trHeight w:val="187"/>
          <w:jc w:val="center"/>
        </w:trPr>
        <w:tc>
          <w:tcPr>
            <w:tcW w:w="3823" w:type="dxa"/>
          </w:tcPr>
          <w:p w14:paraId="217C495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816EB9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2580CC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6EE950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9D898A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3565B18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1957BCD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55F369A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762A042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DC_n3A-n257I</w:t>
            </w:r>
          </w:p>
          <w:p w14:paraId="44EF865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3400CC6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1DADA83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2A1B0CF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DC_n78A-n257I</w:t>
            </w:r>
          </w:p>
        </w:tc>
      </w:tr>
      <w:tr w:rsidR="00074B3F" w:rsidRPr="0003716D" w14:paraId="4D386527" w14:textId="77777777" w:rsidTr="001F79FC">
        <w:trPr>
          <w:trHeight w:val="187"/>
          <w:jc w:val="center"/>
        </w:trPr>
        <w:tc>
          <w:tcPr>
            <w:tcW w:w="3823" w:type="dxa"/>
          </w:tcPr>
          <w:p w14:paraId="35FC564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DC_n3A-n78A-n258A</w:t>
            </w:r>
          </w:p>
          <w:p w14:paraId="2C87F7A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DC_n3A-n78A-n258B</w:t>
            </w:r>
          </w:p>
          <w:p w14:paraId="7735A60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DC_n3A-n78A-n258C</w:t>
            </w:r>
          </w:p>
          <w:p w14:paraId="602F2FE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DC_n3A-n78A-n258D</w:t>
            </w:r>
          </w:p>
          <w:p w14:paraId="0D4CED1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DC_n3A-n78A-n258E</w:t>
            </w:r>
          </w:p>
          <w:p w14:paraId="5B31164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DC_n3A-n78A-n258F</w:t>
            </w:r>
          </w:p>
          <w:p w14:paraId="052F6F3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DC_n3A-n78A-n258G</w:t>
            </w:r>
          </w:p>
          <w:p w14:paraId="07CB56C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DC_n3A-n78A-n258H</w:t>
            </w:r>
          </w:p>
          <w:p w14:paraId="1ECC94B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DC_n3A-n78A-n258I</w:t>
            </w:r>
          </w:p>
          <w:p w14:paraId="2971FF7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DC_n3A-n78A-n258J</w:t>
            </w:r>
          </w:p>
          <w:p w14:paraId="1561F03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DC_n3A-n78A-n258K</w:t>
            </w:r>
          </w:p>
          <w:p w14:paraId="6949371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DC_n3A-n78A-n258L</w:t>
            </w:r>
          </w:p>
          <w:p w14:paraId="38D411C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3ABBBD2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DC_n3A-n258A</w:t>
            </w:r>
          </w:p>
          <w:p w14:paraId="4F53D57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DC_n3A-n258G</w:t>
            </w:r>
          </w:p>
          <w:p w14:paraId="5E31D3D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DC_n3A-n258H</w:t>
            </w:r>
          </w:p>
          <w:p w14:paraId="3899624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DC_n3A-n258I</w:t>
            </w:r>
          </w:p>
          <w:p w14:paraId="6F5C494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DC_n78A-n258A</w:t>
            </w:r>
          </w:p>
          <w:p w14:paraId="42753DC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DC_n78A-n258G</w:t>
            </w:r>
          </w:p>
          <w:p w14:paraId="26CFF2A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DC_n78A-n258H</w:t>
            </w:r>
          </w:p>
          <w:p w14:paraId="129CD81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DC_n78A-n258I</w:t>
            </w:r>
          </w:p>
          <w:p w14:paraId="2619F77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DC_n3A-n78A</w:t>
            </w:r>
          </w:p>
        </w:tc>
      </w:tr>
      <w:tr w:rsidR="00074B3F" w:rsidRPr="0003716D" w14:paraId="194088B3" w14:textId="77777777" w:rsidTr="001F79FC">
        <w:tblPrEx>
          <w:tblLook w:val="04A0" w:firstRow="1" w:lastRow="0" w:firstColumn="1" w:lastColumn="0" w:noHBand="0" w:noVBand="1"/>
        </w:tblPrEx>
        <w:trPr>
          <w:trHeight w:val="187"/>
          <w:jc w:val="center"/>
        </w:trPr>
        <w:tc>
          <w:tcPr>
            <w:tcW w:w="3823" w:type="dxa"/>
          </w:tcPr>
          <w:p w14:paraId="078D74D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58C8369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13E4356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34E24AE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68602B2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4C64499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3E67F83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35A9AE4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98F5C9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DC_n3A-n257I</w:t>
            </w:r>
          </w:p>
          <w:p w14:paraId="1BDEF5C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53888C1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3874422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5F1A912E"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DC_n79A-n257I</w:t>
            </w:r>
          </w:p>
        </w:tc>
      </w:tr>
      <w:tr w:rsidR="00074B3F" w:rsidRPr="0003716D" w14:paraId="7DEDDB34" w14:textId="77777777" w:rsidTr="001F79FC">
        <w:tblPrEx>
          <w:tblLook w:val="04A0" w:firstRow="1" w:lastRow="0" w:firstColumn="1" w:lastColumn="0" w:noHBand="0" w:noVBand="1"/>
        </w:tblPrEx>
        <w:trPr>
          <w:trHeight w:val="187"/>
          <w:jc w:val="center"/>
        </w:trPr>
        <w:tc>
          <w:tcPr>
            <w:tcW w:w="3823" w:type="dxa"/>
          </w:tcPr>
          <w:p w14:paraId="5BC8FF96"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DC_n5A-n30A-n260A</w:t>
            </w:r>
          </w:p>
          <w:p w14:paraId="4901FF0C"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DC_n5A-n30A-n260G</w:t>
            </w:r>
          </w:p>
          <w:p w14:paraId="6CA25C3A"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DC_n5A-n30A-n260H</w:t>
            </w:r>
          </w:p>
          <w:p w14:paraId="2BB91A5A"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DC_n5A-n30A-n260I</w:t>
            </w:r>
          </w:p>
          <w:p w14:paraId="7734BD24"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DC_n5A-n30A-n260J</w:t>
            </w:r>
          </w:p>
          <w:p w14:paraId="3D491519"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DC_n5A-n30A-n260K</w:t>
            </w:r>
          </w:p>
          <w:p w14:paraId="37BB4636"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DC_n5A-n30A-n260L</w:t>
            </w:r>
          </w:p>
          <w:p w14:paraId="26814F3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49C8193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DC_n5A-n30A</w:t>
            </w:r>
          </w:p>
          <w:p w14:paraId="1C7D1E7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DC_n5A-n260A</w:t>
            </w:r>
          </w:p>
          <w:p w14:paraId="070684E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DC_n30A-n260A</w:t>
            </w:r>
          </w:p>
          <w:p w14:paraId="2024C12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DC_n5A-n260G</w:t>
            </w:r>
          </w:p>
          <w:p w14:paraId="3D1289A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DC_n30A-n260G</w:t>
            </w:r>
          </w:p>
          <w:p w14:paraId="0B36892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DC_n5A-n260H</w:t>
            </w:r>
          </w:p>
          <w:p w14:paraId="463888B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DC_n30A-n260H</w:t>
            </w:r>
          </w:p>
          <w:p w14:paraId="01E0BAE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DC_n5A-n260I</w:t>
            </w:r>
          </w:p>
          <w:p w14:paraId="256E15A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DC_n30A-n260I</w:t>
            </w:r>
          </w:p>
          <w:p w14:paraId="0B410E7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DC_n5A-n260J</w:t>
            </w:r>
          </w:p>
          <w:p w14:paraId="59D5E76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DC_n30A-n260J</w:t>
            </w:r>
          </w:p>
          <w:p w14:paraId="7E1BC01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DC_n5A-n260K</w:t>
            </w:r>
          </w:p>
          <w:p w14:paraId="09A4685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DC_n30A-n260K</w:t>
            </w:r>
          </w:p>
          <w:p w14:paraId="034326A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DC_n5A-n260L</w:t>
            </w:r>
          </w:p>
          <w:p w14:paraId="422F6B4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DC_n30A-n260L</w:t>
            </w:r>
          </w:p>
          <w:p w14:paraId="30325D2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DC_n5A-n260M</w:t>
            </w:r>
          </w:p>
          <w:p w14:paraId="172B9488" w14:textId="77777777" w:rsidR="00074B3F" w:rsidRPr="0003716D" w:rsidRDefault="00074B3F" w:rsidP="001F79FC">
            <w:pPr>
              <w:keepNext/>
              <w:keepLines/>
              <w:spacing w:after="0"/>
              <w:jc w:val="center"/>
              <w:rPr>
                <w:rFonts w:ascii="Arial" w:hAnsi="Arial"/>
                <w:sz w:val="18"/>
              </w:rPr>
            </w:pPr>
            <w:r w:rsidRPr="0003716D">
              <w:rPr>
                <w:rFonts w:ascii="Arial" w:hAnsi="Arial"/>
                <w:sz w:val="18"/>
                <w:lang w:eastAsia="zh-CN"/>
              </w:rPr>
              <w:t>DC_n30A-n260M</w:t>
            </w:r>
          </w:p>
        </w:tc>
      </w:tr>
      <w:tr w:rsidR="00074B3F" w14:paraId="6FEAEB22" w14:textId="77777777" w:rsidTr="001F79FC">
        <w:tblPrEx>
          <w:tblLook w:val="04A0" w:firstRow="1" w:lastRow="0" w:firstColumn="1" w:lastColumn="0" w:noHBand="0" w:noVBand="1"/>
        </w:tblPrEx>
        <w:trPr>
          <w:trHeight w:val="187"/>
          <w:jc w:val="center"/>
        </w:trPr>
        <w:tc>
          <w:tcPr>
            <w:tcW w:w="3823" w:type="dxa"/>
            <w:vAlign w:val="center"/>
          </w:tcPr>
          <w:p w14:paraId="28FF43C4" w14:textId="77777777" w:rsidR="00074B3F" w:rsidRDefault="00074B3F" w:rsidP="001F79FC">
            <w:pPr>
              <w:pStyle w:val="affa"/>
              <w:jc w:val="center"/>
              <w:rPr>
                <w:rFonts w:ascii="Arial" w:hAnsi="Arial" w:cs="Arial"/>
                <w:sz w:val="18"/>
                <w:szCs w:val="18"/>
              </w:rPr>
            </w:pPr>
            <w:r>
              <w:rPr>
                <w:rFonts w:ascii="Arial" w:hAnsi="Arial" w:cs="Arial"/>
                <w:sz w:val="18"/>
                <w:szCs w:val="18"/>
              </w:rPr>
              <w:t>DC_n5A-n48A-n260A</w:t>
            </w:r>
          </w:p>
          <w:p w14:paraId="63D78301" w14:textId="77777777" w:rsidR="00074B3F" w:rsidRDefault="00074B3F" w:rsidP="001F79FC">
            <w:pPr>
              <w:pStyle w:val="affa"/>
              <w:jc w:val="center"/>
              <w:rPr>
                <w:rFonts w:ascii="Arial" w:hAnsi="Arial" w:cs="Arial"/>
                <w:sz w:val="18"/>
                <w:szCs w:val="18"/>
              </w:rPr>
            </w:pPr>
            <w:r>
              <w:rPr>
                <w:rFonts w:ascii="Arial" w:hAnsi="Arial" w:cs="Arial"/>
                <w:sz w:val="18"/>
                <w:szCs w:val="18"/>
              </w:rPr>
              <w:t>DC_n5A-n48A-n260G</w:t>
            </w:r>
          </w:p>
          <w:p w14:paraId="5DC99E2B" w14:textId="77777777" w:rsidR="00074B3F" w:rsidRDefault="00074B3F" w:rsidP="001F79FC">
            <w:pPr>
              <w:pStyle w:val="affa"/>
              <w:jc w:val="center"/>
              <w:rPr>
                <w:rFonts w:ascii="Arial" w:hAnsi="Arial" w:cs="Arial"/>
                <w:sz w:val="18"/>
                <w:szCs w:val="18"/>
              </w:rPr>
            </w:pPr>
            <w:r>
              <w:rPr>
                <w:rFonts w:ascii="Arial" w:hAnsi="Arial" w:cs="Arial"/>
                <w:sz w:val="18"/>
                <w:szCs w:val="18"/>
              </w:rPr>
              <w:t>DC_n5A-n48A-n260H</w:t>
            </w:r>
          </w:p>
          <w:p w14:paraId="1AC5CB8A" w14:textId="77777777" w:rsidR="00074B3F" w:rsidRDefault="00074B3F" w:rsidP="001F79FC">
            <w:pPr>
              <w:pStyle w:val="affa"/>
              <w:jc w:val="center"/>
              <w:rPr>
                <w:rFonts w:ascii="Arial" w:hAnsi="Arial" w:cs="Arial"/>
                <w:sz w:val="18"/>
                <w:szCs w:val="18"/>
              </w:rPr>
            </w:pPr>
            <w:r>
              <w:rPr>
                <w:rFonts w:ascii="Arial" w:hAnsi="Arial" w:cs="Arial"/>
                <w:sz w:val="18"/>
                <w:szCs w:val="18"/>
              </w:rPr>
              <w:t>DC_n5A-n48A-n260I</w:t>
            </w:r>
          </w:p>
          <w:p w14:paraId="311E2089" w14:textId="77777777" w:rsidR="00074B3F" w:rsidRDefault="00074B3F" w:rsidP="001F79FC">
            <w:pPr>
              <w:pStyle w:val="affa"/>
              <w:jc w:val="center"/>
              <w:rPr>
                <w:rFonts w:ascii="Arial" w:hAnsi="Arial" w:cs="Arial"/>
                <w:sz w:val="18"/>
                <w:szCs w:val="18"/>
              </w:rPr>
            </w:pPr>
            <w:r>
              <w:rPr>
                <w:rFonts w:ascii="Arial" w:hAnsi="Arial" w:cs="Arial"/>
                <w:sz w:val="18"/>
                <w:szCs w:val="18"/>
              </w:rPr>
              <w:t>DC_n5A-n48A-n260J</w:t>
            </w:r>
          </w:p>
          <w:p w14:paraId="6BD2F278" w14:textId="77777777" w:rsidR="00074B3F" w:rsidRDefault="00074B3F" w:rsidP="001F79FC">
            <w:pPr>
              <w:pStyle w:val="TAC"/>
              <w:rPr>
                <w:rFonts w:cs="Arial"/>
                <w:szCs w:val="18"/>
              </w:rPr>
            </w:pPr>
            <w:r>
              <w:rPr>
                <w:rFonts w:cs="Arial"/>
                <w:szCs w:val="18"/>
              </w:rPr>
              <w:t>DC_n5A-n48A-n260K</w:t>
            </w:r>
          </w:p>
          <w:p w14:paraId="16ACE978" w14:textId="77777777" w:rsidR="00074B3F" w:rsidRDefault="00074B3F" w:rsidP="001F79FC">
            <w:pPr>
              <w:pStyle w:val="TAC"/>
              <w:rPr>
                <w:rFonts w:cs="Arial"/>
                <w:szCs w:val="18"/>
              </w:rPr>
            </w:pPr>
            <w:r>
              <w:rPr>
                <w:rFonts w:cs="Arial"/>
                <w:szCs w:val="18"/>
              </w:rPr>
              <w:t>DC_n5A-n48A-n260L</w:t>
            </w:r>
          </w:p>
          <w:p w14:paraId="02856E73" w14:textId="77777777" w:rsidR="00074B3F" w:rsidRDefault="00074B3F" w:rsidP="001F79FC">
            <w:pPr>
              <w:pStyle w:val="TAC"/>
              <w:rPr>
                <w:rFonts w:cs="Arial"/>
                <w:szCs w:val="18"/>
                <w:lang w:val="en-US"/>
              </w:rPr>
            </w:pPr>
            <w:r>
              <w:rPr>
                <w:rFonts w:cs="Arial"/>
                <w:szCs w:val="18"/>
              </w:rPr>
              <w:t>DC_n5A-n48A-n260M</w:t>
            </w:r>
          </w:p>
        </w:tc>
        <w:tc>
          <w:tcPr>
            <w:tcW w:w="3969" w:type="dxa"/>
            <w:vAlign w:val="center"/>
          </w:tcPr>
          <w:p w14:paraId="53EADAB0" w14:textId="77777777" w:rsidR="00074B3F" w:rsidRDefault="00074B3F" w:rsidP="001F79FC">
            <w:pPr>
              <w:pStyle w:val="TAC"/>
              <w:rPr>
                <w:rFonts w:cs="Arial"/>
                <w:szCs w:val="18"/>
              </w:rPr>
            </w:pPr>
            <w:r>
              <w:rPr>
                <w:rFonts w:cs="Arial"/>
                <w:szCs w:val="18"/>
              </w:rPr>
              <w:t>DC_n5A-n260A</w:t>
            </w:r>
          </w:p>
          <w:p w14:paraId="73D47285" w14:textId="77777777" w:rsidR="00074B3F" w:rsidRDefault="00074B3F" w:rsidP="001F79FC">
            <w:pPr>
              <w:pStyle w:val="TAC"/>
              <w:rPr>
                <w:rFonts w:cs="Arial"/>
                <w:szCs w:val="18"/>
              </w:rPr>
            </w:pPr>
            <w:r>
              <w:rPr>
                <w:rFonts w:cs="Arial"/>
                <w:szCs w:val="18"/>
              </w:rPr>
              <w:t>DC_n5A-n260G</w:t>
            </w:r>
          </w:p>
          <w:p w14:paraId="383A4E54" w14:textId="77777777" w:rsidR="00074B3F" w:rsidRDefault="00074B3F" w:rsidP="001F79FC">
            <w:pPr>
              <w:pStyle w:val="TAC"/>
              <w:rPr>
                <w:rFonts w:cs="Arial"/>
                <w:szCs w:val="18"/>
              </w:rPr>
            </w:pPr>
            <w:r>
              <w:rPr>
                <w:rFonts w:cs="Arial"/>
                <w:szCs w:val="18"/>
              </w:rPr>
              <w:t>DC_n5A-n260H</w:t>
            </w:r>
          </w:p>
          <w:p w14:paraId="2FDBC9A7" w14:textId="77777777" w:rsidR="00074B3F" w:rsidRDefault="00074B3F" w:rsidP="001F79FC">
            <w:pPr>
              <w:pStyle w:val="TAC"/>
              <w:rPr>
                <w:rFonts w:cs="Arial"/>
                <w:szCs w:val="18"/>
              </w:rPr>
            </w:pPr>
            <w:r>
              <w:rPr>
                <w:rFonts w:cs="Arial"/>
                <w:szCs w:val="18"/>
              </w:rPr>
              <w:t>DC_n5A-n260I</w:t>
            </w:r>
          </w:p>
          <w:p w14:paraId="1DD3DD0B" w14:textId="77777777" w:rsidR="00074B3F" w:rsidRDefault="00074B3F" w:rsidP="001F79FC">
            <w:pPr>
              <w:pStyle w:val="TAC"/>
              <w:rPr>
                <w:rFonts w:cs="Arial"/>
                <w:szCs w:val="18"/>
              </w:rPr>
            </w:pPr>
            <w:r>
              <w:rPr>
                <w:rFonts w:cs="Arial"/>
                <w:szCs w:val="18"/>
              </w:rPr>
              <w:t>DC_n48A-n260A</w:t>
            </w:r>
          </w:p>
          <w:p w14:paraId="63D3AC83" w14:textId="77777777" w:rsidR="00074B3F" w:rsidRDefault="00074B3F" w:rsidP="001F79FC">
            <w:pPr>
              <w:pStyle w:val="TAC"/>
              <w:rPr>
                <w:rFonts w:cs="Arial"/>
                <w:szCs w:val="18"/>
              </w:rPr>
            </w:pPr>
            <w:r>
              <w:rPr>
                <w:rFonts w:cs="Arial"/>
                <w:szCs w:val="18"/>
              </w:rPr>
              <w:t>DC_n48A-n260G</w:t>
            </w:r>
          </w:p>
          <w:p w14:paraId="4A8DFC4D" w14:textId="77777777" w:rsidR="00074B3F" w:rsidRDefault="00074B3F" w:rsidP="001F79FC">
            <w:pPr>
              <w:pStyle w:val="TAC"/>
              <w:rPr>
                <w:rFonts w:cs="Arial"/>
                <w:szCs w:val="18"/>
              </w:rPr>
            </w:pPr>
            <w:r>
              <w:rPr>
                <w:rFonts w:cs="Arial"/>
                <w:szCs w:val="18"/>
              </w:rPr>
              <w:t>DC_n48A-n260H</w:t>
            </w:r>
          </w:p>
          <w:p w14:paraId="4414E03A" w14:textId="77777777" w:rsidR="00074B3F" w:rsidRDefault="00074B3F" w:rsidP="001F79FC">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74B3F" w14:paraId="37F5B970" w14:textId="77777777" w:rsidTr="001F79FC">
        <w:tblPrEx>
          <w:tblLook w:val="04A0" w:firstRow="1" w:lastRow="0" w:firstColumn="1" w:lastColumn="0" w:noHBand="0" w:noVBand="1"/>
        </w:tblPrEx>
        <w:trPr>
          <w:trHeight w:val="187"/>
          <w:jc w:val="center"/>
        </w:trPr>
        <w:tc>
          <w:tcPr>
            <w:tcW w:w="3823" w:type="dxa"/>
            <w:vAlign w:val="center"/>
          </w:tcPr>
          <w:p w14:paraId="224B5DEE" w14:textId="77777777" w:rsidR="00074B3F" w:rsidRDefault="00074B3F" w:rsidP="001F79FC">
            <w:pPr>
              <w:pStyle w:val="TAC"/>
              <w:rPr>
                <w:rFonts w:cs="Arial"/>
                <w:szCs w:val="18"/>
              </w:rPr>
            </w:pPr>
            <w:r>
              <w:rPr>
                <w:rFonts w:cs="Arial"/>
                <w:szCs w:val="18"/>
              </w:rPr>
              <w:t>DC_n5A-n48(2A)-n260A</w:t>
            </w:r>
          </w:p>
          <w:p w14:paraId="405F4090" w14:textId="77777777" w:rsidR="00074B3F" w:rsidRDefault="00074B3F" w:rsidP="001F79FC">
            <w:pPr>
              <w:pStyle w:val="TAC"/>
              <w:rPr>
                <w:rFonts w:cs="Arial"/>
                <w:szCs w:val="18"/>
              </w:rPr>
            </w:pPr>
            <w:r>
              <w:rPr>
                <w:rFonts w:cs="Arial"/>
                <w:szCs w:val="18"/>
              </w:rPr>
              <w:t>DC_n5A-n48(2A)-n260G</w:t>
            </w:r>
          </w:p>
          <w:p w14:paraId="213CAAA2" w14:textId="77777777" w:rsidR="00074B3F" w:rsidRDefault="00074B3F" w:rsidP="001F79FC">
            <w:pPr>
              <w:pStyle w:val="TAC"/>
              <w:rPr>
                <w:rFonts w:cs="Arial"/>
                <w:szCs w:val="18"/>
              </w:rPr>
            </w:pPr>
            <w:r>
              <w:rPr>
                <w:rFonts w:cs="Arial"/>
                <w:szCs w:val="18"/>
              </w:rPr>
              <w:t>DC_n5A-n48(2A)-n260H</w:t>
            </w:r>
          </w:p>
          <w:p w14:paraId="2F6AC5EB" w14:textId="77777777" w:rsidR="00074B3F" w:rsidRDefault="00074B3F" w:rsidP="001F79FC">
            <w:pPr>
              <w:pStyle w:val="TAC"/>
              <w:rPr>
                <w:rFonts w:cs="Arial"/>
                <w:szCs w:val="18"/>
              </w:rPr>
            </w:pPr>
            <w:r>
              <w:rPr>
                <w:rFonts w:cs="Arial"/>
                <w:szCs w:val="18"/>
              </w:rPr>
              <w:t>DC_n5A-n48(2A)-n260I</w:t>
            </w:r>
          </w:p>
          <w:p w14:paraId="2E37A3A3" w14:textId="77777777" w:rsidR="00074B3F" w:rsidRDefault="00074B3F" w:rsidP="001F79FC">
            <w:pPr>
              <w:pStyle w:val="TAC"/>
              <w:rPr>
                <w:rFonts w:cs="Arial"/>
                <w:szCs w:val="18"/>
              </w:rPr>
            </w:pPr>
            <w:r>
              <w:rPr>
                <w:rFonts w:cs="Arial"/>
                <w:szCs w:val="18"/>
              </w:rPr>
              <w:t>DC_n5A-n48(2A)-n260J</w:t>
            </w:r>
          </w:p>
          <w:p w14:paraId="278D60D5" w14:textId="77777777" w:rsidR="00074B3F" w:rsidRDefault="00074B3F" w:rsidP="001F79FC">
            <w:pPr>
              <w:pStyle w:val="TAC"/>
              <w:rPr>
                <w:rFonts w:cs="Arial"/>
                <w:szCs w:val="18"/>
              </w:rPr>
            </w:pPr>
            <w:r>
              <w:rPr>
                <w:rFonts w:cs="Arial"/>
                <w:szCs w:val="18"/>
              </w:rPr>
              <w:t>DC_n5A-n48(2A)-n260K</w:t>
            </w:r>
          </w:p>
          <w:p w14:paraId="75C8A331" w14:textId="77777777" w:rsidR="00074B3F" w:rsidRDefault="00074B3F" w:rsidP="001F79FC">
            <w:pPr>
              <w:pStyle w:val="TAC"/>
              <w:rPr>
                <w:rFonts w:cs="Arial"/>
                <w:szCs w:val="18"/>
              </w:rPr>
            </w:pPr>
            <w:r>
              <w:rPr>
                <w:rFonts w:cs="Arial"/>
                <w:szCs w:val="18"/>
              </w:rPr>
              <w:t>DC_n5A-n48(2A)-n260L</w:t>
            </w:r>
          </w:p>
          <w:p w14:paraId="2D298A82" w14:textId="77777777" w:rsidR="00074B3F" w:rsidRDefault="00074B3F" w:rsidP="001F79FC">
            <w:pPr>
              <w:pStyle w:val="TAC"/>
              <w:rPr>
                <w:rFonts w:cs="Arial"/>
                <w:szCs w:val="18"/>
                <w:lang w:val="en-US"/>
              </w:rPr>
            </w:pPr>
            <w:r>
              <w:rPr>
                <w:rFonts w:cs="Arial"/>
                <w:szCs w:val="18"/>
              </w:rPr>
              <w:t>DC_n5A-n48(2A)-n260M</w:t>
            </w:r>
          </w:p>
        </w:tc>
        <w:tc>
          <w:tcPr>
            <w:tcW w:w="3969" w:type="dxa"/>
            <w:vAlign w:val="center"/>
          </w:tcPr>
          <w:p w14:paraId="2DB372DF" w14:textId="77777777" w:rsidR="00074B3F" w:rsidRDefault="00074B3F" w:rsidP="001F79FC">
            <w:pPr>
              <w:pStyle w:val="TAC"/>
              <w:rPr>
                <w:rFonts w:cs="Arial"/>
                <w:szCs w:val="18"/>
              </w:rPr>
            </w:pPr>
            <w:r>
              <w:rPr>
                <w:rFonts w:cs="Arial"/>
                <w:szCs w:val="18"/>
              </w:rPr>
              <w:t>DC_n5A-n260A</w:t>
            </w:r>
          </w:p>
          <w:p w14:paraId="584AA017" w14:textId="77777777" w:rsidR="00074B3F" w:rsidRDefault="00074B3F" w:rsidP="001F79FC">
            <w:pPr>
              <w:pStyle w:val="TAC"/>
              <w:rPr>
                <w:rFonts w:cs="Arial"/>
                <w:szCs w:val="18"/>
              </w:rPr>
            </w:pPr>
            <w:r>
              <w:rPr>
                <w:rFonts w:cs="Arial"/>
                <w:szCs w:val="18"/>
              </w:rPr>
              <w:t>DC_n5A-n260G</w:t>
            </w:r>
          </w:p>
          <w:p w14:paraId="41EC6C58" w14:textId="77777777" w:rsidR="00074B3F" w:rsidRDefault="00074B3F" w:rsidP="001F79FC">
            <w:pPr>
              <w:pStyle w:val="TAC"/>
              <w:rPr>
                <w:rFonts w:cs="Arial"/>
                <w:szCs w:val="18"/>
              </w:rPr>
            </w:pPr>
            <w:r>
              <w:rPr>
                <w:rFonts w:cs="Arial"/>
                <w:szCs w:val="18"/>
              </w:rPr>
              <w:t>DC_n5A-n260H</w:t>
            </w:r>
          </w:p>
          <w:p w14:paraId="26054B94" w14:textId="77777777" w:rsidR="00074B3F" w:rsidRDefault="00074B3F" w:rsidP="001F79FC">
            <w:pPr>
              <w:pStyle w:val="TAC"/>
              <w:rPr>
                <w:rFonts w:cs="Arial"/>
                <w:szCs w:val="18"/>
              </w:rPr>
            </w:pPr>
            <w:r>
              <w:rPr>
                <w:rFonts w:cs="Arial"/>
                <w:szCs w:val="18"/>
              </w:rPr>
              <w:t>DC_n5A-n260I</w:t>
            </w:r>
          </w:p>
          <w:p w14:paraId="34313DEA" w14:textId="77777777" w:rsidR="00074B3F" w:rsidRDefault="00074B3F" w:rsidP="001F79FC">
            <w:pPr>
              <w:pStyle w:val="TAC"/>
              <w:rPr>
                <w:rFonts w:cs="Arial"/>
                <w:szCs w:val="18"/>
              </w:rPr>
            </w:pPr>
            <w:r>
              <w:rPr>
                <w:rFonts w:cs="Arial"/>
                <w:szCs w:val="18"/>
              </w:rPr>
              <w:t>DC_n48A-n260A</w:t>
            </w:r>
          </w:p>
          <w:p w14:paraId="602108FB" w14:textId="77777777" w:rsidR="00074B3F" w:rsidRDefault="00074B3F" w:rsidP="001F79FC">
            <w:pPr>
              <w:pStyle w:val="TAC"/>
              <w:rPr>
                <w:rFonts w:cs="Arial"/>
                <w:szCs w:val="18"/>
              </w:rPr>
            </w:pPr>
            <w:r>
              <w:rPr>
                <w:rFonts w:cs="Arial"/>
                <w:szCs w:val="18"/>
              </w:rPr>
              <w:t>DC_n48A-n260G</w:t>
            </w:r>
          </w:p>
          <w:p w14:paraId="6E627041" w14:textId="77777777" w:rsidR="00074B3F" w:rsidRDefault="00074B3F" w:rsidP="001F79FC">
            <w:pPr>
              <w:pStyle w:val="TAC"/>
              <w:rPr>
                <w:rFonts w:cs="Arial"/>
                <w:szCs w:val="18"/>
              </w:rPr>
            </w:pPr>
            <w:r>
              <w:rPr>
                <w:rFonts w:cs="Arial"/>
                <w:szCs w:val="18"/>
              </w:rPr>
              <w:t>DC_n48A-n260H</w:t>
            </w:r>
          </w:p>
          <w:p w14:paraId="51795D1B" w14:textId="77777777" w:rsidR="00074B3F" w:rsidRDefault="00074B3F" w:rsidP="001F79FC">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74B3F" w14:paraId="4B16781F" w14:textId="77777777" w:rsidTr="001F79FC">
        <w:tblPrEx>
          <w:tblLook w:val="04A0" w:firstRow="1" w:lastRow="0" w:firstColumn="1" w:lastColumn="0" w:noHBand="0" w:noVBand="1"/>
        </w:tblPrEx>
        <w:trPr>
          <w:trHeight w:val="187"/>
          <w:jc w:val="center"/>
        </w:trPr>
        <w:tc>
          <w:tcPr>
            <w:tcW w:w="3823" w:type="dxa"/>
            <w:vAlign w:val="center"/>
          </w:tcPr>
          <w:p w14:paraId="68D7D55A" w14:textId="77777777" w:rsidR="00074B3F" w:rsidRDefault="00074B3F" w:rsidP="001F79FC">
            <w:pPr>
              <w:pStyle w:val="TAC"/>
              <w:rPr>
                <w:rFonts w:cs="Arial"/>
                <w:szCs w:val="18"/>
              </w:rPr>
            </w:pPr>
            <w:r>
              <w:rPr>
                <w:rFonts w:cs="Arial"/>
                <w:szCs w:val="18"/>
              </w:rPr>
              <w:t>DC_n5A-n48B-n260A</w:t>
            </w:r>
          </w:p>
          <w:p w14:paraId="3B20CB77" w14:textId="77777777" w:rsidR="00074B3F" w:rsidRDefault="00074B3F" w:rsidP="001F79FC">
            <w:pPr>
              <w:pStyle w:val="TAC"/>
              <w:rPr>
                <w:rFonts w:cs="Arial"/>
                <w:szCs w:val="18"/>
              </w:rPr>
            </w:pPr>
            <w:r>
              <w:rPr>
                <w:rFonts w:cs="Arial"/>
                <w:szCs w:val="18"/>
              </w:rPr>
              <w:t>DC_n5A-n48B-n260G</w:t>
            </w:r>
          </w:p>
          <w:p w14:paraId="742A720A" w14:textId="77777777" w:rsidR="00074B3F" w:rsidRDefault="00074B3F" w:rsidP="001F79FC">
            <w:pPr>
              <w:pStyle w:val="TAC"/>
              <w:rPr>
                <w:rFonts w:cs="Arial"/>
                <w:szCs w:val="18"/>
              </w:rPr>
            </w:pPr>
            <w:r>
              <w:rPr>
                <w:rFonts w:cs="Arial"/>
                <w:szCs w:val="18"/>
              </w:rPr>
              <w:t>DC_n5A-n48B-n260H</w:t>
            </w:r>
          </w:p>
          <w:p w14:paraId="1B65D35C" w14:textId="77777777" w:rsidR="00074B3F" w:rsidRDefault="00074B3F" w:rsidP="001F79FC">
            <w:pPr>
              <w:pStyle w:val="TAC"/>
              <w:rPr>
                <w:rFonts w:cs="Arial"/>
                <w:szCs w:val="18"/>
              </w:rPr>
            </w:pPr>
            <w:r>
              <w:rPr>
                <w:rFonts w:cs="Arial"/>
                <w:szCs w:val="18"/>
              </w:rPr>
              <w:t>DC_n5A-n48B-n260I</w:t>
            </w:r>
          </w:p>
          <w:p w14:paraId="2C6A2F4A" w14:textId="77777777" w:rsidR="00074B3F" w:rsidRDefault="00074B3F" w:rsidP="001F79FC">
            <w:pPr>
              <w:pStyle w:val="TAC"/>
              <w:rPr>
                <w:rFonts w:cs="Arial"/>
                <w:szCs w:val="18"/>
              </w:rPr>
            </w:pPr>
            <w:r>
              <w:rPr>
                <w:rFonts w:cs="Arial"/>
                <w:szCs w:val="18"/>
              </w:rPr>
              <w:t>DC_n5A-n48B-n260J</w:t>
            </w:r>
          </w:p>
          <w:p w14:paraId="00A4EC93" w14:textId="77777777" w:rsidR="00074B3F" w:rsidRDefault="00074B3F" w:rsidP="001F79FC">
            <w:pPr>
              <w:pStyle w:val="TAC"/>
              <w:rPr>
                <w:rFonts w:cs="Arial"/>
                <w:szCs w:val="18"/>
              </w:rPr>
            </w:pPr>
            <w:r>
              <w:rPr>
                <w:rFonts w:cs="Arial"/>
                <w:szCs w:val="18"/>
              </w:rPr>
              <w:t>DC_n5A-n48B-n260K</w:t>
            </w:r>
          </w:p>
          <w:p w14:paraId="521469D7" w14:textId="77777777" w:rsidR="00074B3F" w:rsidRDefault="00074B3F" w:rsidP="001F79FC">
            <w:pPr>
              <w:pStyle w:val="TAC"/>
              <w:rPr>
                <w:rFonts w:cs="Arial"/>
                <w:szCs w:val="18"/>
              </w:rPr>
            </w:pPr>
            <w:r>
              <w:rPr>
                <w:rFonts w:cs="Arial"/>
                <w:szCs w:val="18"/>
              </w:rPr>
              <w:t>DC_n5A-n48B-n260L</w:t>
            </w:r>
          </w:p>
          <w:p w14:paraId="742D3DE9" w14:textId="77777777" w:rsidR="00074B3F" w:rsidRDefault="00074B3F" w:rsidP="001F79FC">
            <w:pPr>
              <w:pStyle w:val="TAC"/>
              <w:rPr>
                <w:rFonts w:cs="Arial"/>
                <w:szCs w:val="18"/>
                <w:lang w:val="en-US"/>
              </w:rPr>
            </w:pPr>
            <w:r>
              <w:rPr>
                <w:rFonts w:cs="Arial"/>
                <w:szCs w:val="18"/>
              </w:rPr>
              <w:t>DC_n5A-n48B-n260M</w:t>
            </w:r>
          </w:p>
        </w:tc>
        <w:tc>
          <w:tcPr>
            <w:tcW w:w="3969" w:type="dxa"/>
            <w:vAlign w:val="center"/>
          </w:tcPr>
          <w:p w14:paraId="06AD1307" w14:textId="77777777" w:rsidR="00074B3F" w:rsidRDefault="00074B3F" w:rsidP="001F79FC">
            <w:pPr>
              <w:pStyle w:val="TAC"/>
              <w:rPr>
                <w:rFonts w:cs="Arial"/>
                <w:szCs w:val="18"/>
              </w:rPr>
            </w:pPr>
            <w:r>
              <w:rPr>
                <w:rFonts w:cs="Arial"/>
                <w:szCs w:val="18"/>
              </w:rPr>
              <w:t>DC_n5A-n260A</w:t>
            </w:r>
          </w:p>
          <w:p w14:paraId="38BF9EED" w14:textId="77777777" w:rsidR="00074B3F" w:rsidRDefault="00074B3F" w:rsidP="001F79FC">
            <w:pPr>
              <w:pStyle w:val="TAC"/>
              <w:rPr>
                <w:rFonts w:cs="Arial"/>
                <w:szCs w:val="18"/>
              </w:rPr>
            </w:pPr>
            <w:r>
              <w:rPr>
                <w:rFonts w:cs="Arial"/>
                <w:szCs w:val="18"/>
              </w:rPr>
              <w:t>DC_n5A-n260G</w:t>
            </w:r>
          </w:p>
          <w:p w14:paraId="2A40CA75" w14:textId="77777777" w:rsidR="00074B3F" w:rsidRDefault="00074B3F" w:rsidP="001F79FC">
            <w:pPr>
              <w:pStyle w:val="TAC"/>
              <w:rPr>
                <w:rFonts w:cs="Arial"/>
                <w:szCs w:val="18"/>
              </w:rPr>
            </w:pPr>
            <w:r>
              <w:rPr>
                <w:rFonts w:cs="Arial"/>
                <w:szCs w:val="18"/>
              </w:rPr>
              <w:t>DC_n5A-n260H</w:t>
            </w:r>
          </w:p>
          <w:p w14:paraId="12A3B49C" w14:textId="77777777" w:rsidR="00074B3F" w:rsidRDefault="00074B3F" w:rsidP="001F79FC">
            <w:pPr>
              <w:pStyle w:val="TAC"/>
              <w:rPr>
                <w:rFonts w:cs="Arial"/>
                <w:szCs w:val="18"/>
              </w:rPr>
            </w:pPr>
            <w:r>
              <w:rPr>
                <w:rFonts w:cs="Arial"/>
                <w:szCs w:val="18"/>
              </w:rPr>
              <w:t>DC_n5A-n260I</w:t>
            </w:r>
          </w:p>
          <w:p w14:paraId="2D5490CD" w14:textId="77777777" w:rsidR="00074B3F" w:rsidRDefault="00074B3F" w:rsidP="001F79FC">
            <w:pPr>
              <w:pStyle w:val="TAC"/>
              <w:rPr>
                <w:rFonts w:cs="Arial"/>
                <w:szCs w:val="18"/>
              </w:rPr>
            </w:pPr>
            <w:r>
              <w:rPr>
                <w:rFonts w:cs="Arial"/>
                <w:szCs w:val="18"/>
              </w:rPr>
              <w:t>DC_n48A-n260A</w:t>
            </w:r>
          </w:p>
          <w:p w14:paraId="2043D0EE" w14:textId="77777777" w:rsidR="00074B3F" w:rsidRDefault="00074B3F" w:rsidP="001F79FC">
            <w:pPr>
              <w:pStyle w:val="TAC"/>
              <w:rPr>
                <w:rFonts w:cs="Arial"/>
                <w:szCs w:val="18"/>
              </w:rPr>
            </w:pPr>
            <w:r>
              <w:rPr>
                <w:rFonts w:cs="Arial"/>
                <w:szCs w:val="18"/>
              </w:rPr>
              <w:t>DC_n48A-n260G</w:t>
            </w:r>
          </w:p>
          <w:p w14:paraId="64B306BC" w14:textId="77777777" w:rsidR="00074B3F" w:rsidRDefault="00074B3F" w:rsidP="001F79FC">
            <w:pPr>
              <w:pStyle w:val="TAC"/>
              <w:rPr>
                <w:rFonts w:cs="Arial"/>
                <w:szCs w:val="18"/>
              </w:rPr>
            </w:pPr>
            <w:r>
              <w:rPr>
                <w:rFonts w:cs="Arial"/>
                <w:szCs w:val="18"/>
              </w:rPr>
              <w:t>DC_n48A-n260H</w:t>
            </w:r>
          </w:p>
          <w:p w14:paraId="4316570D" w14:textId="77777777" w:rsidR="00074B3F" w:rsidRDefault="00074B3F" w:rsidP="001F79FC">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74B3F" w14:paraId="56F1BE9F" w14:textId="77777777" w:rsidTr="001F79FC">
        <w:tblPrEx>
          <w:tblLook w:val="04A0" w:firstRow="1" w:lastRow="0" w:firstColumn="1" w:lastColumn="0" w:noHBand="0" w:noVBand="1"/>
        </w:tblPrEx>
        <w:trPr>
          <w:trHeight w:val="187"/>
          <w:jc w:val="center"/>
        </w:trPr>
        <w:tc>
          <w:tcPr>
            <w:tcW w:w="3823" w:type="dxa"/>
            <w:vAlign w:val="center"/>
          </w:tcPr>
          <w:p w14:paraId="380B1467" w14:textId="77777777" w:rsidR="00074B3F" w:rsidRDefault="00074B3F" w:rsidP="001F79FC">
            <w:pPr>
              <w:pStyle w:val="TAC"/>
              <w:rPr>
                <w:rFonts w:cs="Arial"/>
                <w:szCs w:val="18"/>
              </w:rPr>
            </w:pPr>
            <w:r>
              <w:rPr>
                <w:rFonts w:cs="Arial"/>
                <w:szCs w:val="18"/>
              </w:rPr>
              <w:t>DC_n5A-n48A-n261A</w:t>
            </w:r>
          </w:p>
          <w:p w14:paraId="1C1A96C7" w14:textId="77777777" w:rsidR="00074B3F" w:rsidRDefault="00074B3F" w:rsidP="001F79FC">
            <w:pPr>
              <w:pStyle w:val="TAC"/>
              <w:rPr>
                <w:rFonts w:cs="Arial"/>
                <w:szCs w:val="18"/>
              </w:rPr>
            </w:pPr>
            <w:r>
              <w:rPr>
                <w:rFonts w:cs="Arial"/>
                <w:szCs w:val="18"/>
              </w:rPr>
              <w:t>DC_n5A-n48A-n261G</w:t>
            </w:r>
          </w:p>
          <w:p w14:paraId="4316FE39" w14:textId="77777777" w:rsidR="00074B3F" w:rsidRDefault="00074B3F" w:rsidP="001F79FC">
            <w:pPr>
              <w:pStyle w:val="TAC"/>
              <w:rPr>
                <w:rFonts w:cs="Arial"/>
                <w:szCs w:val="18"/>
              </w:rPr>
            </w:pPr>
            <w:r>
              <w:rPr>
                <w:rFonts w:cs="Arial"/>
                <w:szCs w:val="18"/>
              </w:rPr>
              <w:t>DC_n5A-n48A-n261H</w:t>
            </w:r>
          </w:p>
          <w:p w14:paraId="6423B7CE" w14:textId="77777777" w:rsidR="00074B3F" w:rsidRDefault="00074B3F" w:rsidP="001F79FC">
            <w:pPr>
              <w:pStyle w:val="TAC"/>
              <w:rPr>
                <w:rFonts w:cs="Arial"/>
                <w:szCs w:val="18"/>
              </w:rPr>
            </w:pPr>
            <w:r>
              <w:rPr>
                <w:rFonts w:cs="Arial"/>
                <w:szCs w:val="18"/>
              </w:rPr>
              <w:t>DC_n5A-n48A-n261I</w:t>
            </w:r>
          </w:p>
          <w:p w14:paraId="494F57A4" w14:textId="77777777" w:rsidR="00074B3F" w:rsidRDefault="00074B3F" w:rsidP="001F79FC">
            <w:pPr>
              <w:pStyle w:val="TAC"/>
              <w:rPr>
                <w:rFonts w:cs="Arial"/>
                <w:szCs w:val="18"/>
              </w:rPr>
            </w:pPr>
            <w:r>
              <w:rPr>
                <w:rFonts w:cs="Arial"/>
                <w:szCs w:val="18"/>
              </w:rPr>
              <w:t>DC_n5A-n48A-n261J</w:t>
            </w:r>
          </w:p>
          <w:p w14:paraId="03E20772" w14:textId="77777777" w:rsidR="00074B3F" w:rsidRDefault="00074B3F" w:rsidP="001F79FC">
            <w:pPr>
              <w:pStyle w:val="TAC"/>
              <w:rPr>
                <w:rFonts w:cs="Arial"/>
                <w:szCs w:val="18"/>
              </w:rPr>
            </w:pPr>
            <w:r>
              <w:rPr>
                <w:rFonts w:cs="Arial"/>
                <w:szCs w:val="18"/>
              </w:rPr>
              <w:t>DC_n5A-n48A-n261K</w:t>
            </w:r>
          </w:p>
          <w:p w14:paraId="1144643A" w14:textId="77777777" w:rsidR="00074B3F" w:rsidRDefault="00074B3F" w:rsidP="001F79FC">
            <w:pPr>
              <w:pStyle w:val="TAC"/>
              <w:rPr>
                <w:rFonts w:cs="Arial"/>
                <w:szCs w:val="18"/>
              </w:rPr>
            </w:pPr>
            <w:r>
              <w:rPr>
                <w:rFonts w:cs="Arial"/>
                <w:szCs w:val="18"/>
              </w:rPr>
              <w:t>DC_n5A-n48A-n261L</w:t>
            </w:r>
          </w:p>
          <w:p w14:paraId="07C5C750" w14:textId="77777777" w:rsidR="00074B3F" w:rsidRDefault="00074B3F" w:rsidP="001F79FC">
            <w:pPr>
              <w:pStyle w:val="TAC"/>
              <w:rPr>
                <w:rFonts w:cs="Arial"/>
                <w:szCs w:val="18"/>
                <w:lang w:val="en-US"/>
              </w:rPr>
            </w:pPr>
            <w:r>
              <w:rPr>
                <w:rFonts w:cs="Arial"/>
                <w:szCs w:val="18"/>
              </w:rPr>
              <w:t>DC_n5A-n48A-n261M</w:t>
            </w:r>
          </w:p>
        </w:tc>
        <w:tc>
          <w:tcPr>
            <w:tcW w:w="3969" w:type="dxa"/>
            <w:vAlign w:val="center"/>
          </w:tcPr>
          <w:p w14:paraId="497BEB0E" w14:textId="77777777" w:rsidR="00074B3F" w:rsidRDefault="00074B3F" w:rsidP="001F79FC">
            <w:pPr>
              <w:pStyle w:val="TAC"/>
              <w:rPr>
                <w:rFonts w:cs="Arial"/>
                <w:szCs w:val="18"/>
              </w:rPr>
            </w:pPr>
            <w:r>
              <w:rPr>
                <w:rFonts w:cs="Arial"/>
                <w:szCs w:val="18"/>
              </w:rPr>
              <w:t>DC_n5A-n261A</w:t>
            </w:r>
          </w:p>
          <w:p w14:paraId="31F54B42" w14:textId="77777777" w:rsidR="00074B3F" w:rsidRDefault="00074B3F" w:rsidP="001F79FC">
            <w:pPr>
              <w:pStyle w:val="TAC"/>
              <w:rPr>
                <w:rFonts w:cs="Arial"/>
                <w:szCs w:val="18"/>
              </w:rPr>
            </w:pPr>
            <w:r>
              <w:rPr>
                <w:rFonts w:cs="Arial"/>
                <w:szCs w:val="18"/>
              </w:rPr>
              <w:t>DC_n5A-n261G</w:t>
            </w:r>
          </w:p>
          <w:p w14:paraId="2A54EE48" w14:textId="77777777" w:rsidR="00074B3F" w:rsidRDefault="00074B3F" w:rsidP="001F79FC">
            <w:pPr>
              <w:pStyle w:val="TAC"/>
              <w:rPr>
                <w:rFonts w:cs="Arial"/>
                <w:szCs w:val="18"/>
              </w:rPr>
            </w:pPr>
            <w:r>
              <w:rPr>
                <w:rFonts w:cs="Arial"/>
                <w:szCs w:val="18"/>
              </w:rPr>
              <w:t>DC_n5A-n261H</w:t>
            </w:r>
          </w:p>
          <w:p w14:paraId="174608B1" w14:textId="77777777" w:rsidR="00074B3F" w:rsidRDefault="00074B3F" w:rsidP="001F79FC">
            <w:pPr>
              <w:pStyle w:val="TAC"/>
              <w:rPr>
                <w:rFonts w:cs="Arial"/>
                <w:szCs w:val="18"/>
              </w:rPr>
            </w:pPr>
            <w:r>
              <w:rPr>
                <w:rFonts w:cs="Arial"/>
                <w:szCs w:val="18"/>
              </w:rPr>
              <w:t>DC_n5A-n261I</w:t>
            </w:r>
          </w:p>
          <w:p w14:paraId="74C81B2E" w14:textId="77777777" w:rsidR="00074B3F" w:rsidRDefault="00074B3F" w:rsidP="001F79FC">
            <w:pPr>
              <w:pStyle w:val="TAC"/>
              <w:rPr>
                <w:rFonts w:cs="Arial"/>
                <w:szCs w:val="18"/>
              </w:rPr>
            </w:pPr>
            <w:r>
              <w:rPr>
                <w:rFonts w:cs="Arial"/>
                <w:szCs w:val="18"/>
              </w:rPr>
              <w:t>DC_n48A-n261A</w:t>
            </w:r>
          </w:p>
          <w:p w14:paraId="3BC7AC59" w14:textId="77777777" w:rsidR="00074B3F" w:rsidRDefault="00074B3F" w:rsidP="001F79FC">
            <w:pPr>
              <w:pStyle w:val="TAC"/>
              <w:rPr>
                <w:rFonts w:cs="Arial"/>
                <w:szCs w:val="18"/>
              </w:rPr>
            </w:pPr>
            <w:r>
              <w:rPr>
                <w:rFonts w:cs="Arial"/>
                <w:szCs w:val="18"/>
              </w:rPr>
              <w:t>DC_n48A-n261G</w:t>
            </w:r>
          </w:p>
          <w:p w14:paraId="762B96E3" w14:textId="77777777" w:rsidR="00074B3F" w:rsidRDefault="00074B3F" w:rsidP="001F79FC">
            <w:pPr>
              <w:pStyle w:val="TAC"/>
              <w:rPr>
                <w:rFonts w:cs="Arial"/>
                <w:szCs w:val="18"/>
              </w:rPr>
            </w:pPr>
            <w:r>
              <w:rPr>
                <w:rFonts w:cs="Arial"/>
                <w:szCs w:val="18"/>
              </w:rPr>
              <w:t>DC_n48A-n261H</w:t>
            </w:r>
          </w:p>
          <w:p w14:paraId="01488A64" w14:textId="77777777" w:rsidR="00074B3F" w:rsidRDefault="00074B3F" w:rsidP="001F79FC">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74B3F" w14:paraId="310EB19D" w14:textId="77777777" w:rsidTr="001F79FC">
        <w:tblPrEx>
          <w:tblLook w:val="04A0" w:firstRow="1" w:lastRow="0" w:firstColumn="1" w:lastColumn="0" w:noHBand="0" w:noVBand="1"/>
        </w:tblPrEx>
        <w:trPr>
          <w:trHeight w:val="187"/>
          <w:jc w:val="center"/>
        </w:trPr>
        <w:tc>
          <w:tcPr>
            <w:tcW w:w="3823" w:type="dxa"/>
            <w:vAlign w:val="center"/>
          </w:tcPr>
          <w:p w14:paraId="132ABE9F" w14:textId="77777777" w:rsidR="00074B3F" w:rsidRDefault="00074B3F" w:rsidP="001F79FC">
            <w:pPr>
              <w:pStyle w:val="TAC"/>
              <w:rPr>
                <w:rFonts w:cs="Arial"/>
                <w:szCs w:val="18"/>
              </w:rPr>
            </w:pPr>
            <w:r>
              <w:rPr>
                <w:rFonts w:cs="Arial"/>
                <w:szCs w:val="18"/>
              </w:rPr>
              <w:t>DC_n5A-n48A-n261(G-H)</w:t>
            </w:r>
          </w:p>
          <w:p w14:paraId="69DF8511" w14:textId="77777777" w:rsidR="00074B3F" w:rsidRDefault="00074B3F" w:rsidP="001F79FC">
            <w:pPr>
              <w:pStyle w:val="TAC"/>
              <w:rPr>
                <w:rFonts w:cs="Arial"/>
                <w:szCs w:val="18"/>
              </w:rPr>
            </w:pPr>
            <w:r>
              <w:rPr>
                <w:rFonts w:cs="Arial"/>
                <w:szCs w:val="18"/>
              </w:rPr>
              <w:t>DC_n5A-n48A-n261(A-G-H)</w:t>
            </w:r>
          </w:p>
          <w:p w14:paraId="3F00DCEE" w14:textId="77777777" w:rsidR="00074B3F" w:rsidRDefault="00074B3F" w:rsidP="001F79FC">
            <w:pPr>
              <w:pStyle w:val="TAC"/>
              <w:rPr>
                <w:rFonts w:cs="Arial"/>
                <w:szCs w:val="18"/>
              </w:rPr>
            </w:pPr>
            <w:r>
              <w:rPr>
                <w:rFonts w:cs="Arial"/>
                <w:szCs w:val="18"/>
              </w:rPr>
              <w:t>DC_n5A-n48A-n261(2H)</w:t>
            </w:r>
          </w:p>
          <w:p w14:paraId="1F2864B0" w14:textId="77777777" w:rsidR="00074B3F" w:rsidRDefault="00074B3F" w:rsidP="001F79FC">
            <w:pPr>
              <w:pStyle w:val="TAC"/>
              <w:rPr>
                <w:rFonts w:cs="Arial"/>
                <w:szCs w:val="18"/>
              </w:rPr>
            </w:pPr>
            <w:r>
              <w:rPr>
                <w:rFonts w:cs="Arial"/>
                <w:szCs w:val="18"/>
              </w:rPr>
              <w:t>DC_n5A-n48A-n261(H-I)</w:t>
            </w:r>
          </w:p>
          <w:p w14:paraId="6BAB7FB0" w14:textId="77777777" w:rsidR="00074B3F" w:rsidRDefault="00074B3F" w:rsidP="001F79FC">
            <w:pPr>
              <w:pStyle w:val="TAC"/>
              <w:rPr>
                <w:rFonts w:cs="Arial"/>
                <w:szCs w:val="18"/>
              </w:rPr>
            </w:pPr>
            <w:r>
              <w:rPr>
                <w:rFonts w:cs="Arial"/>
                <w:szCs w:val="18"/>
              </w:rPr>
              <w:t>DC_n5A-n48A-n261(A-G-I)</w:t>
            </w:r>
          </w:p>
          <w:p w14:paraId="2D4E7548" w14:textId="77777777" w:rsidR="00074B3F" w:rsidRPr="001C5C76" w:rsidRDefault="00074B3F" w:rsidP="001F79FC">
            <w:pPr>
              <w:pStyle w:val="TAC"/>
              <w:rPr>
                <w:rFonts w:cs="Arial"/>
                <w:szCs w:val="18"/>
              </w:rPr>
            </w:pPr>
            <w:r w:rsidRPr="001C5C76">
              <w:rPr>
                <w:rFonts w:cs="Arial"/>
                <w:szCs w:val="18"/>
              </w:rPr>
              <w:t>DC_n5A-n48A-n261(A-H)</w:t>
            </w:r>
          </w:p>
          <w:p w14:paraId="35F605D3" w14:textId="77777777" w:rsidR="00074B3F" w:rsidRPr="001C5C76" w:rsidRDefault="00074B3F" w:rsidP="001F79FC">
            <w:pPr>
              <w:pStyle w:val="TAC"/>
              <w:rPr>
                <w:rFonts w:cs="Arial"/>
                <w:szCs w:val="18"/>
              </w:rPr>
            </w:pPr>
            <w:r w:rsidRPr="001C5C76">
              <w:rPr>
                <w:rFonts w:cs="Arial"/>
                <w:szCs w:val="18"/>
              </w:rPr>
              <w:t>DC_n5A-n48A-n261(2G)</w:t>
            </w:r>
          </w:p>
          <w:p w14:paraId="3A4A521C" w14:textId="77777777" w:rsidR="00074B3F" w:rsidRPr="001C5C76" w:rsidRDefault="00074B3F" w:rsidP="001F79FC">
            <w:pPr>
              <w:pStyle w:val="TAC"/>
              <w:rPr>
                <w:rFonts w:cs="Arial"/>
                <w:szCs w:val="18"/>
              </w:rPr>
            </w:pPr>
            <w:r w:rsidRPr="001C5C76">
              <w:rPr>
                <w:rFonts w:cs="Arial"/>
                <w:szCs w:val="18"/>
              </w:rPr>
              <w:t>DC_n5A-n48A-n261(2A-H)</w:t>
            </w:r>
          </w:p>
          <w:p w14:paraId="503CC992" w14:textId="77777777" w:rsidR="00074B3F" w:rsidRPr="001C5C76" w:rsidRDefault="00074B3F" w:rsidP="001F79FC">
            <w:pPr>
              <w:pStyle w:val="TAC"/>
              <w:rPr>
                <w:rFonts w:cs="Arial"/>
                <w:szCs w:val="18"/>
              </w:rPr>
            </w:pPr>
            <w:r w:rsidRPr="001C5C76">
              <w:rPr>
                <w:rFonts w:cs="Arial"/>
                <w:szCs w:val="18"/>
              </w:rPr>
              <w:t>DC_n5A-n48A-n261(A-2G)</w:t>
            </w:r>
          </w:p>
          <w:p w14:paraId="470DD83B" w14:textId="77777777" w:rsidR="00074B3F" w:rsidRPr="001C5C76" w:rsidRDefault="00074B3F" w:rsidP="001F79FC">
            <w:pPr>
              <w:pStyle w:val="TAC"/>
              <w:rPr>
                <w:rFonts w:cs="Arial"/>
                <w:szCs w:val="18"/>
              </w:rPr>
            </w:pPr>
            <w:r w:rsidRPr="001C5C76">
              <w:rPr>
                <w:rFonts w:cs="Arial"/>
                <w:szCs w:val="18"/>
              </w:rPr>
              <w:t>DC_n5A-n48A-n261(G-I)</w:t>
            </w:r>
          </w:p>
          <w:p w14:paraId="792D2260" w14:textId="77777777" w:rsidR="00074B3F" w:rsidRDefault="00074B3F" w:rsidP="001F79FC">
            <w:pPr>
              <w:pStyle w:val="TAC"/>
              <w:rPr>
                <w:rFonts w:cs="Arial"/>
                <w:szCs w:val="18"/>
              </w:rPr>
            </w:pPr>
            <w:r w:rsidRPr="001C5C76">
              <w:rPr>
                <w:rFonts w:cs="Arial"/>
                <w:szCs w:val="18"/>
              </w:rPr>
              <w:t>DC_n5A-n48A-n261(2A-I)</w:t>
            </w:r>
          </w:p>
          <w:p w14:paraId="538CC000" w14:textId="77777777" w:rsidR="00074B3F" w:rsidRPr="00B06785" w:rsidRDefault="00074B3F" w:rsidP="001F79FC">
            <w:pPr>
              <w:pStyle w:val="TAC"/>
              <w:rPr>
                <w:rFonts w:cs="Arial"/>
                <w:szCs w:val="18"/>
              </w:rPr>
            </w:pPr>
            <w:r w:rsidRPr="00B06785">
              <w:rPr>
                <w:rFonts w:cs="Arial"/>
                <w:szCs w:val="18"/>
              </w:rPr>
              <w:t>DC_n5A-n48A-n261(A-G)</w:t>
            </w:r>
          </w:p>
          <w:p w14:paraId="59AE950B" w14:textId="77777777" w:rsidR="00074B3F" w:rsidRPr="00B06785" w:rsidRDefault="00074B3F" w:rsidP="001F79FC">
            <w:pPr>
              <w:pStyle w:val="TAC"/>
              <w:rPr>
                <w:rFonts w:cs="Arial"/>
                <w:szCs w:val="18"/>
              </w:rPr>
            </w:pPr>
            <w:r w:rsidRPr="00B06785">
              <w:rPr>
                <w:rFonts w:cs="Arial"/>
                <w:szCs w:val="18"/>
              </w:rPr>
              <w:t>DC_n5A-n48A-n261(2A-G)</w:t>
            </w:r>
          </w:p>
          <w:p w14:paraId="1998A70F" w14:textId="77777777" w:rsidR="00074B3F" w:rsidRDefault="00074B3F" w:rsidP="001F79FC">
            <w:pPr>
              <w:pStyle w:val="TAC"/>
              <w:rPr>
                <w:rFonts w:cs="Arial"/>
                <w:szCs w:val="18"/>
              </w:rPr>
            </w:pPr>
            <w:r w:rsidRPr="00B06785">
              <w:rPr>
                <w:rFonts w:cs="Arial"/>
                <w:szCs w:val="18"/>
              </w:rPr>
              <w:t>DC_n5A-n48A-n261(A-I)</w:t>
            </w:r>
          </w:p>
          <w:p w14:paraId="104D98AF" w14:textId="77777777" w:rsidR="00074B3F" w:rsidRPr="00B06785" w:rsidRDefault="00074B3F" w:rsidP="001F79FC">
            <w:pPr>
              <w:pStyle w:val="TAC"/>
              <w:rPr>
                <w:rFonts w:cs="Arial"/>
                <w:szCs w:val="18"/>
              </w:rPr>
            </w:pPr>
            <w:r w:rsidRPr="00B06785">
              <w:rPr>
                <w:rFonts w:cs="Arial"/>
                <w:szCs w:val="18"/>
              </w:rPr>
              <w:t>DC_n5A-n48A-n261(2A)</w:t>
            </w:r>
          </w:p>
          <w:p w14:paraId="0BE727D3" w14:textId="77777777" w:rsidR="00074B3F" w:rsidRDefault="00074B3F" w:rsidP="001F79FC">
            <w:pPr>
              <w:pStyle w:val="TAC"/>
              <w:rPr>
                <w:rFonts w:cs="Arial"/>
                <w:szCs w:val="18"/>
              </w:rPr>
            </w:pPr>
            <w:r w:rsidRPr="00B06785">
              <w:rPr>
                <w:rFonts w:cs="Arial"/>
                <w:szCs w:val="18"/>
              </w:rPr>
              <w:t>DC_n5A-n48A-n261(3A)</w:t>
            </w:r>
          </w:p>
        </w:tc>
        <w:tc>
          <w:tcPr>
            <w:tcW w:w="3969" w:type="dxa"/>
            <w:vAlign w:val="center"/>
          </w:tcPr>
          <w:p w14:paraId="3DEF909C" w14:textId="77777777" w:rsidR="00074B3F" w:rsidRDefault="00074B3F" w:rsidP="001F79FC">
            <w:pPr>
              <w:pStyle w:val="TAC"/>
              <w:rPr>
                <w:rFonts w:cs="Arial"/>
                <w:szCs w:val="18"/>
              </w:rPr>
            </w:pPr>
            <w:r>
              <w:rPr>
                <w:rFonts w:cs="Arial"/>
                <w:szCs w:val="18"/>
              </w:rPr>
              <w:t>DC_n5A-n261A</w:t>
            </w:r>
          </w:p>
          <w:p w14:paraId="2A8B8B09" w14:textId="77777777" w:rsidR="00074B3F" w:rsidRDefault="00074B3F" w:rsidP="001F79FC">
            <w:pPr>
              <w:pStyle w:val="TAC"/>
              <w:rPr>
                <w:rFonts w:cs="Arial"/>
                <w:szCs w:val="18"/>
              </w:rPr>
            </w:pPr>
            <w:r>
              <w:rPr>
                <w:rFonts w:cs="Arial"/>
                <w:szCs w:val="18"/>
              </w:rPr>
              <w:t>DC_n5A-n261G</w:t>
            </w:r>
          </w:p>
          <w:p w14:paraId="4661B45B" w14:textId="77777777" w:rsidR="00074B3F" w:rsidRDefault="00074B3F" w:rsidP="001F79FC">
            <w:pPr>
              <w:pStyle w:val="TAC"/>
              <w:rPr>
                <w:rFonts w:cs="Arial"/>
                <w:szCs w:val="18"/>
              </w:rPr>
            </w:pPr>
            <w:r>
              <w:rPr>
                <w:rFonts w:cs="Arial"/>
                <w:szCs w:val="18"/>
              </w:rPr>
              <w:t>DC_n5A-n261H</w:t>
            </w:r>
          </w:p>
          <w:p w14:paraId="2D50E9F7" w14:textId="77777777" w:rsidR="00074B3F" w:rsidRDefault="00074B3F" w:rsidP="001F79FC">
            <w:pPr>
              <w:pStyle w:val="TAC"/>
              <w:rPr>
                <w:rFonts w:cs="Arial"/>
                <w:szCs w:val="18"/>
              </w:rPr>
            </w:pPr>
            <w:r>
              <w:rPr>
                <w:rFonts w:cs="Arial"/>
                <w:szCs w:val="18"/>
              </w:rPr>
              <w:t>DC_n5A-n261I</w:t>
            </w:r>
          </w:p>
          <w:p w14:paraId="142C7995" w14:textId="77777777" w:rsidR="00074B3F" w:rsidRDefault="00074B3F" w:rsidP="001F79FC">
            <w:pPr>
              <w:pStyle w:val="TAC"/>
              <w:rPr>
                <w:rFonts w:cs="Arial"/>
                <w:szCs w:val="18"/>
              </w:rPr>
            </w:pPr>
            <w:r>
              <w:rPr>
                <w:rFonts w:cs="Arial"/>
                <w:szCs w:val="18"/>
              </w:rPr>
              <w:t>DC_n48A-n261A</w:t>
            </w:r>
          </w:p>
          <w:p w14:paraId="0940FC3C" w14:textId="77777777" w:rsidR="00074B3F" w:rsidRDefault="00074B3F" w:rsidP="001F79FC">
            <w:pPr>
              <w:pStyle w:val="TAC"/>
              <w:rPr>
                <w:rFonts w:cs="Arial"/>
                <w:szCs w:val="18"/>
              </w:rPr>
            </w:pPr>
            <w:r>
              <w:rPr>
                <w:rFonts w:cs="Arial"/>
                <w:szCs w:val="18"/>
              </w:rPr>
              <w:t>DC_n48A-n261G</w:t>
            </w:r>
          </w:p>
          <w:p w14:paraId="1D1938A1" w14:textId="77777777" w:rsidR="00074B3F" w:rsidRDefault="00074B3F" w:rsidP="001F79FC">
            <w:pPr>
              <w:pStyle w:val="TAC"/>
              <w:rPr>
                <w:rFonts w:cs="Arial"/>
                <w:szCs w:val="18"/>
              </w:rPr>
            </w:pPr>
            <w:r>
              <w:rPr>
                <w:rFonts w:cs="Arial"/>
                <w:szCs w:val="18"/>
              </w:rPr>
              <w:t>DC_n48A-n261H</w:t>
            </w:r>
          </w:p>
          <w:p w14:paraId="6B9E401E" w14:textId="77777777" w:rsidR="00074B3F" w:rsidRDefault="00074B3F" w:rsidP="001F79FC">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74B3F" w14:paraId="4BD0E769" w14:textId="77777777" w:rsidTr="001F79FC">
        <w:tblPrEx>
          <w:tblLook w:val="04A0" w:firstRow="1" w:lastRow="0" w:firstColumn="1" w:lastColumn="0" w:noHBand="0" w:noVBand="1"/>
        </w:tblPrEx>
        <w:trPr>
          <w:trHeight w:val="187"/>
          <w:jc w:val="center"/>
        </w:trPr>
        <w:tc>
          <w:tcPr>
            <w:tcW w:w="3823" w:type="dxa"/>
            <w:vAlign w:val="center"/>
          </w:tcPr>
          <w:p w14:paraId="1BC0B179" w14:textId="77777777" w:rsidR="00074B3F" w:rsidRDefault="00074B3F" w:rsidP="001F79FC">
            <w:pPr>
              <w:pStyle w:val="TAC"/>
              <w:rPr>
                <w:rFonts w:cs="Arial"/>
                <w:szCs w:val="18"/>
              </w:rPr>
            </w:pPr>
            <w:r>
              <w:rPr>
                <w:rFonts w:cs="Arial"/>
                <w:szCs w:val="18"/>
              </w:rPr>
              <w:t>DC_n5A-n48(2A)-n261A</w:t>
            </w:r>
          </w:p>
          <w:p w14:paraId="4A6535D7" w14:textId="77777777" w:rsidR="00074B3F" w:rsidRDefault="00074B3F" w:rsidP="001F79FC">
            <w:pPr>
              <w:pStyle w:val="TAC"/>
              <w:rPr>
                <w:rFonts w:cs="Arial"/>
                <w:szCs w:val="18"/>
              </w:rPr>
            </w:pPr>
            <w:r>
              <w:rPr>
                <w:rFonts w:cs="Arial"/>
                <w:szCs w:val="18"/>
              </w:rPr>
              <w:t>DC_n5A-n48(2A)-n261G</w:t>
            </w:r>
          </w:p>
          <w:p w14:paraId="27CF4C81" w14:textId="77777777" w:rsidR="00074B3F" w:rsidRDefault="00074B3F" w:rsidP="001F79FC">
            <w:pPr>
              <w:pStyle w:val="TAC"/>
              <w:rPr>
                <w:rFonts w:cs="Arial"/>
                <w:szCs w:val="18"/>
              </w:rPr>
            </w:pPr>
            <w:r>
              <w:rPr>
                <w:rFonts w:cs="Arial"/>
                <w:szCs w:val="18"/>
              </w:rPr>
              <w:t>DC_n5A-n48(2A)-n261H</w:t>
            </w:r>
          </w:p>
          <w:p w14:paraId="56B6AAB5" w14:textId="77777777" w:rsidR="00074B3F" w:rsidRDefault="00074B3F" w:rsidP="001F79FC">
            <w:pPr>
              <w:pStyle w:val="TAC"/>
              <w:rPr>
                <w:rFonts w:cs="Arial"/>
                <w:szCs w:val="18"/>
              </w:rPr>
            </w:pPr>
            <w:r>
              <w:rPr>
                <w:rFonts w:cs="Arial"/>
                <w:szCs w:val="18"/>
              </w:rPr>
              <w:t>DC_n5A-n48(2A)-n261I</w:t>
            </w:r>
          </w:p>
          <w:p w14:paraId="38BFC449" w14:textId="77777777" w:rsidR="00074B3F" w:rsidRDefault="00074B3F" w:rsidP="001F79FC">
            <w:pPr>
              <w:pStyle w:val="TAC"/>
              <w:rPr>
                <w:rFonts w:cs="Arial"/>
                <w:szCs w:val="18"/>
              </w:rPr>
            </w:pPr>
            <w:r>
              <w:rPr>
                <w:rFonts w:cs="Arial"/>
                <w:szCs w:val="18"/>
              </w:rPr>
              <w:t>DC_n5A-n48(2A)-n261J</w:t>
            </w:r>
          </w:p>
          <w:p w14:paraId="2FD9F8E4" w14:textId="77777777" w:rsidR="00074B3F" w:rsidRDefault="00074B3F" w:rsidP="001F79FC">
            <w:pPr>
              <w:pStyle w:val="TAC"/>
              <w:rPr>
                <w:rFonts w:cs="Arial"/>
                <w:szCs w:val="18"/>
              </w:rPr>
            </w:pPr>
            <w:r>
              <w:rPr>
                <w:rFonts w:cs="Arial"/>
                <w:szCs w:val="18"/>
              </w:rPr>
              <w:t>DC_n5A-n48(2A)-n261K</w:t>
            </w:r>
          </w:p>
          <w:p w14:paraId="582E0A89" w14:textId="77777777" w:rsidR="00074B3F" w:rsidRDefault="00074B3F" w:rsidP="001F79FC">
            <w:pPr>
              <w:pStyle w:val="TAC"/>
              <w:rPr>
                <w:rFonts w:cs="Arial"/>
                <w:szCs w:val="18"/>
              </w:rPr>
            </w:pPr>
            <w:r>
              <w:rPr>
                <w:rFonts w:cs="Arial"/>
                <w:szCs w:val="18"/>
              </w:rPr>
              <w:t>DC_n5A-n48(2A)-n261L</w:t>
            </w:r>
          </w:p>
          <w:p w14:paraId="7956FD16" w14:textId="77777777" w:rsidR="00074B3F" w:rsidRDefault="00074B3F" w:rsidP="001F79FC">
            <w:pPr>
              <w:pStyle w:val="TAC"/>
              <w:rPr>
                <w:rFonts w:cs="Arial"/>
                <w:szCs w:val="18"/>
                <w:lang w:val="en-US"/>
              </w:rPr>
            </w:pPr>
            <w:r>
              <w:rPr>
                <w:rFonts w:cs="Arial"/>
                <w:szCs w:val="18"/>
              </w:rPr>
              <w:t>DC_n5A-n48(2A)-n261M</w:t>
            </w:r>
          </w:p>
        </w:tc>
        <w:tc>
          <w:tcPr>
            <w:tcW w:w="3969" w:type="dxa"/>
            <w:vAlign w:val="center"/>
          </w:tcPr>
          <w:p w14:paraId="19383499" w14:textId="77777777" w:rsidR="00074B3F" w:rsidRDefault="00074B3F" w:rsidP="001F79FC">
            <w:pPr>
              <w:pStyle w:val="TAC"/>
              <w:rPr>
                <w:rFonts w:cs="Arial"/>
                <w:szCs w:val="18"/>
              </w:rPr>
            </w:pPr>
            <w:r>
              <w:rPr>
                <w:rFonts w:cs="Arial"/>
                <w:szCs w:val="18"/>
              </w:rPr>
              <w:t>DC_n5A-n261A</w:t>
            </w:r>
          </w:p>
          <w:p w14:paraId="1C4691F3" w14:textId="77777777" w:rsidR="00074B3F" w:rsidRDefault="00074B3F" w:rsidP="001F79FC">
            <w:pPr>
              <w:pStyle w:val="TAC"/>
              <w:rPr>
                <w:rFonts w:cs="Arial"/>
                <w:szCs w:val="18"/>
              </w:rPr>
            </w:pPr>
            <w:r>
              <w:rPr>
                <w:rFonts w:cs="Arial"/>
                <w:szCs w:val="18"/>
              </w:rPr>
              <w:t>DC_n5A-n261G</w:t>
            </w:r>
          </w:p>
          <w:p w14:paraId="5A59CBE0" w14:textId="77777777" w:rsidR="00074B3F" w:rsidRDefault="00074B3F" w:rsidP="001F79FC">
            <w:pPr>
              <w:pStyle w:val="TAC"/>
              <w:rPr>
                <w:rFonts w:cs="Arial"/>
                <w:szCs w:val="18"/>
              </w:rPr>
            </w:pPr>
            <w:r>
              <w:rPr>
                <w:rFonts w:cs="Arial"/>
                <w:szCs w:val="18"/>
              </w:rPr>
              <w:t>DC_n5A-n261H</w:t>
            </w:r>
          </w:p>
          <w:p w14:paraId="41EF3DD8" w14:textId="77777777" w:rsidR="00074B3F" w:rsidRDefault="00074B3F" w:rsidP="001F79FC">
            <w:pPr>
              <w:pStyle w:val="TAC"/>
              <w:rPr>
                <w:rFonts w:cs="Arial"/>
                <w:szCs w:val="18"/>
              </w:rPr>
            </w:pPr>
            <w:r>
              <w:rPr>
                <w:rFonts w:cs="Arial"/>
                <w:szCs w:val="18"/>
              </w:rPr>
              <w:t>DC_n5A-n261I</w:t>
            </w:r>
          </w:p>
          <w:p w14:paraId="12246FC6" w14:textId="77777777" w:rsidR="00074B3F" w:rsidRDefault="00074B3F" w:rsidP="001F79FC">
            <w:pPr>
              <w:pStyle w:val="TAC"/>
              <w:rPr>
                <w:rFonts w:cs="Arial"/>
                <w:szCs w:val="18"/>
              </w:rPr>
            </w:pPr>
            <w:r>
              <w:rPr>
                <w:rFonts w:cs="Arial"/>
                <w:szCs w:val="18"/>
              </w:rPr>
              <w:t>DC_n48A-n261A</w:t>
            </w:r>
          </w:p>
          <w:p w14:paraId="1AE0AC6A" w14:textId="77777777" w:rsidR="00074B3F" w:rsidRDefault="00074B3F" w:rsidP="001F79FC">
            <w:pPr>
              <w:pStyle w:val="TAC"/>
              <w:rPr>
                <w:rFonts w:cs="Arial"/>
                <w:szCs w:val="18"/>
              </w:rPr>
            </w:pPr>
            <w:r>
              <w:rPr>
                <w:rFonts w:cs="Arial"/>
                <w:szCs w:val="18"/>
              </w:rPr>
              <w:t>DC_n48A-n261G</w:t>
            </w:r>
          </w:p>
          <w:p w14:paraId="38431BCD" w14:textId="77777777" w:rsidR="00074B3F" w:rsidRDefault="00074B3F" w:rsidP="001F79FC">
            <w:pPr>
              <w:pStyle w:val="TAC"/>
              <w:rPr>
                <w:rFonts w:cs="Arial"/>
                <w:szCs w:val="18"/>
              </w:rPr>
            </w:pPr>
            <w:r>
              <w:rPr>
                <w:rFonts w:cs="Arial"/>
                <w:szCs w:val="18"/>
              </w:rPr>
              <w:t>DC_n48A-n261H</w:t>
            </w:r>
          </w:p>
          <w:p w14:paraId="018E5148" w14:textId="77777777" w:rsidR="00074B3F" w:rsidRDefault="00074B3F" w:rsidP="001F79FC">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74B3F" w14:paraId="0684D6A7" w14:textId="77777777" w:rsidTr="001F79FC">
        <w:tblPrEx>
          <w:tblLook w:val="04A0" w:firstRow="1" w:lastRow="0" w:firstColumn="1" w:lastColumn="0" w:noHBand="0" w:noVBand="1"/>
        </w:tblPrEx>
        <w:trPr>
          <w:trHeight w:val="187"/>
          <w:jc w:val="center"/>
        </w:trPr>
        <w:tc>
          <w:tcPr>
            <w:tcW w:w="3823" w:type="dxa"/>
            <w:vAlign w:val="center"/>
          </w:tcPr>
          <w:p w14:paraId="284A8016" w14:textId="77777777" w:rsidR="00074B3F" w:rsidRDefault="00074B3F" w:rsidP="001F79FC">
            <w:pPr>
              <w:pStyle w:val="TAC"/>
              <w:rPr>
                <w:rFonts w:cs="Arial"/>
                <w:szCs w:val="18"/>
              </w:rPr>
            </w:pPr>
            <w:r>
              <w:rPr>
                <w:rFonts w:cs="Arial"/>
                <w:szCs w:val="18"/>
              </w:rPr>
              <w:t>DC_n5A-n48(2A)-n261(G-H)</w:t>
            </w:r>
          </w:p>
          <w:p w14:paraId="4D20A23C" w14:textId="77777777" w:rsidR="00074B3F" w:rsidRDefault="00074B3F" w:rsidP="001F79FC">
            <w:pPr>
              <w:pStyle w:val="TAC"/>
              <w:rPr>
                <w:rFonts w:cs="Arial"/>
                <w:szCs w:val="18"/>
              </w:rPr>
            </w:pPr>
            <w:r>
              <w:rPr>
                <w:rFonts w:cs="Arial"/>
                <w:szCs w:val="18"/>
              </w:rPr>
              <w:t>DC_n5A-n48(2A)-n261(A-G-H)</w:t>
            </w:r>
          </w:p>
          <w:p w14:paraId="77FCB441" w14:textId="77777777" w:rsidR="00074B3F" w:rsidRDefault="00074B3F" w:rsidP="001F79FC">
            <w:pPr>
              <w:pStyle w:val="TAC"/>
              <w:rPr>
                <w:rFonts w:cs="Arial"/>
                <w:szCs w:val="18"/>
              </w:rPr>
            </w:pPr>
            <w:r>
              <w:rPr>
                <w:rFonts w:cs="Arial"/>
                <w:szCs w:val="18"/>
              </w:rPr>
              <w:t>DC_n5A-n48(2A)-n261(2H)</w:t>
            </w:r>
          </w:p>
          <w:p w14:paraId="349C275C" w14:textId="77777777" w:rsidR="00074B3F" w:rsidRDefault="00074B3F" w:rsidP="001F79FC">
            <w:pPr>
              <w:pStyle w:val="TAC"/>
              <w:rPr>
                <w:rFonts w:cs="Arial"/>
                <w:szCs w:val="18"/>
              </w:rPr>
            </w:pPr>
            <w:r>
              <w:rPr>
                <w:rFonts w:cs="Arial"/>
                <w:szCs w:val="18"/>
              </w:rPr>
              <w:t>DC_n5A-n48(2A)-n261(H-I)</w:t>
            </w:r>
          </w:p>
          <w:p w14:paraId="659ED71A" w14:textId="77777777" w:rsidR="00074B3F" w:rsidRDefault="00074B3F" w:rsidP="001F79FC">
            <w:pPr>
              <w:pStyle w:val="TAC"/>
              <w:rPr>
                <w:rFonts w:cs="Arial"/>
                <w:szCs w:val="18"/>
              </w:rPr>
            </w:pPr>
            <w:r>
              <w:rPr>
                <w:rFonts w:cs="Arial"/>
                <w:szCs w:val="18"/>
              </w:rPr>
              <w:t>DC_n5A-n48(2A)-n261(A-G-I)</w:t>
            </w:r>
          </w:p>
          <w:p w14:paraId="19AEE2C1" w14:textId="77777777" w:rsidR="00074B3F" w:rsidRPr="001C5C76" w:rsidRDefault="00074B3F" w:rsidP="001F79FC">
            <w:pPr>
              <w:pStyle w:val="TAC"/>
              <w:rPr>
                <w:rFonts w:cs="Arial"/>
                <w:szCs w:val="18"/>
              </w:rPr>
            </w:pPr>
            <w:r w:rsidRPr="001C5C76">
              <w:rPr>
                <w:rFonts w:cs="Arial"/>
                <w:szCs w:val="18"/>
              </w:rPr>
              <w:t>DC_n5A-n48(2A)-n261(A-H)</w:t>
            </w:r>
          </w:p>
          <w:p w14:paraId="653DC593" w14:textId="77777777" w:rsidR="00074B3F" w:rsidRPr="001C5C76" w:rsidRDefault="00074B3F" w:rsidP="001F79FC">
            <w:pPr>
              <w:pStyle w:val="TAC"/>
              <w:rPr>
                <w:rFonts w:cs="Arial"/>
                <w:szCs w:val="18"/>
              </w:rPr>
            </w:pPr>
            <w:r w:rsidRPr="001C5C76">
              <w:rPr>
                <w:rFonts w:cs="Arial"/>
                <w:szCs w:val="18"/>
              </w:rPr>
              <w:t>DC_n5A-n48(2A)-n261(2G)</w:t>
            </w:r>
          </w:p>
          <w:p w14:paraId="0DD192D7" w14:textId="77777777" w:rsidR="00074B3F" w:rsidRPr="001C5C76" w:rsidRDefault="00074B3F" w:rsidP="001F79FC">
            <w:pPr>
              <w:pStyle w:val="TAC"/>
              <w:rPr>
                <w:rFonts w:cs="Arial"/>
                <w:szCs w:val="18"/>
              </w:rPr>
            </w:pPr>
            <w:r w:rsidRPr="001C5C76">
              <w:rPr>
                <w:rFonts w:cs="Arial"/>
                <w:szCs w:val="18"/>
              </w:rPr>
              <w:t>DC_n5A-n48(2A)-n261(2A-H)</w:t>
            </w:r>
          </w:p>
          <w:p w14:paraId="3BFAEDF0" w14:textId="77777777" w:rsidR="00074B3F" w:rsidRPr="001C5C76" w:rsidRDefault="00074B3F" w:rsidP="001F79FC">
            <w:pPr>
              <w:pStyle w:val="TAC"/>
              <w:rPr>
                <w:rFonts w:cs="Arial"/>
                <w:szCs w:val="18"/>
              </w:rPr>
            </w:pPr>
            <w:r w:rsidRPr="001C5C76">
              <w:rPr>
                <w:rFonts w:cs="Arial"/>
                <w:szCs w:val="18"/>
              </w:rPr>
              <w:t>DC_n5A-n48(2A)-n261(A-2G)</w:t>
            </w:r>
          </w:p>
          <w:p w14:paraId="2486F3FE" w14:textId="77777777" w:rsidR="00074B3F" w:rsidRPr="001C5C76" w:rsidRDefault="00074B3F" w:rsidP="001F79FC">
            <w:pPr>
              <w:pStyle w:val="TAC"/>
              <w:rPr>
                <w:rFonts w:cs="Arial"/>
                <w:szCs w:val="18"/>
              </w:rPr>
            </w:pPr>
            <w:r w:rsidRPr="001C5C76">
              <w:rPr>
                <w:rFonts w:cs="Arial"/>
                <w:szCs w:val="18"/>
              </w:rPr>
              <w:t>DC_n5A-n48(2A)-n261(G-I)</w:t>
            </w:r>
          </w:p>
          <w:p w14:paraId="684B2F03" w14:textId="77777777" w:rsidR="00074B3F" w:rsidRDefault="00074B3F" w:rsidP="001F79FC">
            <w:pPr>
              <w:pStyle w:val="TAC"/>
              <w:rPr>
                <w:rFonts w:cs="Arial"/>
                <w:szCs w:val="18"/>
              </w:rPr>
            </w:pPr>
            <w:r w:rsidRPr="001C5C76">
              <w:rPr>
                <w:rFonts w:cs="Arial"/>
                <w:szCs w:val="18"/>
              </w:rPr>
              <w:t>DC_n5A-n48(2A)-n261(2A-I)</w:t>
            </w:r>
          </w:p>
          <w:p w14:paraId="27577AD4" w14:textId="77777777" w:rsidR="00074B3F" w:rsidRPr="00B06785" w:rsidRDefault="00074B3F" w:rsidP="001F79FC">
            <w:pPr>
              <w:pStyle w:val="TAC"/>
              <w:rPr>
                <w:rFonts w:cs="Arial"/>
                <w:szCs w:val="18"/>
              </w:rPr>
            </w:pPr>
            <w:r w:rsidRPr="00B06785">
              <w:rPr>
                <w:rFonts w:cs="Arial"/>
                <w:szCs w:val="18"/>
              </w:rPr>
              <w:t>DC_n5A-n48(2A)-n261(A-G)</w:t>
            </w:r>
          </w:p>
          <w:p w14:paraId="620FF0B4" w14:textId="77777777" w:rsidR="00074B3F" w:rsidRPr="00B06785" w:rsidRDefault="00074B3F" w:rsidP="001F79FC">
            <w:pPr>
              <w:pStyle w:val="TAC"/>
              <w:rPr>
                <w:rFonts w:cs="Arial"/>
                <w:szCs w:val="18"/>
              </w:rPr>
            </w:pPr>
            <w:r w:rsidRPr="00B06785">
              <w:rPr>
                <w:rFonts w:cs="Arial"/>
                <w:szCs w:val="18"/>
              </w:rPr>
              <w:t>DC_n5A-n48(2A)-n261(2A-G)</w:t>
            </w:r>
          </w:p>
          <w:p w14:paraId="1892137E" w14:textId="77777777" w:rsidR="00074B3F" w:rsidRDefault="00074B3F" w:rsidP="001F79FC">
            <w:pPr>
              <w:pStyle w:val="TAC"/>
              <w:rPr>
                <w:rFonts w:cs="Arial"/>
                <w:szCs w:val="18"/>
              </w:rPr>
            </w:pPr>
            <w:r w:rsidRPr="00B06785">
              <w:rPr>
                <w:rFonts w:cs="Arial"/>
                <w:szCs w:val="18"/>
              </w:rPr>
              <w:t>DC_n5A-n48(2A)-n261(A-I)</w:t>
            </w:r>
          </w:p>
          <w:p w14:paraId="3702840B" w14:textId="77777777" w:rsidR="00074B3F" w:rsidRPr="00B06785" w:rsidRDefault="00074B3F" w:rsidP="001F79FC">
            <w:pPr>
              <w:pStyle w:val="TAC"/>
              <w:rPr>
                <w:rFonts w:cs="Arial"/>
                <w:szCs w:val="18"/>
              </w:rPr>
            </w:pPr>
            <w:r w:rsidRPr="00B06785">
              <w:rPr>
                <w:rFonts w:cs="Arial"/>
                <w:szCs w:val="18"/>
              </w:rPr>
              <w:t>DC_n5A-n48(2A)-n261(2A)</w:t>
            </w:r>
          </w:p>
          <w:p w14:paraId="76906778" w14:textId="77777777" w:rsidR="00074B3F" w:rsidRDefault="00074B3F" w:rsidP="001F79FC">
            <w:pPr>
              <w:pStyle w:val="TAC"/>
              <w:rPr>
                <w:rFonts w:cs="Arial"/>
                <w:szCs w:val="18"/>
              </w:rPr>
            </w:pPr>
            <w:r w:rsidRPr="00B06785">
              <w:rPr>
                <w:rFonts w:cs="Arial"/>
                <w:szCs w:val="18"/>
              </w:rPr>
              <w:t>DC_n5A-n48(2A)-n261(3A)</w:t>
            </w:r>
          </w:p>
        </w:tc>
        <w:tc>
          <w:tcPr>
            <w:tcW w:w="3969" w:type="dxa"/>
            <w:vAlign w:val="center"/>
          </w:tcPr>
          <w:p w14:paraId="1CDE5FC1" w14:textId="77777777" w:rsidR="00074B3F" w:rsidRDefault="00074B3F" w:rsidP="001F79FC">
            <w:pPr>
              <w:pStyle w:val="TAC"/>
              <w:rPr>
                <w:rFonts w:cs="Arial"/>
                <w:szCs w:val="18"/>
              </w:rPr>
            </w:pPr>
            <w:r>
              <w:rPr>
                <w:rFonts w:cs="Arial"/>
                <w:szCs w:val="18"/>
              </w:rPr>
              <w:t>DC_n5A-n261A</w:t>
            </w:r>
          </w:p>
          <w:p w14:paraId="1A0C3E04" w14:textId="77777777" w:rsidR="00074B3F" w:rsidRDefault="00074B3F" w:rsidP="001F79FC">
            <w:pPr>
              <w:pStyle w:val="TAC"/>
              <w:rPr>
                <w:rFonts w:cs="Arial"/>
                <w:szCs w:val="18"/>
              </w:rPr>
            </w:pPr>
            <w:r>
              <w:rPr>
                <w:rFonts w:cs="Arial"/>
                <w:szCs w:val="18"/>
              </w:rPr>
              <w:t>DC_n5A-n261G</w:t>
            </w:r>
          </w:p>
          <w:p w14:paraId="62B3DD31" w14:textId="77777777" w:rsidR="00074B3F" w:rsidRDefault="00074B3F" w:rsidP="001F79FC">
            <w:pPr>
              <w:pStyle w:val="TAC"/>
              <w:rPr>
                <w:rFonts w:cs="Arial"/>
                <w:szCs w:val="18"/>
              </w:rPr>
            </w:pPr>
            <w:r>
              <w:rPr>
                <w:rFonts w:cs="Arial"/>
                <w:szCs w:val="18"/>
              </w:rPr>
              <w:t>DC_n5A-n261H</w:t>
            </w:r>
          </w:p>
          <w:p w14:paraId="2939946B" w14:textId="77777777" w:rsidR="00074B3F" w:rsidRDefault="00074B3F" w:rsidP="001F79FC">
            <w:pPr>
              <w:pStyle w:val="TAC"/>
              <w:rPr>
                <w:rFonts w:cs="Arial"/>
                <w:szCs w:val="18"/>
              </w:rPr>
            </w:pPr>
            <w:r>
              <w:rPr>
                <w:rFonts w:cs="Arial"/>
                <w:szCs w:val="18"/>
              </w:rPr>
              <w:t>DC_n5A-n261I</w:t>
            </w:r>
          </w:p>
          <w:p w14:paraId="20FF8AC4" w14:textId="77777777" w:rsidR="00074B3F" w:rsidRDefault="00074B3F" w:rsidP="001F79FC">
            <w:pPr>
              <w:pStyle w:val="TAC"/>
              <w:rPr>
                <w:rFonts w:cs="Arial"/>
                <w:szCs w:val="18"/>
              </w:rPr>
            </w:pPr>
            <w:r>
              <w:rPr>
                <w:rFonts w:cs="Arial"/>
                <w:szCs w:val="18"/>
              </w:rPr>
              <w:t>DC_n48A-n261A</w:t>
            </w:r>
          </w:p>
          <w:p w14:paraId="067B3608" w14:textId="77777777" w:rsidR="00074B3F" w:rsidRDefault="00074B3F" w:rsidP="001F79FC">
            <w:pPr>
              <w:pStyle w:val="TAC"/>
              <w:rPr>
                <w:rFonts w:cs="Arial"/>
                <w:szCs w:val="18"/>
              </w:rPr>
            </w:pPr>
            <w:r>
              <w:rPr>
                <w:rFonts w:cs="Arial"/>
                <w:szCs w:val="18"/>
              </w:rPr>
              <w:t>DC_n48A-n261G</w:t>
            </w:r>
          </w:p>
          <w:p w14:paraId="3FD4868E" w14:textId="77777777" w:rsidR="00074B3F" w:rsidRDefault="00074B3F" w:rsidP="001F79FC">
            <w:pPr>
              <w:pStyle w:val="TAC"/>
              <w:rPr>
                <w:rFonts w:cs="Arial"/>
                <w:szCs w:val="18"/>
              </w:rPr>
            </w:pPr>
            <w:r>
              <w:rPr>
                <w:rFonts w:cs="Arial"/>
                <w:szCs w:val="18"/>
              </w:rPr>
              <w:t>DC_n48A-n261H</w:t>
            </w:r>
          </w:p>
          <w:p w14:paraId="573AD186" w14:textId="77777777" w:rsidR="00074B3F" w:rsidRDefault="00074B3F" w:rsidP="001F79FC">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74B3F" w14:paraId="3A874659" w14:textId="77777777" w:rsidTr="001F79FC">
        <w:tblPrEx>
          <w:tblLook w:val="04A0" w:firstRow="1" w:lastRow="0" w:firstColumn="1" w:lastColumn="0" w:noHBand="0" w:noVBand="1"/>
        </w:tblPrEx>
        <w:trPr>
          <w:trHeight w:val="187"/>
          <w:jc w:val="center"/>
        </w:trPr>
        <w:tc>
          <w:tcPr>
            <w:tcW w:w="3823" w:type="dxa"/>
            <w:vAlign w:val="center"/>
          </w:tcPr>
          <w:p w14:paraId="312B7765" w14:textId="77777777" w:rsidR="00074B3F" w:rsidRDefault="00074B3F" w:rsidP="001F79FC">
            <w:pPr>
              <w:pStyle w:val="TAC"/>
              <w:rPr>
                <w:rFonts w:cs="Arial"/>
                <w:szCs w:val="18"/>
              </w:rPr>
            </w:pPr>
            <w:r>
              <w:rPr>
                <w:rFonts w:cs="Arial"/>
                <w:szCs w:val="18"/>
              </w:rPr>
              <w:t>DC_n5A-n48B-n261A</w:t>
            </w:r>
          </w:p>
          <w:p w14:paraId="6B903667" w14:textId="77777777" w:rsidR="00074B3F" w:rsidRDefault="00074B3F" w:rsidP="001F79FC">
            <w:pPr>
              <w:pStyle w:val="TAC"/>
              <w:rPr>
                <w:rFonts w:cs="Arial"/>
                <w:szCs w:val="18"/>
              </w:rPr>
            </w:pPr>
            <w:r>
              <w:rPr>
                <w:rFonts w:cs="Arial"/>
                <w:szCs w:val="18"/>
              </w:rPr>
              <w:t>DC_n5A-n48B-n261G</w:t>
            </w:r>
          </w:p>
          <w:p w14:paraId="16841005" w14:textId="77777777" w:rsidR="00074B3F" w:rsidRDefault="00074B3F" w:rsidP="001F79FC">
            <w:pPr>
              <w:pStyle w:val="TAC"/>
              <w:rPr>
                <w:rFonts w:cs="Arial"/>
                <w:szCs w:val="18"/>
              </w:rPr>
            </w:pPr>
            <w:r>
              <w:rPr>
                <w:rFonts w:cs="Arial"/>
                <w:szCs w:val="18"/>
              </w:rPr>
              <w:t>DC_n5A-n48B-n261H</w:t>
            </w:r>
          </w:p>
          <w:p w14:paraId="63675A5E" w14:textId="77777777" w:rsidR="00074B3F" w:rsidRDefault="00074B3F" w:rsidP="001F79FC">
            <w:pPr>
              <w:pStyle w:val="TAC"/>
              <w:rPr>
                <w:rFonts w:cs="Arial"/>
                <w:szCs w:val="18"/>
              </w:rPr>
            </w:pPr>
            <w:r>
              <w:rPr>
                <w:rFonts w:cs="Arial"/>
                <w:szCs w:val="18"/>
              </w:rPr>
              <w:t>DC_n5A-n48B-n261I</w:t>
            </w:r>
          </w:p>
          <w:p w14:paraId="0F02BE17" w14:textId="77777777" w:rsidR="00074B3F" w:rsidRDefault="00074B3F" w:rsidP="001F79FC">
            <w:pPr>
              <w:pStyle w:val="TAC"/>
              <w:rPr>
                <w:rFonts w:cs="Arial"/>
                <w:szCs w:val="18"/>
              </w:rPr>
            </w:pPr>
            <w:r>
              <w:rPr>
                <w:rFonts w:cs="Arial"/>
                <w:szCs w:val="18"/>
              </w:rPr>
              <w:t>DC_n5A-n48B-n261J</w:t>
            </w:r>
          </w:p>
          <w:p w14:paraId="77432815" w14:textId="77777777" w:rsidR="00074B3F" w:rsidRDefault="00074B3F" w:rsidP="001F79FC">
            <w:pPr>
              <w:pStyle w:val="TAC"/>
              <w:rPr>
                <w:rFonts w:cs="Arial"/>
                <w:szCs w:val="18"/>
              </w:rPr>
            </w:pPr>
            <w:r>
              <w:rPr>
                <w:rFonts w:cs="Arial"/>
                <w:szCs w:val="18"/>
              </w:rPr>
              <w:t>DC_n5A-n48B-n261K</w:t>
            </w:r>
          </w:p>
          <w:p w14:paraId="6665A284" w14:textId="77777777" w:rsidR="00074B3F" w:rsidRDefault="00074B3F" w:rsidP="001F79FC">
            <w:pPr>
              <w:pStyle w:val="TAC"/>
              <w:rPr>
                <w:rFonts w:cs="Arial"/>
                <w:szCs w:val="18"/>
              </w:rPr>
            </w:pPr>
            <w:r>
              <w:rPr>
                <w:rFonts w:cs="Arial"/>
                <w:szCs w:val="18"/>
              </w:rPr>
              <w:t>DC_n5A-n48B-n261L</w:t>
            </w:r>
          </w:p>
          <w:p w14:paraId="64188994" w14:textId="77777777" w:rsidR="00074B3F" w:rsidRDefault="00074B3F" w:rsidP="001F79FC">
            <w:pPr>
              <w:pStyle w:val="TAC"/>
              <w:rPr>
                <w:rFonts w:cs="Arial"/>
                <w:szCs w:val="18"/>
                <w:lang w:val="en-US"/>
              </w:rPr>
            </w:pPr>
            <w:r>
              <w:rPr>
                <w:rFonts w:cs="Arial"/>
                <w:szCs w:val="18"/>
              </w:rPr>
              <w:t>DC_n5A-n48B-n261M</w:t>
            </w:r>
          </w:p>
        </w:tc>
        <w:tc>
          <w:tcPr>
            <w:tcW w:w="3969" w:type="dxa"/>
            <w:vAlign w:val="center"/>
          </w:tcPr>
          <w:p w14:paraId="1C62D4A0" w14:textId="77777777" w:rsidR="00074B3F" w:rsidRDefault="00074B3F" w:rsidP="001F79FC">
            <w:pPr>
              <w:pStyle w:val="TAC"/>
              <w:rPr>
                <w:rFonts w:cs="Arial"/>
                <w:szCs w:val="18"/>
              </w:rPr>
            </w:pPr>
            <w:r>
              <w:rPr>
                <w:rFonts w:cs="Arial"/>
                <w:szCs w:val="18"/>
              </w:rPr>
              <w:t>DC_n5A-n261A</w:t>
            </w:r>
          </w:p>
          <w:p w14:paraId="1683BA25" w14:textId="77777777" w:rsidR="00074B3F" w:rsidRDefault="00074B3F" w:rsidP="001F79FC">
            <w:pPr>
              <w:pStyle w:val="TAC"/>
              <w:rPr>
                <w:rFonts w:cs="Arial"/>
                <w:szCs w:val="18"/>
              </w:rPr>
            </w:pPr>
            <w:r>
              <w:rPr>
                <w:rFonts w:cs="Arial"/>
                <w:szCs w:val="18"/>
              </w:rPr>
              <w:t>DC_n5A-n261G</w:t>
            </w:r>
          </w:p>
          <w:p w14:paraId="5688E3DF" w14:textId="77777777" w:rsidR="00074B3F" w:rsidRDefault="00074B3F" w:rsidP="001F79FC">
            <w:pPr>
              <w:pStyle w:val="TAC"/>
              <w:rPr>
                <w:rFonts w:cs="Arial"/>
                <w:szCs w:val="18"/>
              </w:rPr>
            </w:pPr>
            <w:r>
              <w:rPr>
                <w:rFonts w:cs="Arial"/>
                <w:szCs w:val="18"/>
              </w:rPr>
              <w:t>DC_n5A-n261H</w:t>
            </w:r>
          </w:p>
          <w:p w14:paraId="5C9AD852" w14:textId="77777777" w:rsidR="00074B3F" w:rsidRDefault="00074B3F" w:rsidP="001F79FC">
            <w:pPr>
              <w:pStyle w:val="TAC"/>
              <w:rPr>
                <w:rFonts w:cs="Arial"/>
                <w:szCs w:val="18"/>
              </w:rPr>
            </w:pPr>
            <w:r>
              <w:rPr>
                <w:rFonts w:cs="Arial"/>
                <w:szCs w:val="18"/>
              </w:rPr>
              <w:t>DC_n5A-n261I</w:t>
            </w:r>
          </w:p>
          <w:p w14:paraId="3B69BAB9" w14:textId="77777777" w:rsidR="00074B3F" w:rsidRDefault="00074B3F" w:rsidP="001F79FC">
            <w:pPr>
              <w:pStyle w:val="TAC"/>
              <w:rPr>
                <w:rFonts w:cs="Arial"/>
                <w:szCs w:val="18"/>
              </w:rPr>
            </w:pPr>
            <w:r>
              <w:rPr>
                <w:rFonts w:cs="Arial"/>
                <w:szCs w:val="18"/>
              </w:rPr>
              <w:t>DC_n48A-n261A</w:t>
            </w:r>
          </w:p>
          <w:p w14:paraId="622D2B7D" w14:textId="77777777" w:rsidR="00074B3F" w:rsidRDefault="00074B3F" w:rsidP="001F79FC">
            <w:pPr>
              <w:pStyle w:val="TAC"/>
              <w:rPr>
                <w:rFonts w:cs="Arial"/>
                <w:szCs w:val="18"/>
              </w:rPr>
            </w:pPr>
            <w:r>
              <w:rPr>
                <w:rFonts w:cs="Arial"/>
                <w:szCs w:val="18"/>
              </w:rPr>
              <w:t>DC_n48A-n261G</w:t>
            </w:r>
          </w:p>
          <w:p w14:paraId="79EA43E8" w14:textId="77777777" w:rsidR="00074B3F" w:rsidRDefault="00074B3F" w:rsidP="001F79FC">
            <w:pPr>
              <w:pStyle w:val="TAC"/>
              <w:rPr>
                <w:rFonts w:cs="Arial"/>
                <w:szCs w:val="18"/>
              </w:rPr>
            </w:pPr>
            <w:r>
              <w:rPr>
                <w:rFonts w:cs="Arial"/>
                <w:szCs w:val="18"/>
              </w:rPr>
              <w:t>DC_n48A-n261H</w:t>
            </w:r>
          </w:p>
          <w:p w14:paraId="2B3C11E5" w14:textId="77777777" w:rsidR="00074B3F" w:rsidRDefault="00074B3F" w:rsidP="001F79FC">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74B3F" w14:paraId="61B5692C" w14:textId="77777777" w:rsidTr="001F79FC">
        <w:tblPrEx>
          <w:tblLook w:val="04A0" w:firstRow="1" w:lastRow="0" w:firstColumn="1" w:lastColumn="0" w:noHBand="0" w:noVBand="1"/>
        </w:tblPrEx>
        <w:trPr>
          <w:trHeight w:val="187"/>
          <w:jc w:val="center"/>
        </w:trPr>
        <w:tc>
          <w:tcPr>
            <w:tcW w:w="3823" w:type="dxa"/>
            <w:vAlign w:val="center"/>
          </w:tcPr>
          <w:p w14:paraId="72A29B19" w14:textId="77777777" w:rsidR="00074B3F" w:rsidRDefault="00074B3F" w:rsidP="001F79FC">
            <w:pPr>
              <w:pStyle w:val="TAC"/>
              <w:rPr>
                <w:rFonts w:cs="Arial"/>
                <w:szCs w:val="18"/>
              </w:rPr>
            </w:pPr>
            <w:r>
              <w:rPr>
                <w:rFonts w:cs="Arial"/>
                <w:szCs w:val="18"/>
              </w:rPr>
              <w:t>DC_n5A-n48B-n261(G-H)</w:t>
            </w:r>
          </w:p>
          <w:p w14:paraId="6324F4F5" w14:textId="77777777" w:rsidR="00074B3F" w:rsidRDefault="00074B3F" w:rsidP="001F79FC">
            <w:pPr>
              <w:pStyle w:val="TAC"/>
              <w:rPr>
                <w:rFonts w:cs="Arial"/>
                <w:szCs w:val="18"/>
              </w:rPr>
            </w:pPr>
            <w:r>
              <w:rPr>
                <w:rFonts w:cs="Arial"/>
                <w:szCs w:val="18"/>
              </w:rPr>
              <w:t>DC_n5A-n48B-n261(A-G-H)</w:t>
            </w:r>
          </w:p>
          <w:p w14:paraId="1BD643FB" w14:textId="77777777" w:rsidR="00074B3F" w:rsidRDefault="00074B3F" w:rsidP="001F79FC">
            <w:pPr>
              <w:pStyle w:val="TAC"/>
              <w:rPr>
                <w:rFonts w:cs="Arial"/>
                <w:szCs w:val="18"/>
              </w:rPr>
            </w:pPr>
            <w:r>
              <w:rPr>
                <w:rFonts w:cs="Arial"/>
                <w:szCs w:val="18"/>
              </w:rPr>
              <w:t>DC_n5A-n48B-n261(2H)</w:t>
            </w:r>
          </w:p>
          <w:p w14:paraId="05FABA05" w14:textId="77777777" w:rsidR="00074B3F" w:rsidRDefault="00074B3F" w:rsidP="001F79FC">
            <w:pPr>
              <w:pStyle w:val="TAC"/>
              <w:rPr>
                <w:rFonts w:cs="Arial"/>
                <w:szCs w:val="18"/>
              </w:rPr>
            </w:pPr>
            <w:r>
              <w:rPr>
                <w:rFonts w:cs="Arial"/>
                <w:szCs w:val="18"/>
              </w:rPr>
              <w:t>DC_n5A-n48B-n261(H-I)</w:t>
            </w:r>
          </w:p>
          <w:p w14:paraId="7EBF1061" w14:textId="77777777" w:rsidR="00074B3F" w:rsidRDefault="00074B3F" w:rsidP="001F79FC">
            <w:pPr>
              <w:pStyle w:val="TAC"/>
              <w:rPr>
                <w:rFonts w:cs="Arial"/>
                <w:szCs w:val="18"/>
              </w:rPr>
            </w:pPr>
            <w:r>
              <w:rPr>
                <w:rFonts w:cs="Arial"/>
                <w:szCs w:val="18"/>
              </w:rPr>
              <w:t>DC_n5A-n48B-n261(A-G-I)</w:t>
            </w:r>
          </w:p>
          <w:p w14:paraId="02E44CC8" w14:textId="77777777" w:rsidR="00074B3F" w:rsidRPr="001C5C76" w:rsidRDefault="00074B3F" w:rsidP="001F79FC">
            <w:pPr>
              <w:pStyle w:val="TAC"/>
              <w:rPr>
                <w:rFonts w:cs="Arial"/>
                <w:szCs w:val="18"/>
              </w:rPr>
            </w:pPr>
            <w:r w:rsidRPr="001C5C76">
              <w:rPr>
                <w:rFonts w:cs="Arial"/>
                <w:szCs w:val="18"/>
              </w:rPr>
              <w:t>DC_n5A-n48B-n261(A-H)</w:t>
            </w:r>
          </w:p>
          <w:p w14:paraId="0B624BBB" w14:textId="77777777" w:rsidR="00074B3F" w:rsidRPr="001C5C76" w:rsidRDefault="00074B3F" w:rsidP="001F79FC">
            <w:pPr>
              <w:pStyle w:val="TAC"/>
              <w:rPr>
                <w:rFonts w:cs="Arial"/>
                <w:szCs w:val="18"/>
              </w:rPr>
            </w:pPr>
            <w:r w:rsidRPr="001C5C76">
              <w:rPr>
                <w:rFonts w:cs="Arial"/>
                <w:szCs w:val="18"/>
              </w:rPr>
              <w:t>DC_n5A-n48B-n261(2G)</w:t>
            </w:r>
          </w:p>
          <w:p w14:paraId="55000BD1" w14:textId="77777777" w:rsidR="00074B3F" w:rsidRPr="001C5C76" w:rsidRDefault="00074B3F" w:rsidP="001F79FC">
            <w:pPr>
              <w:pStyle w:val="TAC"/>
              <w:rPr>
                <w:rFonts w:cs="Arial"/>
                <w:szCs w:val="18"/>
              </w:rPr>
            </w:pPr>
            <w:r w:rsidRPr="001C5C76">
              <w:rPr>
                <w:rFonts w:cs="Arial"/>
                <w:szCs w:val="18"/>
              </w:rPr>
              <w:t>DC_n5A-n48B-n261(2A-H)</w:t>
            </w:r>
          </w:p>
          <w:p w14:paraId="7DD23B50" w14:textId="77777777" w:rsidR="00074B3F" w:rsidRPr="001C5C76" w:rsidRDefault="00074B3F" w:rsidP="001F79FC">
            <w:pPr>
              <w:pStyle w:val="TAC"/>
              <w:rPr>
                <w:rFonts w:cs="Arial"/>
                <w:szCs w:val="18"/>
              </w:rPr>
            </w:pPr>
            <w:r w:rsidRPr="001C5C76">
              <w:rPr>
                <w:rFonts w:cs="Arial"/>
                <w:szCs w:val="18"/>
              </w:rPr>
              <w:t>DC_n5A-n48B-n261(A-2G)</w:t>
            </w:r>
          </w:p>
          <w:p w14:paraId="053A5A49" w14:textId="77777777" w:rsidR="00074B3F" w:rsidRPr="001C5C76" w:rsidRDefault="00074B3F" w:rsidP="001F79FC">
            <w:pPr>
              <w:pStyle w:val="TAC"/>
              <w:rPr>
                <w:rFonts w:cs="Arial"/>
                <w:szCs w:val="18"/>
              </w:rPr>
            </w:pPr>
            <w:r w:rsidRPr="001C5C76">
              <w:rPr>
                <w:rFonts w:cs="Arial"/>
                <w:szCs w:val="18"/>
              </w:rPr>
              <w:t>DC_n5A-n48B-n261(G-I)</w:t>
            </w:r>
          </w:p>
          <w:p w14:paraId="2AA65D7D" w14:textId="77777777" w:rsidR="00074B3F" w:rsidRDefault="00074B3F" w:rsidP="001F79FC">
            <w:pPr>
              <w:pStyle w:val="TAC"/>
              <w:rPr>
                <w:rFonts w:cs="Arial"/>
                <w:szCs w:val="18"/>
              </w:rPr>
            </w:pPr>
            <w:r w:rsidRPr="001C5C76">
              <w:rPr>
                <w:rFonts w:cs="Arial"/>
                <w:szCs w:val="18"/>
              </w:rPr>
              <w:t>DC_n5A-n48B-n261(2A-I)</w:t>
            </w:r>
          </w:p>
          <w:p w14:paraId="4B5D5C60" w14:textId="77777777" w:rsidR="00074B3F" w:rsidRPr="00B06785" w:rsidRDefault="00074B3F" w:rsidP="001F79FC">
            <w:pPr>
              <w:pStyle w:val="TAC"/>
              <w:rPr>
                <w:rFonts w:cs="Arial"/>
                <w:szCs w:val="18"/>
              </w:rPr>
            </w:pPr>
            <w:r w:rsidRPr="00B06785">
              <w:rPr>
                <w:rFonts w:cs="Arial"/>
                <w:szCs w:val="18"/>
              </w:rPr>
              <w:t>DC_n5A-n48B-n261(A-G)</w:t>
            </w:r>
          </w:p>
          <w:p w14:paraId="57ADB227" w14:textId="77777777" w:rsidR="00074B3F" w:rsidRPr="00B06785" w:rsidRDefault="00074B3F" w:rsidP="001F79FC">
            <w:pPr>
              <w:pStyle w:val="TAC"/>
              <w:rPr>
                <w:rFonts w:cs="Arial"/>
                <w:szCs w:val="18"/>
              </w:rPr>
            </w:pPr>
            <w:r w:rsidRPr="00B06785">
              <w:rPr>
                <w:rFonts w:cs="Arial"/>
                <w:szCs w:val="18"/>
              </w:rPr>
              <w:t>DC_n5A-n48B-n261(2A-G)</w:t>
            </w:r>
          </w:p>
          <w:p w14:paraId="3D9875DC" w14:textId="77777777" w:rsidR="00074B3F" w:rsidRDefault="00074B3F" w:rsidP="001F79FC">
            <w:pPr>
              <w:pStyle w:val="TAC"/>
              <w:rPr>
                <w:rFonts w:cs="Arial"/>
                <w:szCs w:val="18"/>
              </w:rPr>
            </w:pPr>
            <w:r w:rsidRPr="00B06785">
              <w:rPr>
                <w:rFonts w:cs="Arial"/>
                <w:szCs w:val="18"/>
              </w:rPr>
              <w:t>DC_n5A-n48B-n261(A-I)</w:t>
            </w:r>
          </w:p>
          <w:p w14:paraId="1CEE3DC9" w14:textId="77777777" w:rsidR="00074B3F" w:rsidRPr="00B06785" w:rsidRDefault="00074B3F" w:rsidP="001F79FC">
            <w:pPr>
              <w:pStyle w:val="TAC"/>
              <w:rPr>
                <w:rFonts w:cs="Arial"/>
                <w:szCs w:val="18"/>
              </w:rPr>
            </w:pPr>
            <w:r w:rsidRPr="00B06785">
              <w:rPr>
                <w:rFonts w:cs="Arial"/>
                <w:szCs w:val="18"/>
              </w:rPr>
              <w:t>DC_n5A-n48B-n261(2A)</w:t>
            </w:r>
          </w:p>
          <w:p w14:paraId="7AC4F8B8" w14:textId="77777777" w:rsidR="00074B3F" w:rsidRDefault="00074B3F" w:rsidP="001F79FC">
            <w:pPr>
              <w:pStyle w:val="TAC"/>
              <w:rPr>
                <w:rFonts w:cs="Arial"/>
                <w:szCs w:val="18"/>
              </w:rPr>
            </w:pPr>
            <w:r w:rsidRPr="00B06785">
              <w:rPr>
                <w:rFonts w:cs="Arial"/>
                <w:szCs w:val="18"/>
              </w:rPr>
              <w:t>DC_n5A-n48B-n261(3A)</w:t>
            </w:r>
          </w:p>
        </w:tc>
        <w:tc>
          <w:tcPr>
            <w:tcW w:w="3969" w:type="dxa"/>
            <w:vAlign w:val="center"/>
          </w:tcPr>
          <w:p w14:paraId="7186AD97" w14:textId="77777777" w:rsidR="00074B3F" w:rsidRDefault="00074B3F" w:rsidP="001F79FC">
            <w:pPr>
              <w:pStyle w:val="TAC"/>
              <w:rPr>
                <w:rFonts w:cs="Arial"/>
                <w:szCs w:val="18"/>
              </w:rPr>
            </w:pPr>
            <w:r>
              <w:rPr>
                <w:rFonts w:cs="Arial"/>
                <w:szCs w:val="18"/>
              </w:rPr>
              <w:t>DC_n5A-n261A</w:t>
            </w:r>
          </w:p>
          <w:p w14:paraId="56BE78B5" w14:textId="77777777" w:rsidR="00074B3F" w:rsidRDefault="00074B3F" w:rsidP="001F79FC">
            <w:pPr>
              <w:pStyle w:val="TAC"/>
              <w:rPr>
                <w:rFonts w:cs="Arial"/>
                <w:szCs w:val="18"/>
              </w:rPr>
            </w:pPr>
            <w:r>
              <w:rPr>
                <w:rFonts w:cs="Arial"/>
                <w:szCs w:val="18"/>
              </w:rPr>
              <w:t>DC_n5A-n261G</w:t>
            </w:r>
          </w:p>
          <w:p w14:paraId="6429A586" w14:textId="77777777" w:rsidR="00074B3F" w:rsidRDefault="00074B3F" w:rsidP="001F79FC">
            <w:pPr>
              <w:pStyle w:val="TAC"/>
              <w:rPr>
                <w:rFonts w:cs="Arial"/>
                <w:szCs w:val="18"/>
              </w:rPr>
            </w:pPr>
            <w:r>
              <w:rPr>
                <w:rFonts w:cs="Arial"/>
                <w:szCs w:val="18"/>
              </w:rPr>
              <w:t>DC_n5A-n261H</w:t>
            </w:r>
          </w:p>
          <w:p w14:paraId="2CBFE37E" w14:textId="77777777" w:rsidR="00074B3F" w:rsidRDefault="00074B3F" w:rsidP="001F79FC">
            <w:pPr>
              <w:pStyle w:val="TAC"/>
              <w:rPr>
                <w:rFonts w:cs="Arial"/>
                <w:szCs w:val="18"/>
              </w:rPr>
            </w:pPr>
            <w:r>
              <w:rPr>
                <w:rFonts w:cs="Arial"/>
                <w:szCs w:val="18"/>
              </w:rPr>
              <w:t>DC_n5A-n261I</w:t>
            </w:r>
          </w:p>
          <w:p w14:paraId="58871C22" w14:textId="77777777" w:rsidR="00074B3F" w:rsidRDefault="00074B3F" w:rsidP="001F79FC">
            <w:pPr>
              <w:pStyle w:val="TAC"/>
              <w:rPr>
                <w:rFonts w:cs="Arial"/>
                <w:szCs w:val="18"/>
              </w:rPr>
            </w:pPr>
            <w:r>
              <w:rPr>
                <w:rFonts w:cs="Arial"/>
                <w:szCs w:val="18"/>
              </w:rPr>
              <w:t>DC_n48A-n261A</w:t>
            </w:r>
          </w:p>
          <w:p w14:paraId="524F2981" w14:textId="77777777" w:rsidR="00074B3F" w:rsidRDefault="00074B3F" w:rsidP="001F79FC">
            <w:pPr>
              <w:pStyle w:val="TAC"/>
              <w:rPr>
                <w:rFonts w:cs="Arial"/>
                <w:szCs w:val="18"/>
              </w:rPr>
            </w:pPr>
            <w:r>
              <w:rPr>
                <w:rFonts w:cs="Arial"/>
                <w:szCs w:val="18"/>
              </w:rPr>
              <w:t>DC_n48A-n261G</w:t>
            </w:r>
          </w:p>
          <w:p w14:paraId="41F81BF2" w14:textId="77777777" w:rsidR="00074B3F" w:rsidRDefault="00074B3F" w:rsidP="001F79FC">
            <w:pPr>
              <w:pStyle w:val="TAC"/>
              <w:rPr>
                <w:rFonts w:cs="Arial"/>
                <w:szCs w:val="18"/>
              </w:rPr>
            </w:pPr>
            <w:r>
              <w:rPr>
                <w:rFonts w:cs="Arial"/>
                <w:szCs w:val="18"/>
              </w:rPr>
              <w:t>DC_n48A-n261H</w:t>
            </w:r>
          </w:p>
          <w:p w14:paraId="6654E3D6" w14:textId="77777777" w:rsidR="00074B3F" w:rsidRDefault="00074B3F" w:rsidP="001F79FC">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74B3F" w:rsidRPr="0003716D" w14:paraId="1011729C" w14:textId="77777777" w:rsidTr="001F79FC">
        <w:tblPrEx>
          <w:tblLook w:val="04A0" w:firstRow="1" w:lastRow="0" w:firstColumn="1" w:lastColumn="0" w:noHBand="0" w:noVBand="1"/>
        </w:tblPrEx>
        <w:trPr>
          <w:trHeight w:val="187"/>
          <w:jc w:val="center"/>
        </w:trPr>
        <w:tc>
          <w:tcPr>
            <w:tcW w:w="3823" w:type="dxa"/>
          </w:tcPr>
          <w:p w14:paraId="0790B46D"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DC_n5A-n66A-n260A</w:t>
            </w:r>
          </w:p>
          <w:p w14:paraId="55665B3D"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DC_n5A-n66A-n260G</w:t>
            </w:r>
          </w:p>
          <w:p w14:paraId="52C7225A"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DC_n5A-n66A-n260H</w:t>
            </w:r>
          </w:p>
          <w:p w14:paraId="3C7DC5D1"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DC_n5A-n66A-n260I</w:t>
            </w:r>
          </w:p>
          <w:p w14:paraId="401AA4B7"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DC_n5A-n66A-n260J</w:t>
            </w:r>
          </w:p>
          <w:p w14:paraId="592DC663"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DC_n5A-n66A-n260K</w:t>
            </w:r>
          </w:p>
          <w:p w14:paraId="4C20AFDC"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DC_n5A-n66A-n260L</w:t>
            </w:r>
          </w:p>
          <w:p w14:paraId="1D077A5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42ED394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DC_n5A-n66A</w:t>
            </w:r>
          </w:p>
          <w:p w14:paraId="21BAC17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DC_n5A-n260A</w:t>
            </w:r>
          </w:p>
          <w:p w14:paraId="149DC5C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DC_n5A-n260G</w:t>
            </w:r>
          </w:p>
          <w:p w14:paraId="03BA512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DC_n5A-n260H</w:t>
            </w:r>
          </w:p>
          <w:p w14:paraId="1DC8B69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DC_n5A-n260I</w:t>
            </w:r>
          </w:p>
          <w:p w14:paraId="38117BC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DC_n5A-n260J</w:t>
            </w:r>
          </w:p>
          <w:p w14:paraId="11C6284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DC_n5A-n260K</w:t>
            </w:r>
          </w:p>
          <w:p w14:paraId="7A0330D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DC_n5A-n260L</w:t>
            </w:r>
          </w:p>
          <w:p w14:paraId="677558C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DC_n5A-n260M</w:t>
            </w:r>
          </w:p>
          <w:p w14:paraId="1BDCD9B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DC_n66A-n260A</w:t>
            </w:r>
          </w:p>
          <w:p w14:paraId="0299E7A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DC_n66A-n260G</w:t>
            </w:r>
          </w:p>
          <w:p w14:paraId="6558A9C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DC_n66A-n260H</w:t>
            </w:r>
          </w:p>
          <w:p w14:paraId="1576861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DC_n66A-n260I</w:t>
            </w:r>
          </w:p>
          <w:p w14:paraId="7F03442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DC_n66A-n260J</w:t>
            </w:r>
          </w:p>
          <w:p w14:paraId="3B5A423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DC_n66A-n260K</w:t>
            </w:r>
          </w:p>
          <w:p w14:paraId="10AA2A4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DC_n66A-n260L</w:t>
            </w:r>
          </w:p>
          <w:p w14:paraId="6B254693" w14:textId="77777777" w:rsidR="00074B3F" w:rsidRPr="0003716D" w:rsidRDefault="00074B3F" w:rsidP="001F79FC">
            <w:pPr>
              <w:keepNext/>
              <w:keepLines/>
              <w:spacing w:after="0"/>
              <w:jc w:val="center"/>
              <w:rPr>
                <w:rFonts w:ascii="Arial" w:hAnsi="Arial"/>
                <w:sz w:val="18"/>
              </w:rPr>
            </w:pPr>
            <w:r w:rsidRPr="0003716D">
              <w:rPr>
                <w:rFonts w:ascii="Arial" w:hAnsi="Arial"/>
                <w:sz w:val="18"/>
                <w:lang w:eastAsia="zh-CN"/>
              </w:rPr>
              <w:t>DC_n66A-n260M</w:t>
            </w:r>
          </w:p>
        </w:tc>
      </w:tr>
      <w:tr w:rsidR="00074B3F" w:rsidRPr="0003716D" w14:paraId="3610E6F0" w14:textId="77777777" w:rsidTr="001F79FC">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866923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6204A6D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6780816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47F158A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DC_n5A-n66A-n261I</w:t>
            </w:r>
          </w:p>
          <w:p w14:paraId="10E40C9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DC_n5A-n66A-n261J</w:t>
            </w:r>
          </w:p>
          <w:p w14:paraId="17C4B11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DC_n5A-n66A-n261K</w:t>
            </w:r>
          </w:p>
          <w:p w14:paraId="6FCB635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DC_n5A-n66A-n261L</w:t>
            </w:r>
          </w:p>
          <w:p w14:paraId="68AF47E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2766BC2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DC_n5A-n66A</w:t>
            </w:r>
          </w:p>
          <w:p w14:paraId="2B4C8CA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DC_n5A-n261A</w:t>
            </w:r>
          </w:p>
          <w:p w14:paraId="32BC481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DC_n5A-n261G</w:t>
            </w:r>
          </w:p>
          <w:p w14:paraId="7C25A1D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DC_n5A-n261H</w:t>
            </w:r>
          </w:p>
          <w:p w14:paraId="4ABFBED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DC_n5A-n261I</w:t>
            </w:r>
          </w:p>
          <w:p w14:paraId="39099F1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412A074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046636A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604AF11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074B3F" w:rsidRPr="0003716D" w14:paraId="45D46B2D" w14:textId="77777777" w:rsidTr="001F79FC">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178534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DC_n5A-n66A-n261(2G)</w:t>
            </w:r>
          </w:p>
          <w:p w14:paraId="401F158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DC_n5A-n66A-n261(G-H)</w:t>
            </w:r>
          </w:p>
          <w:p w14:paraId="0389638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DC_n5A-n66A-n261(A-G-H)</w:t>
            </w:r>
          </w:p>
          <w:p w14:paraId="48BC5EE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DC_n5A-n66A-n261(G-I)</w:t>
            </w:r>
          </w:p>
          <w:p w14:paraId="7D919F7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DC_n5A-n66A-n261(2H)</w:t>
            </w:r>
          </w:p>
          <w:p w14:paraId="56A00A2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DC_n5A-n66A-n261(A-G-I)</w:t>
            </w:r>
          </w:p>
          <w:p w14:paraId="54B327C1" w14:textId="77777777" w:rsidR="00074B3F" w:rsidRDefault="00074B3F" w:rsidP="001F79FC">
            <w:pPr>
              <w:keepNext/>
              <w:keepLines/>
              <w:spacing w:after="0"/>
              <w:jc w:val="center"/>
              <w:rPr>
                <w:rFonts w:ascii="Arial" w:hAnsi="Arial"/>
                <w:sz w:val="18"/>
                <w:lang w:eastAsia="zh-CN"/>
              </w:rPr>
            </w:pPr>
            <w:r w:rsidRPr="0003716D">
              <w:rPr>
                <w:rFonts w:ascii="Arial" w:hAnsi="Arial"/>
                <w:sz w:val="18"/>
                <w:lang w:eastAsia="zh-CN"/>
              </w:rPr>
              <w:t>DC_n5A-n66A-n261(H-I)</w:t>
            </w:r>
          </w:p>
          <w:p w14:paraId="7808F4EC" w14:textId="77777777" w:rsidR="00074B3F" w:rsidRPr="00F52395" w:rsidRDefault="00074B3F" w:rsidP="001F79FC">
            <w:pPr>
              <w:keepNext/>
              <w:keepLines/>
              <w:spacing w:after="0"/>
              <w:jc w:val="center"/>
              <w:rPr>
                <w:rFonts w:ascii="Arial" w:hAnsi="Arial"/>
                <w:sz w:val="18"/>
                <w:lang w:eastAsia="zh-CN"/>
              </w:rPr>
            </w:pPr>
            <w:r w:rsidRPr="00F52395">
              <w:rPr>
                <w:rFonts w:ascii="Arial" w:hAnsi="Arial"/>
                <w:sz w:val="18"/>
                <w:lang w:eastAsia="zh-CN"/>
              </w:rPr>
              <w:t>DC_n5A-n66A-n261(2A-G)</w:t>
            </w:r>
          </w:p>
          <w:p w14:paraId="0AA8EB76" w14:textId="77777777" w:rsidR="00074B3F" w:rsidRPr="00F52395" w:rsidRDefault="00074B3F" w:rsidP="001F79FC">
            <w:pPr>
              <w:keepNext/>
              <w:keepLines/>
              <w:spacing w:after="0"/>
              <w:jc w:val="center"/>
              <w:rPr>
                <w:rFonts w:ascii="Arial" w:hAnsi="Arial"/>
                <w:sz w:val="18"/>
                <w:lang w:eastAsia="zh-CN"/>
              </w:rPr>
            </w:pPr>
            <w:r w:rsidRPr="00F52395">
              <w:rPr>
                <w:rFonts w:ascii="Arial" w:hAnsi="Arial"/>
                <w:sz w:val="18"/>
                <w:lang w:eastAsia="zh-CN"/>
              </w:rPr>
              <w:t>DC_n5A-n66A-n261(2A-H)</w:t>
            </w:r>
          </w:p>
          <w:p w14:paraId="0D5DCCBC" w14:textId="77777777" w:rsidR="00074B3F" w:rsidRPr="00F52395" w:rsidRDefault="00074B3F" w:rsidP="001F79FC">
            <w:pPr>
              <w:keepNext/>
              <w:keepLines/>
              <w:spacing w:after="0"/>
              <w:jc w:val="center"/>
              <w:rPr>
                <w:rFonts w:ascii="Arial" w:hAnsi="Arial"/>
                <w:sz w:val="18"/>
                <w:lang w:eastAsia="zh-CN"/>
              </w:rPr>
            </w:pPr>
            <w:r w:rsidRPr="00F52395">
              <w:rPr>
                <w:rFonts w:ascii="Arial" w:hAnsi="Arial"/>
                <w:sz w:val="18"/>
                <w:lang w:eastAsia="zh-CN"/>
              </w:rPr>
              <w:t>DC_n5A-n66A-n261(2A-I)</w:t>
            </w:r>
          </w:p>
          <w:p w14:paraId="62840AFB" w14:textId="77777777" w:rsidR="00074B3F" w:rsidRPr="00F52395" w:rsidRDefault="00074B3F" w:rsidP="001F79FC">
            <w:pPr>
              <w:keepNext/>
              <w:keepLines/>
              <w:spacing w:after="0"/>
              <w:jc w:val="center"/>
              <w:rPr>
                <w:rFonts w:ascii="Arial" w:hAnsi="Arial"/>
                <w:sz w:val="18"/>
                <w:lang w:eastAsia="zh-CN"/>
              </w:rPr>
            </w:pPr>
            <w:r w:rsidRPr="00F52395">
              <w:rPr>
                <w:rFonts w:ascii="Arial" w:hAnsi="Arial"/>
                <w:sz w:val="18"/>
                <w:lang w:eastAsia="zh-CN"/>
              </w:rPr>
              <w:t>DC_n5A-n66A-n261(2A)</w:t>
            </w:r>
          </w:p>
          <w:p w14:paraId="7EA63258" w14:textId="77777777" w:rsidR="00074B3F" w:rsidRPr="00F52395" w:rsidRDefault="00074B3F" w:rsidP="001F79FC">
            <w:pPr>
              <w:keepNext/>
              <w:keepLines/>
              <w:spacing w:after="0"/>
              <w:jc w:val="center"/>
              <w:rPr>
                <w:rFonts w:ascii="Arial" w:hAnsi="Arial"/>
                <w:sz w:val="18"/>
                <w:lang w:eastAsia="zh-CN"/>
              </w:rPr>
            </w:pPr>
            <w:r w:rsidRPr="00F52395">
              <w:rPr>
                <w:rFonts w:ascii="Arial" w:hAnsi="Arial"/>
                <w:sz w:val="18"/>
                <w:lang w:eastAsia="zh-CN"/>
              </w:rPr>
              <w:t>DC_n5A-n66A-n261(3A)</w:t>
            </w:r>
          </w:p>
          <w:p w14:paraId="48E66124" w14:textId="77777777" w:rsidR="00074B3F" w:rsidRPr="00F52395" w:rsidRDefault="00074B3F" w:rsidP="001F79FC">
            <w:pPr>
              <w:keepNext/>
              <w:keepLines/>
              <w:spacing w:after="0"/>
              <w:jc w:val="center"/>
              <w:rPr>
                <w:rFonts w:ascii="Arial" w:hAnsi="Arial"/>
                <w:sz w:val="18"/>
                <w:lang w:eastAsia="zh-CN"/>
              </w:rPr>
            </w:pPr>
            <w:r w:rsidRPr="00F52395">
              <w:rPr>
                <w:rFonts w:ascii="Arial" w:hAnsi="Arial"/>
                <w:sz w:val="18"/>
                <w:lang w:eastAsia="zh-CN"/>
              </w:rPr>
              <w:t>DC_n5A-n66A-n261(A-2G)</w:t>
            </w:r>
          </w:p>
          <w:p w14:paraId="49296FA1" w14:textId="77777777" w:rsidR="00074B3F" w:rsidRPr="00F52395" w:rsidRDefault="00074B3F" w:rsidP="001F79FC">
            <w:pPr>
              <w:keepNext/>
              <w:keepLines/>
              <w:spacing w:after="0"/>
              <w:jc w:val="center"/>
              <w:rPr>
                <w:rFonts w:ascii="Arial" w:hAnsi="Arial"/>
                <w:sz w:val="18"/>
                <w:lang w:eastAsia="zh-CN"/>
              </w:rPr>
            </w:pPr>
            <w:r w:rsidRPr="00F52395">
              <w:rPr>
                <w:rFonts w:ascii="Arial" w:hAnsi="Arial"/>
                <w:sz w:val="18"/>
                <w:lang w:eastAsia="zh-CN"/>
              </w:rPr>
              <w:t>DC_n5A-n66A-n261(A-G)</w:t>
            </w:r>
          </w:p>
          <w:p w14:paraId="55AC4D40" w14:textId="77777777" w:rsidR="00074B3F" w:rsidRPr="00F52395" w:rsidRDefault="00074B3F" w:rsidP="001F79FC">
            <w:pPr>
              <w:keepNext/>
              <w:keepLines/>
              <w:spacing w:after="0"/>
              <w:jc w:val="center"/>
              <w:rPr>
                <w:rFonts w:ascii="Arial" w:hAnsi="Arial"/>
                <w:sz w:val="18"/>
                <w:lang w:eastAsia="zh-CN"/>
              </w:rPr>
            </w:pPr>
            <w:r w:rsidRPr="00F52395">
              <w:rPr>
                <w:rFonts w:ascii="Arial" w:hAnsi="Arial"/>
                <w:sz w:val="18"/>
                <w:lang w:eastAsia="zh-CN"/>
              </w:rPr>
              <w:t>DC_n5A-n66A-n261(A-H)</w:t>
            </w:r>
          </w:p>
          <w:p w14:paraId="4E1C8151" w14:textId="77777777" w:rsidR="00074B3F" w:rsidRPr="0003716D" w:rsidRDefault="00074B3F" w:rsidP="001F79FC">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3699DDF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DC_n5A-n66A</w:t>
            </w:r>
          </w:p>
          <w:p w14:paraId="47E40E0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DC_n5A-n261A</w:t>
            </w:r>
          </w:p>
          <w:p w14:paraId="12FB64E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DC_n5A-n261G</w:t>
            </w:r>
          </w:p>
          <w:p w14:paraId="515AF8D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DC_n5A-n261H</w:t>
            </w:r>
          </w:p>
          <w:p w14:paraId="2A0A154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DC_n5A-n261I</w:t>
            </w:r>
          </w:p>
          <w:p w14:paraId="5FDFC45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267D607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32EA2A3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5C62654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074B3F" w:rsidRPr="0003716D" w14:paraId="0B3BAE4C" w14:textId="77777777" w:rsidTr="001F79FC">
        <w:trPr>
          <w:trHeight w:val="187"/>
          <w:jc w:val="center"/>
        </w:trPr>
        <w:tc>
          <w:tcPr>
            <w:tcW w:w="3823" w:type="dxa"/>
          </w:tcPr>
          <w:p w14:paraId="0120660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DC_n5A-n77A-n260A</w:t>
            </w:r>
          </w:p>
          <w:p w14:paraId="52F6FBB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DC_n5A-n77A-n260G</w:t>
            </w:r>
          </w:p>
          <w:p w14:paraId="6823D89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DC_n5A-n77A-n260H</w:t>
            </w:r>
          </w:p>
          <w:p w14:paraId="42395C9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DC_n5A-n77A-n260I</w:t>
            </w:r>
          </w:p>
          <w:p w14:paraId="2DA1119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DC_n5A-n77A-n260J</w:t>
            </w:r>
          </w:p>
          <w:p w14:paraId="172CFC2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DC_n5A-n77A-n260K</w:t>
            </w:r>
          </w:p>
          <w:p w14:paraId="33D1B79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DC_n5A-n77A-n260L</w:t>
            </w:r>
          </w:p>
          <w:p w14:paraId="0F7CCC6A" w14:textId="77777777" w:rsidR="00074B3F" w:rsidRDefault="00074B3F" w:rsidP="001F79FC">
            <w:pPr>
              <w:keepLines/>
              <w:spacing w:after="0"/>
              <w:jc w:val="center"/>
              <w:rPr>
                <w:rFonts w:ascii="Arial" w:hAnsi="Arial"/>
                <w:sz w:val="18"/>
                <w:lang w:eastAsia="zh-CN"/>
              </w:rPr>
            </w:pPr>
            <w:r w:rsidRPr="0003716D">
              <w:rPr>
                <w:rFonts w:ascii="Arial" w:hAnsi="Arial"/>
                <w:sz w:val="18"/>
                <w:lang w:eastAsia="zh-CN"/>
              </w:rPr>
              <w:t>DC_n5A-n77A-n260M</w:t>
            </w:r>
          </w:p>
          <w:p w14:paraId="41BAA698"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DC_n5A-n77C-n260A</w:t>
            </w:r>
          </w:p>
          <w:p w14:paraId="3095F5E1"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DC_n5A-n77C-n260G</w:t>
            </w:r>
          </w:p>
          <w:p w14:paraId="0406785B"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DC_n5A-n77C-n260H</w:t>
            </w:r>
          </w:p>
          <w:p w14:paraId="0743F6B5"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DC_n5A-n77C-n260I</w:t>
            </w:r>
          </w:p>
          <w:p w14:paraId="555C2158"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DC_n5A-n77C-n260J</w:t>
            </w:r>
          </w:p>
          <w:p w14:paraId="4A781186"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DC_n5A-n77C-n260K</w:t>
            </w:r>
          </w:p>
          <w:p w14:paraId="7B451260"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DC_n5A-n77C-n260L</w:t>
            </w:r>
          </w:p>
          <w:p w14:paraId="23DEDEC5" w14:textId="77777777" w:rsidR="00074B3F" w:rsidRPr="0003716D" w:rsidRDefault="00074B3F" w:rsidP="001F79FC">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3814E2A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14477477"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DC_n5A-n260A</w:t>
            </w:r>
          </w:p>
          <w:p w14:paraId="144BA644"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DC_n5A-n260G</w:t>
            </w:r>
          </w:p>
          <w:p w14:paraId="3536388C"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DC_n5A-n260H</w:t>
            </w:r>
          </w:p>
          <w:p w14:paraId="7C243563"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DC_n5A-n260I</w:t>
            </w:r>
          </w:p>
          <w:p w14:paraId="142111B3"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DC_n5A-n260J</w:t>
            </w:r>
          </w:p>
          <w:p w14:paraId="53B0C7E2"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DC_n5A-n260K</w:t>
            </w:r>
          </w:p>
          <w:p w14:paraId="3FF10A5C"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DC_n5A-n260L</w:t>
            </w:r>
          </w:p>
          <w:p w14:paraId="1D273C6C"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DC_n5A-n260M</w:t>
            </w:r>
          </w:p>
          <w:p w14:paraId="0545BC47"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DC_n77A-n260A</w:t>
            </w:r>
          </w:p>
          <w:p w14:paraId="5F549661"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DC_n77A-n260G</w:t>
            </w:r>
          </w:p>
          <w:p w14:paraId="4B19F5FB"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DC_n77A-n260H</w:t>
            </w:r>
          </w:p>
          <w:p w14:paraId="3DFE89DB" w14:textId="77777777" w:rsidR="00074B3F" w:rsidRPr="0003716D" w:rsidRDefault="00074B3F" w:rsidP="001F79FC">
            <w:pPr>
              <w:keepLines/>
              <w:spacing w:after="0"/>
              <w:jc w:val="center"/>
              <w:rPr>
                <w:rFonts w:ascii="Arial" w:hAnsi="Arial"/>
                <w:sz w:val="18"/>
              </w:rPr>
            </w:pPr>
            <w:r w:rsidRPr="0003716D">
              <w:rPr>
                <w:rFonts w:ascii="Arial" w:hAnsi="Arial"/>
                <w:sz w:val="18"/>
              </w:rPr>
              <w:t>DC_n77A-n260I</w:t>
            </w:r>
          </w:p>
          <w:p w14:paraId="68FB7112" w14:textId="77777777" w:rsidR="00074B3F" w:rsidRPr="0003716D" w:rsidRDefault="00074B3F" w:rsidP="001F79FC">
            <w:pPr>
              <w:keepLines/>
              <w:spacing w:after="0"/>
              <w:jc w:val="center"/>
              <w:rPr>
                <w:rFonts w:ascii="Arial" w:hAnsi="Arial"/>
                <w:sz w:val="18"/>
              </w:rPr>
            </w:pPr>
            <w:r w:rsidRPr="0003716D">
              <w:rPr>
                <w:rFonts w:ascii="Arial" w:hAnsi="Arial"/>
                <w:sz w:val="18"/>
              </w:rPr>
              <w:t>DC_n77A-n260J</w:t>
            </w:r>
          </w:p>
          <w:p w14:paraId="112DA991" w14:textId="77777777" w:rsidR="00074B3F" w:rsidRPr="0003716D" w:rsidRDefault="00074B3F" w:rsidP="001F79FC">
            <w:pPr>
              <w:keepLines/>
              <w:spacing w:after="0"/>
              <w:jc w:val="center"/>
              <w:rPr>
                <w:rFonts w:ascii="Arial" w:hAnsi="Arial"/>
                <w:sz w:val="18"/>
              </w:rPr>
            </w:pPr>
            <w:r w:rsidRPr="0003716D">
              <w:rPr>
                <w:rFonts w:ascii="Arial" w:hAnsi="Arial"/>
                <w:sz w:val="18"/>
              </w:rPr>
              <w:t>DC_n77A-n260K</w:t>
            </w:r>
          </w:p>
          <w:p w14:paraId="1FCED3FA" w14:textId="77777777" w:rsidR="00074B3F" w:rsidRPr="0003716D" w:rsidRDefault="00074B3F" w:rsidP="001F79FC">
            <w:pPr>
              <w:keepLines/>
              <w:spacing w:after="0"/>
              <w:jc w:val="center"/>
              <w:rPr>
                <w:rFonts w:ascii="Arial" w:hAnsi="Arial"/>
                <w:sz w:val="18"/>
              </w:rPr>
            </w:pPr>
            <w:r w:rsidRPr="0003716D">
              <w:rPr>
                <w:rFonts w:ascii="Arial" w:hAnsi="Arial"/>
                <w:sz w:val="18"/>
              </w:rPr>
              <w:t>DC_n77A-n260L</w:t>
            </w:r>
          </w:p>
          <w:p w14:paraId="5CA6EF6A" w14:textId="77777777" w:rsidR="00074B3F" w:rsidRPr="0003716D" w:rsidRDefault="00074B3F" w:rsidP="001F79FC">
            <w:pPr>
              <w:keepLines/>
              <w:spacing w:after="0"/>
              <w:jc w:val="center"/>
              <w:rPr>
                <w:rFonts w:ascii="Arial" w:hAnsi="Arial" w:cs="Arial"/>
                <w:sz w:val="18"/>
                <w:lang w:val="sv-SE" w:eastAsia="zh-CN"/>
              </w:rPr>
            </w:pPr>
            <w:r w:rsidRPr="0003716D">
              <w:rPr>
                <w:rFonts w:ascii="Arial" w:hAnsi="Arial"/>
                <w:sz w:val="18"/>
              </w:rPr>
              <w:t>DC_n77A-n260M</w:t>
            </w:r>
          </w:p>
        </w:tc>
      </w:tr>
      <w:tr w:rsidR="00074B3F" w:rsidRPr="0003716D" w14:paraId="40D3AADF" w14:textId="77777777" w:rsidTr="001F79FC">
        <w:trPr>
          <w:trHeight w:val="187"/>
          <w:jc w:val="center"/>
        </w:trPr>
        <w:tc>
          <w:tcPr>
            <w:tcW w:w="3823" w:type="dxa"/>
          </w:tcPr>
          <w:p w14:paraId="0B9A459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DC_n5A-n77A-n261A</w:t>
            </w:r>
          </w:p>
          <w:p w14:paraId="386CA39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DC_n5A-n77A-n261G</w:t>
            </w:r>
          </w:p>
          <w:p w14:paraId="3ACCF41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DC_n5A-n77A-n261H</w:t>
            </w:r>
          </w:p>
          <w:p w14:paraId="63BC98C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DC_n5A-n77A-n261I</w:t>
            </w:r>
          </w:p>
          <w:p w14:paraId="553CF6C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DC_n5A-n77A-n261J</w:t>
            </w:r>
          </w:p>
          <w:p w14:paraId="1ED357B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DC_n5A-n77A-n261K</w:t>
            </w:r>
          </w:p>
          <w:p w14:paraId="2CD95FF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DC_n5A-n77A-n261L</w:t>
            </w:r>
          </w:p>
          <w:p w14:paraId="2A42BDE7" w14:textId="77777777" w:rsidR="00074B3F" w:rsidRDefault="00074B3F" w:rsidP="001F79FC">
            <w:pPr>
              <w:keepLines/>
              <w:spacing w:after="0"/>
              <w:jc w:val="center"/>
              <w:rPr>
                <w:rFonts w:ascii="Arial" w:hAnsi="Arial"/>
                <w:sz w:val="18"/>
                <w:lang w:eastAsia="zh-CN"/>
              </w:rPr>
            </w:pPr>
            <w:r w:rsidRPr="0003716D">
              <w:rPr>
                <w:rFonts w:ascii="Arial" w:hAnsi="Arial"/>
                <w:sz w:val="18"/>
                <w:lang w:eastAsia="zh-CN"/>
              </w:rPr>
              <w:t>DC_n5A-n77A-n261M</w:t>
            </w:r>
          </w:p>
          <w:p w14:paraId="5D7C0B7A"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DC_n5A-n77C-n261A</w:t>
            </w:r>
          </w:p>
          <w:p w14:paraId="7AD128E0"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DC_n5A-n77C-n261G</w:t>
            </w:r>
          </w:p>
          <w:p w14:paraId="451A063F"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DC_n5A-n77C-n261H</w:t>
            </w:r>
          </w:p>
          <w:p w14:paraId="126E75E2"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DC_n5A-n77C-n261I</w:t>
            </w:r>
          </w:p>
          <w:p w14:paraId="32AD0E28"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DC_n5A-n77C-n261J</w:t>
            </w:r>
          </w:p>
          <w:p w14:paraId="3404F112"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DC_n5A-n77C-n261K</w:t>
            </w:r>
          </w:p>
          <w:p w14:paraId="3CA0FF87"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DC_n5A-n77C-n261L</w:t>
            </w:r>
          </w:p>
          <w:p w14:paraId="0777BC88" w14:textId="77777777" w:rsidR="00074B3F" w:rsidRPr="0003716D" w:rsidRDefault="00074B3F" w:rsidP="001F79FC">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178862C2"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DC_n5A-n261A</w:t>
            </w:r>
          </w:p>
          <w:p w14:paraId="66416C8A"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DC_n5A-n261G</w:t>
            </w:r>
          </w:p>
          <w:p w14:paraId="76EDCF95"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DC_n5A-n261H</w:t>
            </w:r>
          </w:p>
          <w:p w14:paraId="1C418516"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DC_n5A-n261I</w:t>
            </w:r>
          </w:p>
          <w:p w14:paraId="189B5D82"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DC_n77A-n261A</w:t>
            </w:r>
          </w:p>
          <w:p w14:paraId="1B5F06C4"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DC_n77A-n261G</w:t>
            </w:r>
          </w:p>
          <w:p w14:paraId="27934C12"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DC_n77A-n261H</w:t>
            </w:r>
          </w:p>
          <w:p w14:paraId="58DA1139" w14:textId="77777777" w:rsidR="00074B3F" w:rsidRPr="0003716D" w:rsidRDefault="00074B3F" w:rsidP="001F79FC">
            <w:pPr>
              <w:keepLines/>
              <w:spacing w:after="0"/>
              <w:jc w:val="center"/>
              <w:rPr>
                <w:rFonts w:ascii="Arial" w:hAnsi="Arial" w:cs="Arial"/>
                <w:sz w:val="18"/>
                <w:lang w:val="sv-SE" w:eastAsia="zh-CN"/>
              </w:rPr>
            </w:pPr>
            <w:r w:rsidRPr="0003716D">
              <w:rPr>
                <w:rFonts w:ascii="Arial" w:hAnsi="Arial"/>
                <w:sz w:val="18"/>
              </w:rPr>
              <w:t>DC_n77A-n261I</w:t>
            </w:r>
          </w:p>
        </w:tc>
      </w:tr>
      <w:tr w:rsidR="00074B3F" w14:paraId="4D74F946" w14:textId="77777777" w:rsidTr="001F79FC">
        <w:tblPrEx>
          <w:tblLook w:val="04A0" w:firstRow="1" w:lastRow="0" w:firstColumn="1" w:lastColumn="0" w:noHBand="0" w:noVBand="1"/>
        </w:tblPrEx>
        <w:trPr>
          <w:trHeight w:val="187"/>
          <w:jc w:val="center"/>
        </w:trPr>
        <w:tc>
          <w:tcPr>
            <w:tcW w:w="3823" w:type="dxa"/>
          </w:tcPr>
          <w:p w14:paraId="134F0DD2"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DC_n5A-n77A-n261(G-H)</w:t>
            </w:r>
          </w:p>
          <w:p w14:paraId="5AD1FED7"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DC_n5A-n77A-n261(A-G-H)</w:t>
            </w:r>
          </w:p>
          <w:p w14:paraId="452A57DF"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DC_n5A-n77A-n261(G-I)</w:t>
            </w:r>
          </w:p>
          <w:p w14:paraId="0479D0B8"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DC_n5A-n77A-n261(2H)</w:t>
            </w:r>
          </w:p>
          <w:p w14:paraId="5048D9FE"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DC_n5A-n77A-n261(A-G-I)</w:t>
            </w:r>
          </w:p>
          <w:p w14:paraId="15DFB320"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DC_n5A-n77A-n261(H-I)</w:t>
            </w:r>
          </w:p>
          <w:p w14:paraId="41E7A1E6"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DC_n5A-n77A-n261(A-H)</w:t>
            </w:r>
          </w:p>
          <w:p w14:paraId="6E3AD522"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DC_n5A-n77A-n261(2G)</w:t>
            </w:r>
          </w:p>
          <w:p w14:paraId="620F7EB9"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DC_n5A-n77A-n261(2A-H)</w:t>
            </w:r>
          </w:p>
          <w:p w14:paraId="077D6557"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DC_n5A-n77A-n261(A-2G)</w:t>
            </w:r>
          </w:p>
          <w:p w14:paraId="70A55DD2"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DC_n5A-n77A-n261(A-I)</w:t>
            </w:r>
          </w:p>
          <w:p w14:paraId="130D295E" w14:textId="77777777" w:rsidR="00074B3F" w:rsidRDefault="00074B3F" w:rsidP="001F79FC">
            <w:pPr>
              <w:keepNext/>
              <w:keepLines/>
              <w:spacing w:after="0"/>
              <w:jc w:val="center"/>
              <w:rPr>
                <w:rFonts w:ascii="Arial" w:hAnsi="Arial"/>
                <w:sz w:val="18"/>
                <w:lang w:eastAsia="zh-CN"/>
              </w:rPr>
            </w:pPr>
            <w:r w:rsidRPr="001C5C76">
              <w:rPr>
                <w:rFonts w:ascii="Arial" w:hAnsi="Arial"/>
                <w:sz w:val="18"/>
                <w:lang w:eastAsia="zh-CN"/>
              </w:rPr>
              <w:t>DC_n5A-n77A-n261(2A-I)</w:t>
            </w:r>
          </w:p>
          <w:p w14:paraId="7AF8BA29" w14:textId="77777777" w:rsidR="00074B3F" w:rsidRPr="00B06785" w:rsidRDefault="00074B3F" w:rsidP="001F79FC">
            <w:pPr>
              <w:keepNext/>
              <w:keepLines/>
              <w:spacing w:after="0"/>
              <w:jc w:val="center"/>
              <w:rPr>
                <w:rFonts w:ascii="Arial" w:hAnsi="Arial"/>
                <w:sz w:val="18"/>
                <w:lang w:eastAsia="zh-CN"/>
              </w:rPr>
            </w:pPr>
            <w:r w:rsidRPr="00B06785">
              <w:rPr>
                <w:rFonts w:ascii="Arial" w:hAnsi="Arial"/>
                <w:sz w:val="18"/>
                <w:lang w:eastAsia="zh-CN"/>
              </w:rPr>
              <w:t>DC_n5A-n77A-n261(A-G)</w:t>
            </w:r>
          </w:p>
          <w:p w14:paraId="330AADE2" w14:textId="77777777" w:rsidR="00074B3F" w:rsidRDefault="00074B3F" w:rsidP="001F79FC">
            <w:pPr>
              <w:keepNext/>
              <w:keepLines/>
              <w:spacing w:after="0"/>
              <w:jc w:val="center"/>
              <w:rPr>
                <w:rFonts w:ascii="Arial" w:hAnsi="Arial"/>
                <w:sz w:val="18"/>
                <w:lang w:eastAsia="zh-CN"/>
              </w:rPr>
            </w:pPr>
            <w:r w:rsidRPr="00B06785">
              <w:rPr>
                <w:rFonts w:ascii="Arial" w:hAnsi="Arial"/>
                <w:sz w:val="18"/>
                <w:lang w:eastAsia="zh-CN"/>
              </w:rPr>
              <w:t>DC_n5A-n77A-n261(2A-G)</w:t>
            </w:r>
          </w:p>
          <w:p w14:paraId="3BBD7BA9" w14:textId="77777777" w:rsidR="00074B3F" w:rsidRPr="00B06785" w:rsidRDefault="00074B3F" w:rsidP="001F79FC">
            <w:pPr>
              <w:keepNext/>
              <w:keepLines/>
              <w:spacing w:after="0"/>
              <w:jc w:val="center"/>
              <w:rPr>
                <w:rFonts w:ascii="Arial" w:hAnsi="Arial"/>
                <w:sz w:val="18"/>
                <w:lang w:eastAsia="zh-CN"/>
              </w:rPr>
            </w:pPr>
            <w:r w:rsidRPr="00B06785">
              <w:rPr>
                <w:rFonts w:ascii="Arial" w:hAnsi="Arial"/>
                <w:sz w:val="18"/>
                <w:lang w:eastAsia="zh-CN"/>
              </w:rPr>
              <w:t>DC_n5A-n77A-n261(2A)</w:t>
            </w:r>
          </w:p>
          <w:p w14:paraId="6F3DE3F3" w14:textId="77777777" w:rsidR="00074B3F" w:rsidRDefault="00074B3F" w:rsidP="001F79FC">
            <w:pPr>
              <w:keepNext/>
              <w:keepLines/>
              <w:spacing w:after="0"/>
              <w:jc w:val="center"/>
              <w:rPr>
                <w:rFonts w:ascii="Arial" w:hAnsi="Arial"/>
                <w:sz w:val="18"/>
                <w:lang w:eastAsia="zh-CN"/>
              </w:rPr>
            </w:pPr>
            <w:r w:rsidRPr="00B06785">
              <w:rPr>
                <w:rFonts w:ascii="Arial" w:hAnsi="Arial"/>
                <w:sz w:val="18"/>
                <w:lang w:eastAsia="zh-CN"/>
              </w:rPr>
              <w:t>DC_n5A-n77A-n261(3A)</w:t>
            </w:r>
          </w:p>
          <w:p w14:paraId="345ECE26"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DC_n5A-n77C-n261(G-H)</w:t>
            </w:r>
          </w:p>
          <w:p w14:paraId="34175ECC"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DC_n5A-n77C-n261(A-G-H)</w:t>
            </w:r>
          </w:p>
          <w:p w14:paraId="7F9C8D86"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DC_n5A-n77C-n261(G-I)</w:t>
            </w:r>
          </w:p>
          <w:p w14:paraId="33EE5095"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DC_n5A-n77C-n261(2H)</w:t>
            </w:r>
          </w:p>
          <w:p w14:paraId="58962431"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DC_n5A-n77C-n261(A-G-I)</w:t>
            </w:r>
          </w:p>
          <w:p w14:paraId="12F75142" w14:textId="77777777" w:rsidR="00074B3F" w:rsidRDefault="00074B3F" w:rsidP="001F79FC">
            <w:pPr>
              <w:keepNext/>
              <w:keepLines/>
              <w:spacing w:after="0"/>
              <w:jc w:val="center"/>
              <w:rPr>
                <w:rFonts w:ascii="Arial" w:hAnsi="Arial"/>
                <w:sz w:val="18"/>
                <w:lang w:eastAsia="zh-CN"/>
              </w:rPr>
            </w:pPr>
            <w:r>
              <w:rPr>
                <w:rFonts w:ascii="Arial" w:hAnsi="Arial"/>
                <w:sz w:val="18"/>
                <w:lang w:eastAsia="zh-CN"/>
              </w:rPr>
              <w:t>DC_n5A-n77C-n261(H-I)</w:t>
            </w:r>
          </w:p>
          <w:p w14:paraId="34F50235"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DC_n5A-n77C-n261(A-H)</w:t>
            </w:r>
          </w:p>
          <w:p w14:paraId="36626BB1"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DC_n5A-n77C-n261(2G)</w:t>
            </w:r>
          </w:p>
          <w:p w14:paraId="78CA473B"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DC_n5A-n77C-n261(2A-H)</w:t>
            </w:r>
          </w:p>
          <w:p w14:paraId="031B8BC9"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DC_n5A-n77C-n261(A-2G)</w:t>
            </w:r>
          </w:p>
          <w:p w14:paraId="52CE607B" w14:textId="77777777" w:rsidR="00074B3F" w:rsidRPr="001C5C76" w:rsidRDefault="00074B3F" w:rsidP="001F79FC">
            <w:pPr>
              <w:keepNext/>
              <w:keepLines/>
              <w:spacing w:after="0"/>
              <w:jc w:val="center"/>
              <w:rPr>
                <w:rFonts w:ascii="Arial" w:hAnsi="Arial"/>
                <w:sz w:val="18"/>
                <w:lang w:eastAsia="zh-CN"/>
              </w:rPr>
            </w:pPr>
            <w:r w:rsidRPr="001C5C76">
              <w:rPr>
                <w:rFonts w:ascii="Arial" w:hAnsi="Arial"/>
                <w:sz w:val="18"/>
                <w:lang w:eastAsia="zh-CN"/>
              </w:rPr>
              <w:t>DC_n5A-n77C-n261(A-I)</w:t>
            </w:r>
          </w:p>
          <w:p w14:paraId="52582CF2" w14:textId="77777777" w:rsidR="00074B3F" w:rsidRDefault="00074B3F" w:rsidP="001F79FC">
            <w:pPr>
              <w:keepNext/>
              <w:keepLines/>
              <w:spacing w:after="0"/>
              <w:jc w:val="center"/>
              <w:rPr>
                <w:rFonts w:ascii="Arial" w:hAnsi="Arial"/>
                <w:sz w:val="18"/>
                <w:lang w:eastAsia="zh-CN"/>
              </w:rPr>
            </w:pPr>
            <w:r w:rsidRPr="001C5C76">
              <w:rPr>
                <w:rFonts w:ascii="Arial" w:hAnsi="Arial"/>
                <w:sz w:val="18"/>
                <w:lang w:eastAsia="zh-CN"/>
              </w:rPr>
              <w:t>DC_n5A-n77C-n261(2A-I)</w:t>
            </w:r>
          </w:p>
          <w:p w14:paraId="1BC11DBA" w14:textId="77777777" w:rsidR="00074B3F" w:rsidRPr="00B06785" w:rsidRDefault="00074B3F" w:rsidP="001F79FC">
            <w:pPr>
              <w:keepNext/>
              <w:keepLines/>
              <w:spacing w:after="0"/>
              <w:jc w:val="center"/>
              <w:rPr>
                <w:rFonts w:ascii="Arial" w:hAnsi="Arial"/>
                <w:sz w:val="18"/>
                <w:lang w:eastAsia="zh-CN"/>
              </w:rPr>
            </w:pPr>
            <w:r w:rsidRPr="00B06785">
              <w:rPr>
                <w:rFonts w:ascii="Arial" w:hAnsi="Arial"/>
                <w:sz w:val="18"/>
                <w:lang w:eastAsia="zh-CN"/>
              </w:rPr>
              <w:t>DC_n5A-n77C-n261(A-G)</w:t>
            </w:r>
          </w:p>
          <w:p w14:paraId="5A9E2BEE" w14:textId="77777777" w:rsidR="00074B3F" w:rsidRDefault="00074B3F" w:rsidP="001F79FC">
            <w:pPr>
              <w:keepNext/>
              <w:keepLines/>
              <w:spacing w:after="0"/>
              <w:jc w:val="center"/>
              <w:rPr>
                <w:rFonts w:ascii="Arial" w:hAnsi="Arial"/>
                <w:sz w:val="18"/>
                <w:lang w:eastAsia="zh-CN"/>
              </w:rPr>
            </w:pPr>
            <w:r w:rsidRPr="00B06785">
              <w:rPr>
                <w:rFonts w:ascii="Arial" w:hAnsi="Arial"/>
                <w:sz w:val="18"/>
                <w:lang w:eastAsia="zh-CN"/>
              </w:rPr>
              <w:t>DC_n5A-n77C-n261(2A-G)</w:t>
            </w:r>
          </w:p>
          <w:p w14:paraId="01082E9E" w14:textId="77777777" w:rsidR="00074B3F" w:rsidRPr="00B06785" w:rsidRDefault="00074B3F" w:rsidP="001F79FC">
            <w:pPr>
              <w:keepNext/>
              <w:keepLines/>
              <w:spacing w:after="0"/>
              <w:jc w:val="center"/>
              <w:rPr>
                <w:rFonts w:ascii="Arial" w:hAnsi="Arial"/>
                <w:sz w:val="18"/>
                <w:lang w:eastAsia="zh-CN"/>
              </w:rPr>
            </w:pPr>
            <w:r w:rsidRPr="00B06785">
              <w:rPr>
                <w:rFonts w:ascii="Arial" w:hAnsi="Arial"/>
                <w:sz w:val="18"/>
                <w:lang w:eastAsia="zh-CN"/>
              </w:rPr>
              <w:t>DC_n5A-n77C-n261(2A)</w:t>
            </w:r>
          </w:p>
          <w:p w14:paraId="31F11F1E" w14:textId="77777777" w:rsidR="00074B3F" w:rsidRDefault="00074B3F" w:rsidP="001F79FC">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0A4392D3" w14:textId="77777777" w:rsidR="00074B3F" w:rsidRDefault="00074B3F" w:rsidP="001F79FC">
            <w:pPr>
              <w:keepNext/>
              <w:keepLines/>
              <w:spacing w:after="0"/>
              <w:jc w:val="center"/>
              <w:rPr>
                <w:rFonts w:ascii="Arial" w:hAnsi="Arial"/>
                <w:sz w:val="18"/>
              </w:rPr>
            </w:pPr>
            <w:r>
              <w:rPr>
                <w:rFonts w:ascii="Arial" w:hAnsi="Arial"/>
                <w:sz w:val="18"/>
              </w:rPr>
              <w:t>DC_n5A-n261A</w:t>
            </w:r>
          </w:p>
          <w:p w14:paraId="5D646E39" w14:textId="77777777" w:rsidR="00074B3F" w:rsidRDefault="00074B3F" w:rsidP="001F79FC">
            <w:pPr>
              <w:keepNext/>
              <w:keepLines/>
              <w:spacing w:after="0"/>
              <w:jc w:val="center"/>
              <w:rPr>
                <w:rFonts w:ascii="Arial" w:hAnsi="Arial"/>
                <w:sz w:val="18"/>
              </w:rPr>
            </w:pPr>
            <w:r>
              <w:rPr>
                <w:rFonts w:ascii="Arial" w:hAnsi="Arial"/>
                <w:sz w:val="18"/>
              </w:rPr>
              <w:t>DC_n5A-n261G</w:t>
            </w:r>
          </w:p>
          <w:p w14:paraId="70E5606D" w14:textId="77777777" w:rsidR="00074B3F" w:rsidRDefault="00074B3F" w:rsidP="001F79FC">
            <w:pPr>
              <w:keepNext/>
              <w:keepLines/>
              <w:spacing w:after="0"/>
              <w:jc w:val="center"/>
              <w:rPr>
                <w:rFonts w:ascii="Arial" w:hAnsi="Arial"/>
                <w:sz w:val="18"/>
              </w:rPr>
            </w:pPr>
            <w:r>
              <w:rPr>
                <w:rFonts w:ascii="Arial" w:hAnsi="Arial"/>
                <w:sz w:val="18"/>
              </w:rPr>
              <w:t>DC_n5A-n261H</w:t>
            </w:r>
          </w:p>
          <w:p w14:paraId="2AB12458" w14:textId="77777777" w:rsidR="00074B3F" w:rsidRDefault="00074B3F" w:rsidP="001F79FC">
            <w:pPr>
              <w:keepNext/>
              <w:keepLines/>
              <w:spacing w:after="0"/>
              <w:jc w:val="center"/>
              <w:rPr>
                <w:rFonts w:ascii="Arial" w:hAnsi="Arial"/>
                <w:sz w:val="18"/>
              </w:rPr>
            </w:pPr>
            <w:r>
              <w:rPr>
                <w:rFonts w:ascii="Arial" w:hAnsi="Arial"/>
                <w:sz w:val="18"/>
              </w:rPr>
              <w:t>DC_n5A-n261I</w:t>
            </w:r>
          </w:p>
          <w:p w14:paraId="68CC096D" w14:textId="77777777" w:rsidR="00074B3F" w:rsidRDefault="00074B3F" w:rsidP="001F79FC">
            <w:pPr>
              <w:keepNext/>
              <w:keepLines/>
              <w:spacing w:after="0"/>
              <w:jc w:val="center"/>
              <w:rPr>
                <w:rFonts w:ascii="Arial" w:hAnsi="Arial"/>
                <w:sz w:val="18"/>
              </w:rPr>
            </w:pPr>
            <w:r>
              <w:rPr>
                <w:rFonts w:ascii="Arial" w:hAnsi="Arial"/>
                <w:sz w:val="18"/>
              </w:rPr>
              <w:t>DC_n77A-n261A</w:t>
            </w:r>
          </w:p>
          <w:p w14:paraId="7692830B" w14:textId="77777777" w:rsidR="00074B3F" w:rsidRDefault="00074B3F" w:rsidP="001F79FC">
            <w:pPr>
              <w:keepNext/>
              <w:keepLines/>
              <w:spacing w:after="0"/>
              <w:jc w:val="center"/>
              <w:rPr>
                <w:rFonts w:ascii="Arial" w:hAnsi="Arial"/>
                <w:sz w:val="18"/>
              </w:rPr>
            </w:pPr>
            <w:r>
              <w:rPr>
                <w:rFonts w:ascii="Arial" w:hAnsi="Arial"/>
                <w:sz w:val="18"/>
              </w:rPr>
              <w:t>DC_n77A-n261G</w:t>
            </w:r>
          </w:p>
          <w:p w14:paraId="6DBA4523" w14:textId="77777777" w:rsidR="00074B3F" w:rsidRDefault="00074B3F" w:rsidP="001F79FC">
            <w:pPr>
              <w:keepNext/>
              <w:keepLines/>
              <w:spacing w:after="0"/>
              <w:jc w:val="center"/>
              <w:rPr>
                <w:rFonts w:ascii="Arial" w:hAnsi="Arial"/>
                <w:sz w:val="18"/>
              </w:rPr>
            </w:pPr>
            <w:r>
              <w:rPr>
                <w:rFonts w:ascii="Arial" w:hAnsi="Arial"/>
                <w:sz w:val="18"/>
              </w:rPr>
              <w:t>DC_n77A-n261H</w:t>
            </w:r>
          </w:p>
          <w:p w14:paraId="1DFB5191" w14:textId="77777777" w:rsidR="00074B3F" w:rsidRDefault="00074B3F" w:rsidP="001F79FC">
            <w:pPr>
              <w:keepNext/>
              <w:keepLines/>
              <w:spacing w:after="0"/>
              <w:jc w:val="center"/>
              <w:rPr>
                <w:rFonts w:ascii="Arial" w:hAnsi="Arial"/>
                <w:sz w:val="18"/>
              </w:rPr>
            </w:pPr>
            <w:r>
              <w:rPr>
                <w:rFonts w:ascii="Arial" w:hAnsi="Arial"/>
                <w:sz w:val="18"/>
              </w:rPr>
              <w:t>DC_n77A-n261I</w:t>
            </w:r>
          </w:p>
        </w:tc>
      </w:tr>
      <w:tr w:rsidR="00074B3F" w14:paraId="5C45CE3D" w14:textId="77777777" w:rsidTr="001F79FC">
        <w:tblPrEx>
          <w:tblLook w:val="04A0" w:firstRow="1" w:lastRow="0" w:firstColumn="1" w:lastColumn="0" w:noHBand="0" w:noVBand="1"/>
        </w:tblPrEx>
        <w:trPr>
          <w:trHeight w:val="187"/>
          <w:jc w:val="center"/>
        </w:trPr>
        <w:tc>
          <w:tcPr>
            <w:tcW w:w="3823" w:type="dxa"/>
          </w:tcPr>
          <w:p w14:paraId="1B8BC4DA" w14:textId="77777777" w:rsidR="00074B3F" w:rsidRDefault="00074B3F" w:rsidP="001F79FC">
            <w:pPr>
              <w:keepNext/>
              <w:keepLines/>
              <w:spacing w:after="0"/>
              <w:jc w:val="center"/>
              <w:rPr>
                <w:rFonts w:ascii="Arial" w:hAnsi="Arial"/>
                <w:sz w:val="18"/>
                <w:lang w:eastAsia="zh-CN"/>
              </w:rPr>
            </w:pPr>
            <w:r w:rsidRPr="00A15ED8">
              <w:rPr>
                <w:rFonts w:ascii="Arial" w:hAnsi="Arial"/>
                <w:sz w:val="18"/>
                <w:lang w:eastAsia="zh-CN"/>
              </w:rPr>
              <w:t>DC_n7A-n25A-n257A</w:t>
            </w:r>
          </w:p>
          <w:p w14:paraId="5C0BB18A" w14:textId="77777777" w:rsidR="00074B3F" w:rsidRDefault="00074B3F" w:rsidP="001F79FC">
            <w:pPr>
              <w:keepNext/>
              <w:keepLines/>
              <w:spacing w:after="0"/>
              <w:jc w:val="center"/>
              <w:rPr>
                <w:rFonts w:ascii="Arial" w:hAnsi="Arial"/>
                <w:sz w:val="18"/>
                <w:lang w:eastAsia="zh-CN"/>
              </w:rPr>
            </w:pPr>
            <w:r w:rsidRPr="00A15ED8">
              <w:rPr>
                <w:rFonts w:ascii="Arial" w:hAnsi="Arial"/>
                <w:sz w:val="18"/>
                <w:lang w:eastAsia="zh-CN"/>
              </w:rPr>
              <w:t>DC_n7A-n25A-n257G</w:t>
            </w:r>
          </w:p>
          <w:p w14:paraId="47A6ECE0" w14:textId="77777777" w:rsidR="00074B3F" w:rsidRDefault="00074B3F" w:rsidP="001F79FC">
            <w:pPr>
              <w:keepNext/>
              <w:keepLines/>
              <w:spacing w:after="0"/>
              <w:jc w:val="center"/>
              <w:rPr>
                <w:rFonts w:ascii="Arial" w:hAnsi="Arial"/>
                <w:sz w:val="18"/>
                <w:lang w:eastAsia="zh-CN"/>
              </w:rPr>
            </w:pPr>
            <w:r w:rsidRPr="00A15ED8">
              <w:rPr>
                <w:rFonts w:ascii="Arial" w:hAnsi="Arial"/>
                <w:sz w:val="18"/>
                <w:lang w:eastAsia="zh-CN"/>
              </w:rPr>
              <w:t>DC_n7A-n25A-n257H</w:t>
            </w:r>
          </w:p>
          <w:p w14:paraId="69DA1CDF" w14:textId="77777777" w:rsidR="00074B3F" w:rsidRDefault="00074B3F" w:rsidP="001F79FC">
            <w:pPr>
              <w:keepNext/>
              <w:keepLines/>
              <w:spacing w:after="0"/>
              <w:jc w:val="center"/>
              <w:rPr>
                <w:rFonts w:ascii="Arial" w:hAnsi="Arial"/>
                <w:sz w:val="18"/>
                <w:lang w:eastAsia="zh-CN"/>
              </w:rPr>
            </w:pPr>
            <w:r w:rsidRPr="00A15ED8">
              <w:rPr>
                <w:rFonts w:ascii="Arial" w:hAnsi="Arial"/>
                <w:sz w:val="18"/>
                <w:lang w:eastAsia="zh-CN"/>
              </w:rPr>
              <w:t>DC_n7A-n25A-n257I</w:t>
            </w:r>
          </w:p>
          <w:p w14:paraId="6F928C7F" w14:textId="77777777" w:rsidR="00074B3F" w:rsidRDefault="00074B3F" w:rsidP="001F79FC">
            <w:pPr>
              <w:keepNext/>
              <w:keepLines/>
              <w:spacing w:after="0"/>
              <w:jc w:val="center"/>
              <w:rPr>
                <w:rFonts w:ascii="Arial" w:hAnsi="Arial"/>
                <w:sz w:val="18"/>
                <w:lang w:eastAsia="zh-CN"/>
              </w:rPr>
            </w:pPr>
            <w:r w:rsidRPr="00942C14">
              <w:rPr>
                <w:rFonts w:ascii="Arial" w:hAnsi="Arial"/>
                <w:sz w:val="18"/>
                <w:lang w:eastAsia="zh-CN"/>
              </w:rPr>
              <w:t>DC_n7A-n25A-n257J</w:t>
            </w:r>
          </w:p>
          <w:p w14:paraId="6424DD25" w14:textId="77777777" w:rsidR="00074B3F" w:rsidRDefault="00074B3F" w:rsidP="001F79FC">
            <w:pPr>
              <w:keepNext/>
              <w:keepLines/>
              <w:spacing w:after="0"/>
              <w:jc w:val="center"/>
              <w:rPr>
                <w:rFonts w:ascii="Arial" w:hAnsi="Arial"/>
                <w:sz w:val="18"/>
                <w:lang w:eastAsia="zh-CN"/>
              </w:rPr>
            </w:pPr>
            <w:r w:rsidRPr="00942C14">
              <w:rPr>
                <w:rFonts w:ascii="Arial" w:hAnsi="Arial"/>
                <w:sz w:val="18"/>
                <w:lang w:eastAsia="zh-CN"/>
              </w:rPr>
              <w:t>DC_n7A-n25A-n257K</w:t>
            </w:r>
          </w:p>
          <w:p w14:paraId="7544BBC4" w14:textId="77777777" w:rsidR="00074B3F" w:rsidRDefault="00074B3F" w:rsidP="001F79FC">
            <w:pPr>
              <w:keepNext/>
              <w:keepLines/>
              <w:spacing w:after="0"/>
              <w:jc w:val="center"/>
              <w:rPr>
                <w:rFonts w:ascii="Arial" w:hAnsi="Arial"/>
                <w:sz w:val="18"/>
                <w:lang w:eastAsia="zh-CN"/>
              </w:rPr>
            </w:pPr>
            <w:r w:rsidRPr="00942C14">
              <w:rPr>
                <w:rFonts w:ascii="Arial" w:hAnsi="Arial"/>
                <w:sz w:val="18"/>
                <w:lang w:eastAsia="zh-CN"/>
              </w:rPr>
              <w:t>DC_n7A-n25A-n257L</w:t>
            </w:r>
          </w:p>
          <w:p w14:paraId="68E43A8C" w14:textId="77777777" w:rsidR="00074B3F" w:rsidRPr="00620229" w:rsidRDefault="00074B3F" w:rsidP="001F79FC">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16A6FFE1" w14:textId="77777777" w:rsidR="00074B3F" w:rsidRDefault="00074B3F" w:rsidP="001F79FC">
            <w:pPr>
              <w:keepNext/>
              <w:keepLines/>
              <w:spacing w:after="0"/>
              <w:jc w:val="center"/>
              <w:rPr>
                <w:rFonts w:ascii="Arial" w:hAnsi="Arial"/>
                <w:sz w:val="18"/>
              </w:rPr>
            </w:pPr>
            <w:r w:rsidRPr="00592BCE">
              <w:rPr>
                <w:rFonts w:ascii="Arial" w:hAnsi="Arial"/>
                <w:sz w:val="18"/>
              </w:rPr>
              <w:t>DC_n7A-n257A</w:t>
            </w:r>
          </w:p>
          <w:p w14:paraId="1FB3073F" w14:textId="77777777" w:rsidR="00074B3F" w:rsidRDefault="00074B3F" w:rsidP="001F79FC">
            <w:pPr>
              <w:keepNext/>
              <w:keepLines/>
              <w:spacing w:after="0"/>
              <w:jc w:val="center"/>
              <w:rPr>
                <w:rFonts w:ascii="Arial" w:hAnsi="Arial"/>
                <w:sz w:val="18"/>
              </w:rPr>
            </w:pPr>
            <w:r w:rsidRPr="00592BCE">
              <w:rPr>
                <w:rFonts w:ascii="Arial" w:hAnsi="Arial"/>
                <w:sz w:val="18"/>
              </w:rPr>
              <w:t>DC_n7A-n257G</w:t>
            </w:r>
          </w:p>
          <w:p w14:paraId="3229D1AE" w14:textId="77777777" w:rsidR="00074B3F" w:rsidRDefault="00074B3F" w:rsidP="001F79FC">
            <w:pPr>
              <w:keepNext/>
              <w:keepLines/>
              <w:spacing w:after="0"/>
              <w:jc w:val="center"/>
              <w:rPr>
                <w:rFonts w:ascii="Arial" w:hAnsi="Arial"/>
                <w:sz w:val="18"/>
              </w:rPr>
            </w:pPr>
            <w:r w:rsidRPr="0078186D">
              <w:rPr>
                <w:rFonts w:ascii="Arial" w:hAnsi="Arial"/>
                <w:sz w:val="18"/>
              </w:rPr>
              <w:t>DC_n7A-n257H</w:t>
            </w:r>
          </w:p>
          <w:p w14:paraId="095DD93B" w14:textId="77777777" w:rsidR="00074B3F" w:rsidRDefault="00074B3F" w:rsidP="001F79FC">
            <w:pPr>
              <w:keepNext/>
              <w:keepLines/>
              <w:spacing w:after="0"/>
              <w:jc w:val="center"/>
              <w:rPr>
                <w:rFonts w:ascii="Arial" w:hAnsi="Arial"/>
                <w:sz w:val="18"/>
              </w:rPr>
            </w:pPr>
            <w:r w:rsidRPr="0078186D">
              <w:rPr>
                <w:rFonts w:ascii="Arial" w:hAnsi="Arial"/>
                <w:sz w:val="18"/>
              </w:rPr>
              <w:t>DC_n7A-n257I</w:t>
            </w:r>
          </w:p>
          <w:p w14:paraId="706357D0" w14:textId="77777777" w:rsidR="00074B3F" w:rsidRDefault="00074B3F" w:rsidP="001F79FC">
            <w:pPr>
              <w:keepNext/>
              <w:keepLines/>
              <w:spacing w:after="0"/>
              <w:jc w:val="center"/>
              <w:rPr>
                <w:rFonts w:ascii="Arial" w:hAnsi="Arial"/>
                <w:sz w:val="18"/>
              </w:rPr>
            </w:pPr>
            <w:r w:rsidRPr="00942C14">
              <w:rPr>
                <w:rFonts w:ascii="Arial" w:hAnsi="Arial"/>
                <w:sz w:val="18"/>
              </w:rPr>
              <w:t>DC_n7A-n257J</w:t>
            </w:r>
          </w:p>
          <w:p w14:paraId="2E2CCD49" w14:textId="77777777" w:rsidR="00074B3F" w:rsidRDefault="00074B3F" w:rsidP="001F79FC">
            <w:pPr>
              <w:keepNext/>
              <w:keepLines/>
              <w:spacing w:after="0"/>
              <w:jc w:val="center"/>
              <w:rPr>
                <w:rFonts w:ascii="Arial" w:hAnsi="Arial"/>
                <w:sz w:val="18"/>
              </w:rPr>
            </w:pPr>
            <w:r w:rsidRPr="00074C77">
              <w:rPr>
                <w:rFonts w:ascii="Arial" w:hAnsi="Arial"/>
                <w:sz w:val="18"/>
              </w:rPr>
              <w:t>DC_n7A-n257K</w:t>
            </w:r>
          </w:p>
          <w:p w14:paraId="07CC33C7" w14:textId="77777777" w:rsidR="00074B3F" w:rsidRDefault="00074B3F" w:rsidP="001F79FC">
            <w:pPr>
              <w:keepNext/>
              <w:keepLines/>
              <w:spacing w:after="0"/>
              <w:jc w:val="center"/>
              <w:rPr>
                <w:rFonts w:ascii="Arial" w:hAnsi="Arial"/>
                <w:sz w:val="18"/>
              </w:rPr>
            </w:pPr>
            <w:r w:rsidRPr="00074C77">
              <w:rPr>
                <w:rFonts w:ascii="Arial" w:hAnsi="Arial"/>
                <w:sz w:val="18"/>
              </w:rPr>
              <w:t>DC_n7A-n257L</w:t>
            </w:r>
          </w:p>
          <w:p w14:paraId="3FEB0CFE" w14:textId="77777777" w:rsidR="00074B3F" w:rsidRDefault="00074B3F" w:rsidP="001F79FC">
            <w:pPr>
              <w:keepNext/>
              <w:keepLines/>
              <w:spacing w:after="0"/>
              <w:jc w:val="center"/>
              <w:rPr>
                <w:rFonts w:ascii="Arial" w:hAnsi="Arial"/>
                <w:sz w:val="18"/>
              </w:rPr>
            </w:pPr>
            <w:r w:rsidRPr="00074C77">
              <w:rPr>
                <w:rFonts w:ascii="Arial" w:hAnsi="Arial"/>
                <w:sz w:val="18"/>
              </w:rPr>
              <w:t>DC_n7A-n257M</w:t>
            </w:r>
          </w:p>
          <w:p w14:paraId="375E52DA" w14:textId="77777777" w:rsidR="00074B3F" w:rsidRDefault="00074B3F" w:rsidP="001F79FC">
            <w:pPr>
              <w:keepNext/>
              <w:keepLines/>
              <w:spacing w:after="0"/>
              <w:jc w:val="center"/>
              <w:rPr>
                <w:rFonts w:ascii="Arial" w:hAnsi="Arial"/>
                <w:sz w:val="18"/>
              </w:rPr>
            </w:pPr>
            <w:r w:rsidRPr="00592BCE">
              <w:rPr>
                <w:rFonts w:ascii="Arial" w:hAnsi="Arial"/>
                <w:sz w:val="18"/>
              </w:rPr>
              <w:t>DC_n25A-n257A</w:t>
            </w:r>
          </w:p>
          <w:p w14:paraId="389D4239" w14:textId="77777777" w:rsidR="00074B3F" w:rsidRDefault="00074B3F" w:rsidP="001F79FC">
            <w:pPr>
              <w:keepNext/>
              <w:keepLines/>
              <w:spacing w:after="0"/>
              <w:jc w:val="center"/>
              <w:rPr>
                <w:rFonts w:ascii="Arial" w:hAnsi="Arial"/>
                <w:sz w:val="18"/>
              </w:rPr>
            </w:pPr>
            <w:r w:rsidRPr="00592BCE">
              <w:rPr>
                <w:rFonts w:ascii="Arial" w:hAnsi="Arial"/>
                <w:sz w:val="18"/>
              </w:rPr>
              <w:t>DC_n25A-n257G</w:t>
            </w:r>
          </w:p>
          <w:p w14:paraId="0402540F" w14:textId="77777777" w:rsidR="00074B3F" w:rsidRDefault="00074B3F" w:rsidP="001F79FC">
            <w:pPr>
              <w:keepNext/>
              <w:keepLines/>
              <w:spacing w:after="0"/>
              <w:jc w:val="center"/>
              <w:rPr>
                <w:rFonts w:ascii="Arial" w:hAnsi="Arial"/>
                <w:sz w:val="18"/>
              </w:rPr>
            </w:pPr>
            <w:r w:rsidRPr="0078186D">
              <w:rPr>
                <w:rFonts w:ascii="Arial" w:hAnsi="Arial"/>
                <w:sz w:val="18"/>
              </w:rPr>
              <w:t>DC_n25A-n257H</w:t>
            </w:r>
          </w:p>
          <w:p w14:paraId="685F84A2" w14:textId="77777777" w:rsidR="00074B3F" w:rsidRDefault="00074B3F" w:rsidP="001F79FC">
            <w:pPr>
              <w:keepNext/>
              <w:keepLines/>
              <w:spacing w:after="0"/>
              <w:jc w:val="center"/>
              <w:rPr>
                <w:rFonts w:ascii="Arial" w:hAnsi="Arial"/>
                <w:sz w:val="18"/>
              </w:rPr>
            </w:pPr>
            <w:r w:rsidRPr="0078186D">
              <w:rPr>
                <w:rFonts w:ascii="Arial" w:hAnsi="Arial"/>
                <w:sz w:val="18"/>
              </w:rPr>
              <w:t>DC_n25A-n257I</w:t>
            </w:r>
          </w:p>
          <w:p w14:paraId="33703C1B" w14:textId="77777777" w:rsidR="00074B3F" w:rsidRDefault="00074B3F" w:rsidP="001F79FC">
            <w:pPr>
              <w:keepNext/>
              <w:keepLines/>
              <w:spacing w:after="0"/>
              <w:jc w:val="center"/>
              <w:rPr>
                <w:rFonts w:ascii="Arial" w:hAnsi="Arial"/>
                <w:sz w:val="18"/>
              </w:rPr>
            </w:pPr>
            <w:r w:rsidRPr="00942C14">
              <w:rPr>
                <w:rFonts w:ascii="Arial" w:hAnsi="Arial"/>
                <w:sz w:val="18"/>
              </w:rPr>
              <w:t>DC_n25A-n257J</w:t>
            </w:r>
          </w:p>
          <w:p w14:paraId="73BE97F2" w14:textId="77777777" w:rsidR="00074B3F" w:rsidRDefault="00074B3F" w:rsidP="001F79FC">
            <w:pPr>
              <w:keepNext/>
              <w:keepLines/>
              <w:spacing w:after="0"/>
              <w:jc w:val="center"/>
              <w:rPr>
                <w:rFonts w:ascii="Arial" w:hAnsi="Arial"/>
                <w:sz w:val="18"/>
              </w:rPr>
            </w:pPr>
            <w:r w:rsidRPr="00074C77">
              <w:rPr>
                <w:rFonts w:ascii="Arial" w:hAnsi="Arial"/>
                <w:sz w:val="18"/>
              </w:rPr>
              <w:t>DC_n25A-n257K</w:t>
            </w:r>
          </w:p>
          <w:p w14:paraId="71D80B55" w14:textId="77777777" w:rsidR="00074B3F" w:rsidRDefault="00074B3F" w:rsidP="001F79FC">
            <w:pPr>
              <w:keepNext/>
              <w:keepLines/>
              <w:spacing w:after="0"/>
              <w:jc w:val="center"/>
              <w:rPr>
                <w:rFonts w:ascii="Arial" w:hAnsi="Arial"/>
                <w:sz w:val="18"/>
              </w:rPr>
            </w:pPr>
            <w:r w:rsidRPr="00074C77">
              <w:rPr>
                <w:rFonts w:ascii="Arial" w:hAnsi="Arial"/>
                <w:sz w:val="18"/>
              </w:rPr>
              <w:t>DC_n25A-n257L</w:t>
            </w:r>
          </w:p>
          <w:p w14:paraId="0837B5CA" w14:textId="77777777" w:rsidR="00074B3F" w:rsidRDefault="00074B3F" w:rsidP="001F79FC">
            <w:pPr>
              <w:keepNext/>
              <w:keepLines/>
              <w:spacing w:after="0"/>
              <w:jc w:val="center"/>
              <w:rPr>
                <w:rFonts w:ascii="Arial" w:hAnsi="Arial"/>
                <w:sz w:val="18"/>
              </w:rPr>
            </w:pPr>
            <w:r w:rsidRPr="00074C77">
              <w:rPr>
                <w:rFonts w:ascii="Arial" w:hAnsi="Arial"/>
                <w:sz w:val="18"/>
              </w:rPr>
              <w:t>DC_n25A-n257M</w:t>
            </w:r>
          </w:p>
        </w:tc>
      </w:tr>
      <w:tr w:rsidR="00074B3F" w14:paraId="6BB44D64" w14:textId="77777777" w:rsidTr="001F79FC">
        <w:tblPrEx>
          <w:tblLook w:val="04A0" w:firstRow="1" w:lastRow="0" w:firstColumn="1" w:lastColumn="0" w:noHBand="0" w:noVBand="1"/>
        </w:tblPrEx>
        <w:trPr>
          <w:trHeight w:val="187"/>
          <w:jc w:val="center"/>
        </w:trPr>
        <w:tc>
          <w:tcPr>
            <w:tcW w:w="3823" w:type="dxa"/>
          </w:tcPr>
          <w:p w14:paraId="7D05DB6A" w14:textId="77777777" w:rsidR="00074B3F" w:rsidRDefault="00074B3F" w:rsidP="001F79FC">
            <w:pPr>
              <w:keepNext/>
              <w:keepLines/>
              <w:spacing w:after="0"/>
              <w:jc w:val="center"/>
              <w:rPr>
                <w:rFonts w:ascii="Arial" w:hAnsi="Arial"/>
                <w:sz w:val="18"/>
                <w:lang w:eastAsia="zh-CN"/>
              </w:rPr>
            </w:pPr>
            <w:r w:rsidRPr="00C6627F">
              <w:rPr>
                <w:rFonts w:ascii="Arial" w:hAnsi="Arial"/>
                <w:sz w:val="18"/>
                <w:lang w:eastAsia="zh-CN"/>
              </w:rPr>
              <w:t>DC_n7A-n25A-n260A</w:t>
            </w:r>
          </w:p>
          <w:p w14:paraId="64BF68DE" w14:textId="77777777" w:rsidR="00074B3F" w:rsidRDefault="00074B3F" w:rsidP="001F79FC">
            <w:pPr>
              <w:keepNext/>
              <w:keepLines/>
              <w:spacing w:after="0"/>
              <w:jc w:val="center"/>
              <w:rPr>
                <w:rFonts w:ascii="Arial" w:hAnsi="Arial"/>
                <w:sz w:val="18"/>
                <w:lang w:eastAsia="zh-CN"/>
              </w:rPr>
            </w:pPr>
            <w:r w:rsidRPr="00C6627F">
              <w:rPr>
                <w:rFonts w:ascii="Arial" w:hAnsi="Arial"/>
                <w:sz w:val="18"/>
                <w:lang w:eastAsia="zh-CN"/>
              </w:rPr>
              <w:t>DC_n7A-n25A-n260G</w:t>
            </w:r>
          </w:p>
          <w:p w14:paraId="1E26F420" w14:textId="77777777" w:rsidR="00074B3F" w:rsidRDefault="00074B3F" w:rsidP="001F79FC">
            <w:pPr>
              <w:keepNext/>
              <w:keepLines/>
              <w:spacing w:after="0"/>
              <w:jc w:val="center"/>
              <w:rPr>
                <w:rFonts w:ascii="Arial" w:hAnsi="Arial"/>
                <w:sz w:val="18"/>
                <w:lang w:eastAsia="zh-CN"/>
              </w:rPr>
            </w:pPr>
            <w:r w:rsidRPr="00C6627F">
              <w:rPr>
                <w:rFonts w:ascii="Arial" w:hAnsi="Arial"/>
                <w:sz w:val="18"/>
                <w:lang w:eastAsia="zh-CN"/>
              </w:rPr>
              <w:t>DC_n7A-n25A-n260H</w:t>
            </w:r>
          </w:p>
          <w:p w14:paraId="5770438B" w14:textId="77777777" w:rsidR="00074B3F" w:rsidRDefault="00074B3F" w:rsidP="001F79FC">
            <w:pPr>
              <w:keepNext/>
              <w:keepLines/>
              <w:spacing w:after="0"/>
              <w:jc w:val="center"/>
              <w:rPr>
                <w:rFonts w:ascii="Arial" w:hAnsi="Arial"/>
                <w:sz w:val="18"/>
                <w:lang w:eastAsia="zh-CN"/>
              </w:rPr>
            </w:pPr>
            <w:r w:rsidRPr="00C6627F">
              <w:rPr>
                <w:rFonts w:ascii="Arial" w:hAnsi="Arial"/>
                <w:sz w:val="18"/>
                <w:lang w:eastAsia="zh-CN"/>
              </w:rPr>
              <w:t>DC_n7A-n25A-n260I</w:t>
            </w:r>
          </w:p>
          <w:p w14:paraId="08DC161F" w14:textId="77777777" w:rsidR="00074B3F" w:rsidRDefault="00074B3F" w:rsidP="001F79FC">
            <w:pPr>
              <w:keepNext/>
              <w:keepLines/>
              <w:spacing w:after="0"/>
              <w:jc w:val="center"/>
              <w:rPr>
                <w:rFonts w:ascii="Arial" w:hAnsi="Arial"/>
                <w:sz w:val="18"/>
                <w:lang w:eastAsia="zh-CN"/>
              </w:rPr>
            </w:pPr>
            <w:r w:rsidRPr="00C6627F">
              <w:rPr>
                <w:rFonts w:ascii="Arial" w:hAnsi="Arial"/>
                <w:sz w:val="18"/>
                <w:lang w:eastAsia="zh-CN"/>
              </w:rPr>
              <w:t>DC_n7A-n25A-n260J</w:t>
            </w:r>
          </w:p>
          <w:p w14:paraId="7E4968F1" w14:textId="77777777" w:rsidR="00074B3F" w:rsidRDefault="00074B3F" w:rsidP="001F79FC">
            <w:pPr>
              <w:keepNext/>
              <w:keepLines/>
              <w:spacing w:after="0"/>
              <w:jc w:val="center"/>
              <w:rPr>
                <w:rFonts w:ascii="Arial" w:hAnsi="Arial"/>
                <w:sz w:val="18"/>
                <w:lang w:eastAsia="zh-CN"/>
              </w:rPr>
            </w:pPr>
            <w:r w:rsidRPr="00C6627F">
              <w:rPr>
                <w:rFonts w:ascii="Arial" w:hAnsi="Arial"/>
                <w:sz w:val="18"/>
                <w:lang w:eastAsia="zh-CN"/>
              </w:rPr>
              <w:t>DC_n7A-n25A-n260K</w:t>
            </w:r>
          </w:p>
          <w:p w14:paraId="614BE2E7" w14:textId="77777777" w:rsidR="00074B3F" w:rsidRDefault="00074B3F" w:rsidP="001F79FC">
            <w:pPr>
              <w:keepNext/>
              <w:keepLines/>
              <w:spacing w:after="0"/>
              <w:jc w:val="center"/>
              <w:rPr>
                <w:rFonts w:ascii="Arial" w:hAnsi="Arial"/>
                <w:sz w:val="18"/>
                <w:lang w:eastAsia="zh-CN"/>
              </w:rPr>
            </w:pPr>
            <w:r w:rsidRPr="00C6627F">
              <w:rPr>
                <w:rFonts w:ascii="Arial" w:hAnsi="Arial"/>
                <w:sz w:val="18"/>
                <w:lang w:eastAsia="zh-CN"/>
              </w:rPr>
              <w:t>DC_n7A-n25A-n260L</w:t>
            </w:r>
          </w:p>
          <w:p w14:paraId="374CB3C6" w14:textId="77777777" w:rsidR="00074B3F" w:rsidRPr="00620229" w:rsidRDefault="00074B3F" w:rsidP="001F79FC">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14999670" w14:textId="77777777" w:rsidR="00074B3F" w:rsidRDefault="00074B3F" w:rsidP="001F79FC">
            <w:pPr>
              <w:keepNext/>
              <w:keepLines/>
              <w:spacing w:after="0"/>
              <w:jc w:val="center"/>
              <w:rPr>
                <w:rFonts w:ascii="Arial" w:hAnsi="Arial"/>
                <w:sz w:val="18"/>
              </w:rPr>
            </w:pPr>
            <w:r w:rsidRPr="00C6627F">
              <w:rPr>
                <w:rFonts w:ascii="Arial" w:hAnsi="Arial"/>
                <w:sz w:val="18"/>
              </w:rPr>
              <w:t>DC_n7A-n260A</w:t>
            </w:r>
          </w:p>
          <w:p w14:paraId="632D028E" w14:textId="77777777" w:rsidR="00074B3F" w:rsidRDefault="00074B3F" w:rsidP="001F79FC">
            <w:pPr>
              <w:keepNext/>
              <w:keepLines/>
              <w:spacing w:after="0"/>
              <w:jc w:val="center"/>
              <w:rPr>
                <w:rFonts w:ascii="Arial" w:hAnsi="Arial"/>
                <w:sz w:val="18"/>
              </w:rPr>
            </w:pPr>
            <w:r w:rsidRPr="00C6627F">
              <w:rPr>
                <w:rFonts w:ascii="Arial" w:hAnsi="Arial"/>
                <w:sz w:val="18"/>
              </w:rPr>
              <w:t>DC_n7A-n260G</w:t>
            </w:r>
          </w:p>
          <w:p w14:paraId="50C7E072" w14:textId="77777777" w:rsidR="00074B3F" w:rsidRDefault="00074B3F" w:rsidP="001F79FC">
            <w:pPr>
              <w:keepNext/>
              <w:keepLines/>
              <w:spacing w:after="0"/>
              <w:jc w:val="center"/>
              <w:rPr>
                <w:rFonts w:ascii="Arial" w:hAnsi="Arial"/>
                <w:sz w:val="18"/>
              </w:rPr>
            </w:pPr>
            <w:r w:rsidRPr="00C6627F">
              <w:rPr>
                <w:rFonts w:ascii="Arial" w:hAnsi="Arial"/>
                <w:sz w:val="18"/>
              </w:rPr>
              <w:t>DC_n7A-n260H</w:t>
            </w:r>
          </w:p>
          <w:p w14:paraId="1EFA4D9B" w14:textId="77777777" w:rsidR="00074B3F" w:rsidRDefault="00074B3F" w:rsidP="001F79FC">
            <w:pPr>
              <w:keepNext/>
              <w:keepLines/>
              <w:spacing w:after="0"/>
              <w:jc w:val="center"/>
              <w:rPr>
                <w:rFonts w:ascii="Arial" w:hAnsi="Arial"/>
                <w:sz w:val="18"/>
              </w:rPr>
            </w:pPr>
            <w:r w:rsidRPr="00C6627F">
              <w:rPr>
                <w:rFonts w:ascii="Arial" w:hAnsi="Arial"/>
                <w:sz w:val="18"/>
              </w:rPr>
              <w:t>DC_n7A-n260I</w:t>
            </w:r>
          </w:p>
          <w:p w14:paraId="03800522" w14:textId="77777777" w:rsidR="00074B3F" w:rsidRDefault="00074B3F" w:rsidP="001F79FC">
            <w:pPr>
              <w:keepNext/>
              <w:keepLines/>
              <w:spacing w:after="0"/>
              <w:jc w:val="center"/>
              <w:rPr>
                <w:rFonts w:ascii="Arial" w:hAnsi="Arial"/>
                <w:sz w:val="18"/>
              </w:rPr>
            </w:pPr>
            <w:r w:rsidRPr="00C6627F">
              <w:rPr>
                <w:rFonts w:ascii="Arial" w:hAnsi="Arial"/>
                <w:sz w:val="18"/>
              </w:rPr>
              <w:t>DC_n7A-n260J</w:t>
            </w:r>
          </w:p>
          <w:p w14:paraId="6151AA50" w14:textId="77777777" w:rsidR="00074B3F" w:rsidRDefault="00074B3F" w:rsidP="001F79FC">
            <w:pPr>
              <w:keepNext/>
              <w:keepLines/>
              <w:spacing w:after="0"/>
              <w:jc w:val="center"/>
              <w:rPr>
                <w:rFonts w:ascii="Arial" w:hAnsi="Arial"/>
                <w:sz w:val="18"/>
              </w:rPr>
            </w:pPr>
            <w:r w:rsidRPr="00C6627F">
              <w:rPr>
                <w:rFonts w:ascii="Arial" w:hAnsi="Arial"/>
                <w:sz w:val="18"/>
              </w:rPr>
              <w:t>DC_n7A-n260K</w:t>
            </w:r>
          </w:p>
          <w:p w14:paraId="14FFAB69" w14:textId="77777777" w:rsidR="00074B3F" w:rsidRDefault="00074B3F" w:rsidP="001F79FC">
            <w:pPr>
              <w:keepNext/>
              <w:keepLines/>
              <w:spacing w:after="0"/>
              <w:jc w:val="center"/>
              <w:rPr>
                <w:rFonts w:ascii="Arial" w:hAnsi="Arial"/>
                <w:sz w:val="18"/>
              </w:rPr>
            </w:pPr>
            <w:r w:rsidRPr="00C6627F">
              <w:rPr>
                <w:rFonts w:ascii="Arial" w:hAnsi="Arial"/>
                <w:sz w:val="18"/>
              </w:rPr>
              <w:t>DC_n7A-n260L</w:t>
            </w:r>
          </w:p>
          <w:p w14:paraId="2F5FA7A6" w14:textId="77777777" w:rsidR="00074B3F" w:rsidRDefault="00074B3F" w:rsidP="001F79FC">
            <w:pPr>
              <w:keepNext/>
              <w:keepLines/>
              <w:spacing w:after="0"/>
              <w:jc w:val="center"/>
              <w:rPr>
                <w:rFonts w:ascii="Arial" w:hAnsi="Arial"/>
                <w:sz w:val="18"/>
              </w:rPr>
            </w:pPr>
            <w:r w:rsidRPr="00C6627F">
              <w:rPr>
                <w:rFonts w:ascii="Arial" w:hAnsi="Arial"/>
                <w:sz w:val="18"/>
              </w:rPr>
              <w:t>DC_n7A-n260M</w:t>
            </w:r>
          </w:p>
          <w:p w14:paraId="03AF503E" w14:textId="77777777" w:rsidR="00074B3F" w:rsidRDefault="00074B3F" w:rsidP="001F79FC">
            <w:pPr>
              <w:keepNext/>
              <w:keepLines/>
              <w:spacing w:after="0"/>
              <w:jc w:val="center"/>
              <w:rPr>
                <w:rFonts w:ascii="Arial" w:hAnsi="Arial"/>
                <w:sz w:val="18"/>
              </w:rPr>
            </w:pPr>
            <w:r w:rsidRPr="00C6627F">
              <w:rPr>
                <w:rFonts w:ascii="Arial" w:hAnsi="Arial"/>
                <w:sz w:val="18"/>
              </w:rPr>
              <w:t>DC_n25A-n260A</w:t>
            </w:r>
          </w:p>
          <w:p w14:paraId="77A61231" w14:textId="77777777" w:rsidR="00074B3F" w:rsidRDefault="00074B3F" w:rsidP="001F79FC">
            <w:pPr>
              <w:keepNext/>
              <w:keepLines/>
              <w:spacing w:after="0"/>
              <w:jc w:val="center"/>
              <w:rPr>
                <w:rFonts w:ascii="Arial" w:hAnsi="Arial"/>
                <w:sz w:val="18"/>
              </w:rPr>
            </w:pPr>
            <w:r w:rsidRPr="00C6627F">
              <w:rPr>
                <w:rFonts w:ascii="Arial" w:hAnsi="Arial"/>
                <w:sz w:val="18"/>
              </w:rPr>
              <w:t>DC_n25A-n260G</w:t>
            </w:r>
          </w:p>
          <w:p w14:paraId="3914E06E" w14:textId="77777777" w:rsidR="00074B3F" w:rsidRDefault="00074B3F" w:rsidP="001F79FC">
            <w:pPr>
              <w:keepNext/>
              <w:keepLines/>
              <w:spacing w:after="0"/>
              <w:jc w:val="center"/>
              <w:rPr>
                <w:rFonts w:ascii="Arial" w:hAnsi="Arial"/>
                <w:sz w:val="18"/>
              </w:rPr>
            </w:pPr>
            <w:r w:rsidRPr="00C6627F">
              <w:rPr>
                <w:rFonts w:ascii="Arial" w:hAnsi="Arial"/>
                <w:sz w:val="18"/>
              </w:rPr>
              <w:t>DC_n25A-n260H</w:t>
            </w:r>
          </w:p>
          <w:p w14:paraId="70F2B4E6" w14:textId="77777777" w:rsidR="00074B3F" w:rsidRDefault="00074B3F" w:rsidP="001F79FC">
            <w:pPr>
              <w:keepNext/>
              <w:keepLines/>
              <w:spacing w:after="0"/>
              <w:jc w:val="center"/>
              <w:rPr>
                <w:rFonts w:ascii="Arial" w:hAnsi="Arial"/>
                <w:sz w:val="18"/>
              </w:rPr>
            </w:pPr>
            <w:r w:rsidRPr="00C6627F">
              <w:rPr>
                <w:rFonts w:ascii="Arial" w:hAnsi="Arial"/>
                <w:sz w:val="18"/>
              </w:rPr>
              <w:t>DC_n25A-n260I</w:t>
            </w:r>
          </w:p>
          <w:p w14:paraId="2A12CCB3" w14:textId="77777777" w:rsidR="00074B3F" w:rsidRDefault="00074B3F" w:rsidP="001F79FC">
            <w:pPr>
              <w:keepNext/>
              <w:keepLines/>
              <w:spacing w:after="0"/>
              <w:jc w:val="center"/>
              <w:rPr>
                <w:rFonts w:ascii="Arial" w:hAnsi="Arial"/>
                <w:sz w:val="18"/>
              </w:rPr>
            </w:pPr>
            <w:r w:rsidRPr="00C6627F">
              <w:rPr>
                <w:rFonts w:ascii="Arial" w:hAnsi="Arial"/>
                <w:sz w:val="18"/>
              </w:rPr>
              <w:t>DC_n25A-n260J</w:t>
            </w:r>
          </w:p>
          <w:p w14:paraId="2E43AD4B" w14:textId="77777777" w:rsidR="00074B3F" w:rsidRDefault="00074B3F" w:rsidP="001F79FC">
            <w:pPr>
              <w:keepNext/>
              <w:keepLines/>
              <w:spacing w:after="0"/>
              <w:jc w:val="center"/>
              <w:rPr>
                <w:rFonts w:ascii="Arial" w:hAnsi="Arial"/>
                <w:sz w:val="18"/>
              </w:rPr>
            </w:pPr>
            <w:r w:rsidRPr="00C6627F">
              <w:rPr>
                <w:rFonts w:ascii="Arial" w:hAnsi="Arial"/>
                <w:sz w:val="18"/>
              </w:rPr>
              <w:t>DC_n25A-n260K</w:t>
            </w:r>
          </w:p>
          <w:p w14:paraId="755BEDE9" w14:textId="77777777" w:rsidR="00074B3F" w:rsidRDefault="00074B3F" w:rsidP="001F79FC">
            <w:pPr>
              <w:keepNext/>
              <w:keepLines/>
              <w:spacing w:after="0"/>
              <w:jc w:val="center"/>
              <w:rPr>
                <w:rFonts w:ascii="Arial" w:hAnsi="Arial"/>
                <w:sz w:val="18"/>
              </w:rPr>
            </w:pPr>
            <w:r w:rsidRPr="00C6627F">
              <w:rPr>
                <w:rFonts w:ascii="Arial" w:hAnsi="Arial"/>
                <w:sz w:val="18"/>
              </w:rPr>
              <w:t>DC_n25A-n260L</w:t>
            </w:r>
          </w:p>
          <w:p w14:paraId="62C2F16A" w14:textId="77777777" w:rsidR="00074B3F" w:rsidRDefault="00074B3F" w:rsidP="001F79FC">
            <w:pPr>
              <w:keepNext/>
              <w:keepLines/>
              <w:spacing w:after="0"/>
              <w:jc w:val="center"/>
              <w:rPr>
                <w:rFonts w:ascii="Arial" w:hAnsi="Arial"/>
                <w:sz w:val="18"/>
              </w:rPr>
            </w:pPr>
            <w:r w:rsidRPr="00C6627F">
              <w:rPr>
                <w:rFonts w:ascii="Arial" w:hAnsi="Arial"/>
                <w:sz w:val="18"/>
              </w:rPr>
              <w:t>DC_n25A-n260M</w:t>
            </w:r>
          </w:p>
        </w:tc>
      </w:tr>
      <w:tr w:rsidR="00074B3F" w14:paraId="3F5F85C2" w14:textId="77777777" w:rsidTr="001F79FC">
        <w:trPr>
          <w:trHeight w:val="187"/>
          <w:jc w:val="center"/>
        </w:trPr>
        <w:tc>
          <w:tcPr>
            <w:tcW w:w="3823" w:type="dxa"/>
          </w:tcPr>
          <w:p w14:paraId="7F09E604" w14:textId="77777777" w:rsidR="00074B3F" w:rsidRDefault="00074B3F" w:rsidP="001F79FC">
            <w:pPr>
              <w:pStyle w:val="TAC"/>
            </w:pPr>
            <w:r w:rsidRPr="0073102D">
              <w:t>DC_</w:t>
            </w:r>
            <w:r>
              <w:t>n7A-n26A-n258</w:t>
            </w:r>
            <w:r w:rsidRPr="0073102D">
              <w:t>A</w:t>
            </w:r>
          </w:p>
          <w:p w14:paraId="39CA2ED9" w14:textId="77777777" w:rsidR="00074B3F" w:rsidRDefault="00074B3F" w:rsidP="001F79FC">
            <w:pPr>
              <w:pStyle w:val="TAC"/>
            </w:pPr>
            <w:r w:rsidRPr="0073102D">
              <w:t>DC_</w:t>
            </w:r>
            <w:r>
              <w:t>n7A-n26A-n258B</w:t>
            </w:r>
          </w:p>
          <w:p w14:paraId="1C741D5D" w14:textId="77777777" w:rsidR="00074B3F" w:rsidRDefault="00074B3F" w:rsidP="001F79FC">
            <w:pPr>
              <w:pStyle w:val="TAC"/>
            </w:pPr>
            <w:r w:rsidRPr="0073102D">
              <w:t>DC_</w:t>
            </w:r>
            <w:r>
              <w:t>n7A-n26A-n258C</w:t>
            </w:r>
          </w:p>
          <w:p w14:paraId="2D974D28" w14:textId="77777777" w:rsidR="00074B3F" w:rsidRDefault="00074B3F" w:rsidP="001F79FC">
            <w:pPr>
              <w:pStyle w:val="TAC"/>
            </w:pPr>
            <w:r w:rsidRPr="0073102D">
              <w:t>DC_</w:t>
            </w:r>
            <w:r>
              <w:t>n7A-n26A-n258D</w:t>
            </w:r>
          </w:p>
          <w:p w14:paraId="2077BF3D" w14:textId="77777777" w:rsidR="00074B3F" w:rsidRDefault="00074B3F" w:rsidP="001F79FC">
            <w:pPr>
              <w:pStyle w:val="TAC"/>
            </w:pPr>
            <w:r w:rsidRPr="0073102D">
              <w:t>DC_</w:t>
            </w:r>
            <w:r>
              <w:t>n7A-n26A-n258E</w:t>
            </w:r>
          </w:p>
          <w:p w14:paraId="2CF05A7B" w14:textId="77777777" w:rsidR="00074B3F" w:rsidRDefault="00074B3F" w:rsidP="001F79FC">
            <w:pPr>
              <w:pStyle w:val="TAC"/>
            </w:pPr>
            <w:r w:rsidRPr="0073102D">
              <w:t>DC_</w:t>
            </w:r>
            <w:r>
              <w:t>n7A-n26A-n258F</w:t>
            </w:r>
          </w:p>
          <w:p w14:paraId="1BCBF9ED" w14:textId="77777777" w:rsidR="00074B3F" w:rsidRDefault="00074B3F" w:rsidP="001F79FC">
            <w:pPr>
              <w:pStyle w:val="TAC"/>
            </w:pPr>
            <w:r w:rsidRPr="0073102D">
              <w:t>DC_</w:t>
            </w:r>
            <w:r>
              <w:t>n7A-n26A-n258G</w:t>
            </w:r>
          </w:p>
          <w:p w14:paraId="7B3FB962" w14:textId="77777777" w:rsidR="00074B3F" w:rsidRDefault="00074B3F" w:rsidP="001F79FC">
            <w:pPr>
              <w:pStyle w:val="TAC"/>
            </w:pPr>
            <w:r w:rsidRPr="0073102D">
              <w:t>DC_</w:t>
            </w:r>
            <w:r>
              <w:t>n7A-n26A-n258H</w:t>
            </w:r>
          </w:p>
          <w:p w14:paraId="56B7DEF5" w14:textId="77777777" w:rsidR="00074B3F" w:rsidRDefault="00074B3F" w:rsidP="001F79FC">
            <w:pPr>
              <w:pStyle w:val="TAC"/>
            </w:pPr>
            <w:r w:rsidRPr="0073102D">
              <w:t>DC_</w:t>
            </w:r>
            <w:r>
              <w:t>n7A-n26A-n258I</w:t>
            </w:r>
          </w:p>
          <w:p w14:paraId="66F14EAB" w14:textId="77777777" w:rsidR="00074B3F" w:rsidRDefault="00074B3F" w:rsidP="001F79FC">
            <w:pPr>
              <w:pStyle w:val="TAC"/>
            </w:pPr>
            <w:r w:rsidRPr="0073102D">
              <w:t>DC_</w:t>
            </w:r>
            <w:r>
              <w:t>n7A-n26A-n258J</w:t>
            </w:r>
          </w:p>
          <w:p w14:paraId="5263E504" w14:textId="77777777" w:rsidR="00074B3F" w:rsidRDefault="00074B3F" w:rsidP="001F79FC">
            <w:pPr>
              <w:pStyle w:val="TAC"/>
            </w:pPr>
            <w:r w:rsidRPr="0073102D">
              <w:t>DC_</w:t>
            </w:r>
            <w:r>
              <w:t>n7A-n26A-n258K</w:t>
            </w:r>
          </w:p>
          <w:p w14:paraId="5D559DB2" w14:textId="77777777" w:rsidR="00074B3F" w:rsidRDefault="00074B3F" w:rsidP="001F79FC">
            <w:pPr>
              <w:pStyle w:val="TAC"/>
            </w:pPr>
            <w:r w:rsidRPr="0073102D">
              <w:t>DC_</w:t>
            </w:r>
            <w:r>
              <w:t>n7A-n26A-n258L</w:t>
            </w:r>
          </w:p>
          <w:p w14:paraId="388FAE4D" w14:textId="77777777" w:rsidR="00074B3F" w:rsidRDefault="00074B3F" w:rsidP="001F79FC">
            <w:pPr>
              <w:pStyle w:val="TAC"/>
            </w:pPr>
            <w:r w:rsidRPr="008A5C15">
              <w:t>DC_</w:t>
            </w:r>
            <w:r>
              <w:t>n7A-n26A-n258</w:t>
            </w:r>
            <w:r w:rsidRPr="008A5C15">
              <w:t>M</w:t>
            </w:r>
          </w:p>
          <w:p w14:paraId="7B1E8461" w14:textId="77777777" w:rsidR="00074B3F" w:rsidRDefault="00074B3F" w:rsidP="001F79FC">
            <w:pPr>
              <w:pStyle w:val="TAC"/>
            </w:pPr>
            <w:r w:rsidRPr="008A5C15">
              <w:t>DC_</w:t>
            </w:r>
            <w:r>
              <w:t>n7A-n26A-n258R2</w:t>
            </w:r>
          </w:p>
          <w:p w14:paraId="5CC97738" w14:textId="77777777" w:rsidR="00074B3F" w:rsidRDefault="00074B3F" w:rsidP="001F79FC">
            <w:pPr>
              <w:pStyle w:val="TAC"/>
            </w:pPr>
            <w:r w:rsidRPr="008A5C15">
              <w:t>DC_</w:t>
            </w:r>
            <w:r>
              <w:t>n7A-n26A-n258R3</w:t>
            </w:r>
          </w:p>
          <w:p w14:paraId="37EF9475" w14:textId="77777777" w:rsidR="00074B3F" w:rsidRDefault="00074B3F" w:rsidP="001F79FC">
            <w:pPr>
              <w:pStyle w:val="TAC"/>
            </w:pPr>
            <w:r w:rsidRPr="008A5C15">
              <w:t>DC_</w:t>
            </w:r>
            <w:r>
              <w:t>n7A-n26A-n258R4</w:t>
            </w:r>
          </w:p>
          <w:p w14:paraId="7D1F22AB" w14:textId="77777777" w:rsidR="00074B3F" w:rsidRDefault="00074B3F" w:rsidP="001F79FC">
            <w:pPr>
              <w:pStyle w:val="TAC"/>
            </w:pPr>
            <w:r w:rsidRPr="008A5C15">
              <w:t>DC_</w:t>
            </w:r>
            <w:r>
              <w:t>n7A-n26A-n258R5</w:t>
            </w:r>
          </w:p>
          <w:p w14:paraId="2E81F5FB" w14:textId="77777777" w:rsidR="00074B3F" w:rsidRDefault="00074B3F" w:rsidP="001F79FC">
            <w:pPr>
              <w:pStyle w:val="TAC"/>
            </w:pPr>
            <w:r w:rsidRPr="008A5C15">
              <w:t>DC_</w:t>
            </w:r>
            <w:r>
              <w:t>n7A-n26A-n258R6</w:t>
            </w:r>
          </w:p>
          <w:p w14:paraId="4AC65B66" w14:textId="77777777" w:rsidR="00074B3F" w:rsidRDefault="00074B3F" w:rsidP="001F79FC">
            <w:pPr>
              <w:pStyle w:val="TAC"/>
            </w:pPr>
            <w:r w:rsidRPr="008A5C15">
              <w:t>DC_</w:t>
            </w:r>
            <w:r>
              <w:t>n7A-n26A-n258R7</w:t>
            </w:r>
          </w:p>
          <w:p w14:paraId="36AD4141" w14:textId="77777777" w:rsidR="00074B3F" w:rsidRDefault="00074B3F" w:rsidP="001F79FC">
            <w:pPr>
              <w:pStyle w:val="TAC"/>
            </w:pPr>
            <w:r w:rsidRPr="008A5C15">
              <w:t>DC_</w:t>
            </w:r>
            <w:r>
              <w:t>n7A-n26A-n258R8</w:t>
            </w:r>
          </w:p>
          <w:p w14:paraId="2FAD355A" w14:textId="77777777" w:rsidR="00074B3F" w:rsidRDefault="00074B3F" w:rsidP="001F79FC">
            <w:pPr>
              <w:pStyle w:val="TAC"/>
            </w:pPr>
            <w:r w:rsidRPr="008A5C15">
              <w:t>DC_</w:t>
            </w:r>
            <w:r>
              <w:t>n7A-n26A-n258R9</w:t>
            </w:r>
          </w:p>
          <w:p w14:paraId="22E49643" w14:textId="77777777" w:rsidR="00074B3F" w:rsidRDefault="00074B3F" w:rsidP="001F79FC">
            <w:pPr>
              <w:pStyle w:val="TAC"/>
            </w:pPr>
            <w:r w:rsidRPr="008A5C15">
              <w:t>DC_</w:t>
            </w:r>
            <w:r>
              <w:t>n7A-n26A-n258R10</w:t>
            </w:r>
          </w:p>
        </w:tc>
        <w:tc>
          <w:tcPr>
            <w:tcW w:w="3969" w:type="dxa"/>
          </w:tcPr>
          <w:p w14:paraId="366556A4" w14:textId="77777777" w:rsidR="00074B3F" w:rsidRPr="00511DE9" w:rsidRDefault="00074B3F" w:rsidP="001F79FC">
            <w:pPr>
              <w:pStyle w:val="TAC"/>
              <w:rPr>
                <w:szCs w:val="18"/>
              </w:rPr>
            </w:pPr>
            <w:r w:rsidRPr="00511DE9">
              <w:rPr>
                <w:szCs w:val="18"/>
              </w:rPr>
              <w:t>DC_</w:t>
            </w:r>
            <w:r>
              <w:rPr>
                <w:szCs w:val="18"/>
              </w:rPr>
              <w:t>n7A</w:t>
            </w:r>
            <w:r w:rsidRPr="00511DE9">
              <w:rPr>
                <w:szCs w:val="18"/>
              </w:rPr>
              <w:t>-</w:t>
            </w:r>
            <w:r>
              <w:rPr>
                <w:szCs w:val="18"/>
              </w:rPr>
              <w:t>n26A</w:t>
            </w:r>
          </w:p>
          <w:p w14:paraId="68B9A44C" w14:textId="77777777" w:rsidR="00074B3F" w:rsidRPr="00511DE9" w:rsidRDefault="00074B3F" w:rsidP="001F79FC">
            <w:pPr>
              <w:pStyle w:val="TAC"/>
              <w:rPr>
                <w:szCs w:val="18"/>
              </w:rPr>
            </w:pPr>
            <w:r w:rsidRPr="00511DE9">
              <w:rPr>
                <w:szCs w:val="18"/>
              </w:rPr>
              <w:t>DC_</w:t>
            </w:r>
            <w:r>
              <w:rPr>
                <w:szCs w:val="18"/>
              </w:rPr>
              <w:t>n7A</w:t>
            </w:r>
            <w:r w:rsidRPr="00511DE9">
              <w:rPr>
                <w:szCs w:val="18"/>
              </w:rPr>
              <w:t>-n78A</w:t>
            </w:r>
          </w:p>
          <w:p w14:paraId="34E0E5D4" w14:textId="77777777" w:rsidR="00074B3F" w:rsidRPr="00511DE9" w:rsidRDefault="00074B3F" w:rsidP="001F79FC">
            <w:pPr>
              <w:pStyle w:val="TAC"/>
              <w:rPr>
                <w:szCs w:val="18"/>
              </w:rPr>
            </w:pPr>
            <w:r w:rsidRPr="00511DE9">
              <w:rPr>
                <w:szCs w:val="18"/>
              </w:rPr>
              <w:t>DC_</w:t>
            </w:r>
            <w:r>
              <w:rPr>
                <w:szCs w:val="18"/>
              </w:rPr>
              <w:t>n7A</w:t>
            </w:r>
            <w:r w:rsidRPr="00511DE9">
              <w:rPr>
                <w:szCs w:val="18"/>
              </w:rPr>
              <w:t>-n258A</w:t>
            </w:r>
          </w:p>
          <w:p w14:paraId="32DDD746" w14:textId="77777777" w:rsidR="00074B3F" w:rsidRPr="00511DE9" w:rsidRDefault="00074B3F" w:rsidP="001F79FC">
            <w:pPr>
              <w:pStyle w:val="TAC"/>
              <w:rPr>
                <w:szCs w:val="18"/>
              </w:rPr>
            </w:pPr>
            <w:r w:rsidRPr="00511DE9">
              <w:rPr>
                <w:szCs w:val="18"/>
              </w:rPr>
              <w:t>DC_</w:t>
            </w:r>
            <w:r>
              <w:rPr>
                <w:szCs w:val="18"/>
              </w:rPr>
              <w:t>n7A</w:t>
            </w:r>
            <w:r w:rsidRPr="00511DE9">
              <w:rPr>
                <w:szCs w:val="18"/>
              </w:rPr>
              <w:t>-n258G</w:t>
            </w:r>
          </w:p>
          <w:p w14:paraId="0398696E" w14:textId="77777777" w:rsidR="00074B3F" w:rsidRPr="00511DE9" w:rsidRDefault="00074B3F" w:rsidP="001F79FC">
            <w:pPr>
              <w:pStyle w:val="TAC"/>
              <w:rPr>
                <w:szCs w:val="18"/>
              </w:rPr>
            </w:pPr>
            <w:r w:rsidRPr="00511DE9">
              <w:rPr>
                <w:szCs w:val="18"/>
              </w:rPr>
              <w:t>DC_</w:t>
            </w:r>
            <w:r>
              <w:rPr>
                <w:szCs w:val="18"/>
              </w:rPr>
              <w:t>n7A</w:t>
            </w:r>
            <w:r w:rsidRPr="00511DE9">
              <w:rPr>
                <w:szCs w:val="18"/>
              </w:rPr>
              <w:t>-n258H</w:t>
            </w:r>
          </w:p>
          <w:p w14:paraId="09116201" w14:textId="77777777" w:rsidR="00074B3F" w:rsidRPr="00511DE9" w:rsidRDefault="00074B3F" w:rsidP="001F79FC">
            <w:pPr>
              <w:pStyle w:val="TAC"/>
              <w:rPr>
                <w:szCs w:val="18"/>
              </w:rPr>
            </w:pPr>
            <w:r w:rsidRPr="00511DE9">
              <w:rPr>
                <w:szCs w:val="18"/>
              </w:rPr>
              <w:t>DC_</w:t>
            </w:r>
            <w:r>
              <w:rPr>
                <w:szCs w:val="18"/>
              </w:rPr>
              <w:t>n7A</w:t>
            </w:r>
            <w:r w:rsidRPr="00511DE9">
              <w:rPr>
                <w:szCs w:val="18"/>
              </w:rPr>
              <w:t>-n258I</w:t>
            </w:r>
          </w:p>
          <w:p w14:paraId="7AE966F3" w14:textId="77777777" w:rsidR="00074B3F" w:rsidRPr="00511DE9" w:rsidRDefault="00074B3F" w:rsidP="001F79FC">
            <w:pPr>
              <w:pStyle w:val="TAC"/>
              <w:rPr>
                <w:szCs w:val="18"/>
              </w:rPr>
            </w:pPr>
            <w:r w:rsidRPr="00511DE9">
              <w:rPr>
                <w:szCs w:val="18"/>
              </w:rPr>
              <w:t>DC_</w:t>
            </w:r>
            <w:r>
              <w:rPr>
                <w:szCs w:val="18"/>
              </w:rPr>
              <w:t>n7A</w:t>
            </w:r>
            <w:r w:rsidRPr="00511DE9">
              <w:rPr>
                <w:szCs w:val="18"/>
              </w:rPr>
              <w:t>-n258</w:t>
            </w:r>
            <w:r>
              <w:rPr>
                <w:szCs w:val="18"/>
              </w:rPr>
              <w:t>R2</w:t>
            </w:r>
          </w:p>
          <w:p w14:paraId="671F6705" w14:textId="77777777" w:rsidR="00074B3F" w:rsidRPr="00511DE9" w:rsidRDefault="00074B3F" w:rsidP="001F79FC">
            <w:pPr>
              <w:pStyle w:val="TAC"/>
              <w:rPr>
                <w:szCs w:val="18"/>
              </w:rPr>
            </w:pPr>
            <w:r w:rsidRPr="00511DE9">
              <w:rPr>
                <w:szCs w:val="18"/>
              </w:rPr>
              <w:t>DC_</w:t>
            </w:r>
            <w:r>
              <w:rPr>
                <w:szCs w:val="18"/>
              </w:rPr>
              <w:t>n7A</w:t>
            </w:r>
            <w:r w:rsidRPr="00511DE9">
              <w:rPr>
                <w:szCs w:val="18"/>
              </w:rPr>
              <w:t>-n258</w:t>
            </w:r>
            <w:r>
              <w:rPr>
                <w:szCs w:val="18"/>
              </w:rPr>
              <w:t>R3</w:t>
            </w:r>
          </w:p>
          <w:p w14:paraId="3AC016A4" w14:textId="77777777" w:rsidR="00074B3F" w:rsidRPr="00511DE9" w:rsidRDefault="00074B3F" w:rsidP="001F79FC">
            <w:pPr>
              <w:pStyle w:val="TAC"/>
              <w:rPr>
                <w:szCs w:val="18"/>
              </w:rPr>
            </w:pPr>
            <w:r w:rsidRPr="00511DE9">
              <w:rPr>
                <w:szCs w:val="18"/>
              </w:rPr>
              <w:t>DC_</w:t>
            </w:r>
            <w:r>
              <w:rPr>
                <w:szCs w:val="18"/>
              </w:rPr>
              <w:t>n7A</w:t>
            </w:r>
            <w:r w:rsidRPr="00511DE9">
              <w:rPr>
                <w:szCs w:val="18"/>
              </w:rPr>
              <w:t>-n258</w:t>
            </w:r>
            <w:r>
              <w:rPr>
                <w:szCs w:val="18"/>
              </w:rPr>
              <w:t>R4</w:t>
            </w:r>
          </w:p>
          <w:p w14:paraId="763153A9" w14:textId="77777777" w:rsidR="00074B3F" w:rsidRPr="00511DE9" w:rsidRDefault="00074B3F" w:rsidP="001F79FC">
            <w:pPr>
              <w:pStyle w:val="TAC"/>
              <w:rPr>
                <w:szCs w:val="18"/>
              </w:rPr>
            </w:pPr>
            <w:r w:rsidRPr="00511DE9">
              <w:rPr>
                <w:szCs w:val="18"/>
              </w:rPr>
              <w:t>DC_</w:t>
            </w:r>
            <w:r>
              <w:rPr>
                <w:szCs w:val="18"/>
              </w:rPr>
              <w:t>n26A</w:t>
            </w:r>
            <w:r w:rsidRPr="00511DE9">
              <w:rPr>
                <w:szCs w:val="18"/>
              </w:rPr>
              <w:t>-n78A</w:t>
            </w:r>
          </w:p>
          <w:p w14:paraId="5D63828A" w14:textId="77777777" w:rsidR="00074B3F" w:rsidRPr="00511DE9" w:rsidRDefault="00074B3F" w:rsidP="001F79FC">
            <w:pPr>
              <w:pStyle w:val="TAC"/>
              <w:rPr>
                <w:szCs w:val="18"/>
              </w:rPr>
            </w:pPr>
            <w:r w:rsidRPr="00511DE9">
              <w:rPr>
                <w:szCs w:val="18"/>
              </w:rPr>
              <w:t>DC_</w:t>
            </w:r>
            <w:r>
              <w:rPr>
                <w:szCs w:val="18"/>
              </w:rPr>
              <w:t>n26A</w:t>
            </w:r>
            <w:r w:rsidRPr="00511DE9">
              <w:rPr>
                <w:szCs w:val="18"/>
              </w:rPr>
              <w:t>-n258A</w:t>
            </w:r>
          </w:p>
          <w:p w14:paraId="4D93C39F" w14:textId="77777777" w:rsidR="00074B3F" w:rsidRPr="00511DE9" w:rsidRDefault="00074B3F" w:rsidP="001F79FC">
            <w:pPr>
              <w:pStyle w:val="TAC"/>
              <w:rPr>
                <w:szCs w:val="18"/>
              </w:rPr>
            </w:pPr>
            <w:r w:rsidRPr="00511DE9">
              <w:rPr>
                <w:szCs w:val="18"/>
              </w:rPr>
              <w:t>DC_</w:t>
            </w:r>
            <w:r>
              <w:rPr>
                <w:szCs w:val="18"/>
              </w:rPr>
              <w:t>n26A</w:t>
            </w:r>
            <w:r w:rsidRPr="00511DE9">
              <w:rPr>
                <w:szCs w:val="18"/>
              </w:rPr>
              <w:t>-n258G</w:t>
            </w:r>
          </w:p>
          <w:p w14:paraId="38C47C49" w14:textId="77777777" w:rsidR="00074B3F" w:rsidRPr="00511DE9" w:rsidRDefault="00074B3F" w:rsidP="001F79FC">
            <w:pPr>
              <w:pStyle w:val="TAC"/>
              <w:rPr>
                <w:szCs w:val="18"/>
              </w:rPr>
            </w:pPr>
            <w:r w:rsidRPr="00511DE9">
              <w:rPr>
                <w:szCs w:val="18"/>
              </w:rPr>
              <w:t>DC_</w:t>
            </w:r>
            <w:r>
              <w:rPr>
                <w:szCs w:val="18"/>
              </w:rPr>
              <w:t>n26A</w:t>
            </w:r>
            <w:r w:rsidRPr="00511DE9">
              <w:rPr>
                <w:szCs w:val="18"/>
              </w:rPr>
              <w:t>-n258H</w:t>
            </w:r>
          </w:p>
          <w:p w14:paraId="64E0C7F8" w14:textId="77777777" w:rsidR="00074B3F" w:rsidRPr="00511DE9" w:rsidRDefault="00074B3F" w:rsidP="001F79FC">
            <w:pPr>
              <w:pStyle w:val="TAC"/>
              <w:rPr>
                <w:szCs w:val="18"/>
              </w:rPr>
            </w:pPr>
            <w:r w:rsidRPr="00511DE9">
              <w:rPr>
                <w:szCs w:val="18"/>
              </w:rPr>
              <w:t>DC_</w:t>
            </w:r>
            <w:r>
              <w:rPr>
                <w:szCs w:val="18"/>
              </w:rPr>
              <w:t>n26A</w:t>
            </w:r>
            <w:r w:rsidRPr="00511DE9">
              <w:rPr>
                <w:szCs w:val="18"/>
              </w:rPr>
              <w:t>-n258I</w:t>
            </w:r>
          </w:p>
          <w:p w14:paraId="1E6471ED" w14:textId="77777777" w:rsidR="00074B3F" w:rsidRPr="00511DE9" w:rsidRDefault="00074B3F" w:rsidP="001F79FC">
            <w:pPr>
              <w:pStyle w:val="TAC"/>
              <w:rPr>
                <w:szCs w:val="18"/>
              </w:rPr>
            </w:pPr>
            <w:r w:rsidRPr="00511DE9">
              <w:rPr>
                <w:szCs w:val="18"/>
              </w:rPr>
              <w:t>DC_</w:t>
            </w:r>
            <w:r>
              <w:rPr>
                <w:szCs w:val="18"/>
              </w:rPr>
              <w:t>n26A</w:t>
            </w:r>
            <w:r w:rsidRPr="00511DE9">
              <w:rPr>
                <w:szCs w:val="18"/>
              </w:rPr>
              <w:t>-n258</w:t>
            </w:r>
            <w:r>
              <w:rPr>
                <w:szCs w:val="18"/>
              </w:rPr>
              <w:t>R2</w:t>
            </w:r>
          </w:p>
          <w:p w14:paraId="0E735C1B" w14:textId="77777777" w:rsidR="00074B3F" w:rsidRPr="00511DE9" w:rsidRDefault="00074B3F" w:rsidP="001F79FC">
            <w:pPr>
              <w:pStyle w:val="TAC"/>
              <w:rPr>
                <w:szCs w:val="18"/>
              </w:rPr>
            </w:pPr>
            <w:r w:rsidRPr="00511DE9">
              <w:rPr>
                <w:szCs w:val="18"/>
              </w:rPr>
              <w:t>DC_</w:t>
            </w:r>
            <w:r>
              <w:rPr>
                <w:szCs w:val="18"/>
              </w:rPr>
              <w:t>n26A</w:t>
            </w:r>
            <w:r w:rsidRPr="00511DE9">
              <w:rPr>
                <w:szCs w:val="18"/>
              </w:rPr>
              <w:t>-n258</w:t>
            </w:r>
            <w:r>
              <w:rPr>
                <w:szCs w:val="18"/>
              </w:rPr>
              <w:t>R3</w:t>
            </w:r>
          </w:p>
          <w:p w14:paraId="7AA12476" w14:textId="77777777" w:rsidR="00074B3F" w:rsidRPr="00511DE9" w:rsidRDefault="00074B3F" w:rsidP="001F79FC">
            <w:pPr>
              <w:pStyle w:val="TAC"/>
              <w:rPr>
                <w:szCs w:val="18"/>
              </w:rPr>
            </w:pPr>
            <w:r w:rsidRPr="00511DE9">
              <w:rPr>
                <w:szCs w:val="18"/>
              </w:rPr>
              <w:t>DC_</w:t>
            </w:r>
            <w:r>
              <w:rPr>
                <w:szCs w:val="18"/>
              </w:rPr>
              <w:t>n26A</w:t>
            </w:r>
            <w:r w:rsidRPr="00511DE9">
              <w:rPr>
                <w:szCs w:val="18"/>
              </w:rPr>
              <w:t>-n258</w:t>
            </w:r>
            <w:r>
              <w:rPr>
                <w:szCs w:val="18"/>
              </w:rPr>
              <w:t>R4</w:t>
            </w:r>
          </w:p>
          <w:p w14:paraId="1300CCF7" w14:textId="77777777" w:rsidR="00074B3F" w:rsidRPr="00511DE9" w:rsidRDefault="00074B3F" w:rsidP="001F79FC">
            <w:pPr>
              <w:pStyle w:val="TAC"/>
              <w:rPr>
                <w:szCs w:val="18"/>
              </w:rPr>
            </w:pPr>
            <w:r w:rsidRPr="00511DE9">
              <w:rPr>
                <w:szCs w:val="18"/>
              </w:rPr>
              <w:t>DC_n78A-n258A</w:t>
            </w:r>
          </w:p>
          <w:p w14:paraId="20C3CA38" w14:textId="77777777" w:rsidR="00074B3F" w:rsidRPr="00511DE9" w:rsidRDefault="00074B3F" w:rsidP="001F79FC">
            <w:pPr>
              <w:pStyle w:val="TAC"/>
              <w:rPr>
                <w:szCs w:val="18"/>
              </w:rPr>
            </w:pPr>
            <w:r w:rsidRPr="00511DE9">
              <w:rPr>
                <w:szCs w:val="18"/>
              </w:rPr>
              <w:t>DC_n78A-n258G</w:t>
            </w:r>
          </w:p>
          <w:p w14:paraId="12317973" w14:textId="77777777" w:rsidR="00074B3F" w:rsidRPr="00511DE9" w:rsidRDefault="00074B3F" w:rsidP="001F79FC">
            <w:pPr>
              <w:pStyle w:val="TAC"/>
              <w:rPr>
                <w:szCs w:val="18"/>
              </w:rPr>
            </w:pPr>
            <w:r w:rsidRPr="00511DE9">
              <w:rPr>
                <w:szCs w:val="18"/>
              </w:rPr>
              <w:t>DC_n78A-n258H</w:t>
            </w:r>
          </w:p>
          <w:p w14:paraId="0F0CDF9C" w14:textId="77777777" w:rsidR="00074B3F" w:rsidRPr="00511DE9" w:rsidRDefault="00074B3F" w:rsidP="001F79FC">
            <w:pPr>
              <w:pStyle w:val="TAC"/>
              <w:rPr>
                <w:szCs w:val="18"/>
              </w:rPr>
            </w:pPr>
            <w:r w:rsidRPr="00511DE9">
              <w:rPr>
                <w:szCs w:val="18"/>
              </w:rPr>
              <w:t>DC_n78A-n258I</w:t>
            </w:r>
          </w:p>
          <w:p w14:paraId="7BEB2B4D" w14:textId="77777777" w:rsidR="00074B3F" w:rsidRPr="00511DE9" w:rsidRDefault="00074B3F" w:rsidP="001F79FC">
            <w:pPr>
              <w:pStyle w:val="TAC"/>
              <w:rPr>
                <w:szCs w:val="18"/>
              </w:rPr>
            </w:pPr>
            <w:r w:rsidRPr="00511DE9">
              <w:rPr>
                <w:szCs w:val="18"/>
              </w:rPr>
              <w:t>DC_n78A-n258</w:t>
            </w:r>
            <w:r>
              <w:rPr>
                <w:szCs w:val="18"/>
              </w:rPr>
              <w:t>R2</w:t>
            </w:r>
          </w:p>
          <w:p w14:paraId="07E91BB1" w14:textId="77777777" w:rsidR="00074B3F" w:rsidRPr="00511DE9" w:rsidRDefault="00074B3F" w:rsidP="001F79FC">
            <w:pPr>
              <w:pStyle w:val="TAC"/>
              <w:rPr>
                <w:szCs w:val="18"/>
              </w:rPr>
            </w:pPr>
            <w:r w:rsidRPr="00511DE9">
              <w:rPr>
                <w:szCs w:val="18"/>
              </w:rPr>
              <w:t>DC_n78A-n258</w:t>
            </w:r>
            <w:r>
              <w:rPr>
                <w:szCs w:val="18"/>
              </w:rPr>
              <w:t>R3</w:t>
            </w:r>
          </w:p>
          <w:p w14:paraId="14D80C60" w14:textId="77777777" w:rsidR="00074B3F" w:rsidRDefault="00074B3F" w:rsidP="001F79FC">
            <w:pPr>
              <w:pStyle w:val="TAC"/>
              <w:rPr>
                <w:rFonts w:cs="Arial"/>
                <w:color w:val="000000"/>
                <w:szCs w:val="18"/>
              </w:rPr>
            </w:pPr>
            <w:r w:rsidRPr="00511DE9">
              <w:rPr>
                <w:szCs w:val="18"/>
              </w:rPr>
              <w:t>DC_n78A-n258</w:t>
            </w:r>
            <w:r>
              <w:rPr>
                <w:szCs w:val="18"/>
              </w:rPr>
              <w:t>R4</w:t>
            </w:r>
          </w:p>
        </w:tc>
      </w:tr>
      <w:tr w:rsidR="00074B3F" w14:paraId="6B3B25DF" w14:textId="77777777" w:rsidTr="001F79FC">
        <w:trPr>
          <w:trHeight w:val="187"/>
          <w:jc w:val="center"/>
        </w:trPr>
        <w:tc>
          <w:tcPr>
            <w:tcW w:w="3823" w:type="dxa"/>
          </w:tcPr>
          <w:p w14:paraId="4E9B36DF" w14:textId="77777777" w:rsidR="00074B3F" w:rsidRDefault="00074B3F" w:rsidP="001F79FC">
            <w:pPr>
              <w:pStyle w:val="TAC"/>
            </w:pPr>
            <w:r w:rsidRPr="0073102D">
              <w:t>DC_</w:t>
            </w:r>
            <w:r>
              <w:t>n7B-n26A-n258</w:t>
            </w:r>
            <w:r w:rsidRPr="0073102D">
              <w:t>A</w:t>
            </w:r>
          </w:p>
          <w:p w14:paraId="3394E939" w14:textId="77777777" w:rsidR="00074B3F" w:rsidRDefault="00074B3F" w:rsidP="001F79FC">
            <w:pPr>
              <w:pStyle w:val="TAC"/>
            </w:pPr>
            <w:r w:rsidRPr="0073102D">
              <w:t>DC_</w:t>
            </w:r>
            <w:r>
              <w:t>n7B-n26A-n258B</w:t>
            </w:r>
          </w:p>
          <w:p w14:paraId="72C3EBDF" w14:textId="77777777" w:rsidR="00074B3F" w:rsidRDefault="00074B3F" w:rsidP="001F79FC">
            <w:pPr>
              <w:pStyle w:val="TAC"/>
            </w:pPr>
            <w:r w:rsidRPr="0073102D">
              <w:t>DC_</w:t>
            </w:r>
            <w:r>
              <w:t>n7B-n26A-n258C</w:t>
            </w:r>
          </w:p>
          <w:p w14:paraId="613CC4BE" w14:textId="77777777" w:rsidR="00074B3F" w:rsidRDefault="00074B3F" w:rsidP="001F79FC">
            <w:pPr>
              <w:pStyle w:val="TAC"/>
            </w:pPr>
            <w:r w:rsidRPr="0073102D">
              <w:t>DC_</w:t>
            </w:r>
            <w:r>
              <w:t>n7B-n26A-n258D</w:t>
            </w:r>
          </w:p>
          <w:p w14:paraId="73549B3D" w14:textId="77777777" w:rsidR="00074B3F" w:rsidRDefault="00074B3F" w:rsidP="001F79FC">
            <w:pPr>
              <w:pStyle w:val="TAC"/>
            </w:pPr>
            <w:r w:rsidRPr="0073102D">
              <w:t>DC_</w:t>
            </w:r>
            <w:r>
              <w:t>n7B-n26A-n258E</w:t>
            </w:r>
          </w:p>
          <w:p w14:paraId="0FD47AC9" w14:textId="77777777" w:rsidR="00074B3F" w:rsidRDefault="00074B3F" w:rsidP="001F79FC">
            <w:pPr>
              <w:pStyle w:val="TAC"/>
            </w:pPr>
            <w:r w:rsidRPr="0073102D">
              <w:t>DC_</w:t>
            </w:r>
            <w:r>
              <w:t>n7B-n26A-n258F</w:t>
            </w:r>
          </w:p>
          <w:p w14:paraId="65771BCD" w14:textId="77777777" w:rsidR="00074B3F" w:rsidRDefault="00074B3F" w:rsidP="001F79FC">
            <w:pPr>
              <w:pStyle w:val="TAC"/>
            </w:pPr>
            <w:r w:rsidRPr="0073102D">
              <w:t>DC_</w:t>
            </w:r>
            <w:r>
              <w:t>n7B-n26A-n258G</w:t>
            </w:r>
          </w:p>
          <w:p w14:paraId="25727CD0" w14:textId="77777777" w:rsidR="00074B3F" w:rsidRDefault="00074B3F" w:rsidP="001F79FC">
            <w:pPr>
              <w:pStyle w:val="TAC"/>
            </w:pPr>
            <w:r w:rsidRPr="0073102D">
              <w:t>DC_</w:t>
            </w:r>
            <w:r>
              <w:t>n7B-n26A-n258H</w:t>
            </w:r>
          </w:p>
          <w:p w14:paraId="342AFC46" w14:textId="77777777" w:rsidR="00074B3F" w:rsidRDefault="00074B3F" w:rsidP="001F79FC">
            <w:pPr>
              <w:pStyle w:val="TAC"/>
            </w:pPr>
            <w:r w:rsidRPr="0073102D">
              <w:t>DC_</w:t>
            </w:r>
            <w:r>
              <w:t>n7B-n26A-n258I</w:t>
            </w:r>
          </w:p>
          <w:p w14:paraId="701CD28F" w14:textId="77777777" w:rsidR="00074B3F" w:rsidRDefault="00074B3F" w:rsidP="001F79FC">
            <w:pPr>
              <w:pStyle w:val="TAC"/>
            </w:pPr>
            <w:r w:rsidRPr="0073102D">
              <w:t>DC_</w:t>
            </w:r>
            <w:r>
              <w:t>n7B-n26A-n258J</w:t>
            </w:r>
          </w:p>
          <w:p w14:paraId="1CC69C95" w14:textId="77777777" w:rsidR="00074B3F" w:rsidRDefault="00074B3F" w:rsidP="001F79FC">
            <w:pPr>
              <w:pStyle w:val="TAC"/>
            </w:pPr>
            <w:r w:rsidRPr="0073102D">
              <w:t>DC_</w:t>
            </w:r>
            <w:r>
              <w:t>n7B-n26A-n258K</w:t>
            </w:r>
          </w:p>
          <w:p w14:paraId="0A71B183" w14:textId="77777777" w:rsidR="00074B3F" w:rsidRDefault="00074B3F" w:rsidP="001F79FC">
            <w:pPr>
              <w:pStyle w:val="TAC"/>
            </w:pPr>
            <w:r w:rsidRPr="0073102D">
              <w:t>DC_</w:t>
            </w:r>
            <w:r>
              <w:t>n7B-n26A-n258L</w:t>
            </w:r>
          </w:p>
          <w:p w14:paraId="46B3969A" w14:textId="77777777" w:rsidR="00074B3F" w:rsidRDefault="00074B3F" w:rsidP="001F79FC">
            <w:pPr>
              <w:pStyle w:val="TAC"/>
            </w:pPr>
            <w:r w:rsidRPr="008A5C15">
              <w:t>DC_</w:t>
            </w:r>
            <w:r>
              <w:t>n7B-n26A-n258</w:t>
            </w:r>
            <w:r w:rsidRPr="008A5C15">
              <w:t>M</w:t>
            </w:r>
          </w:p>
          <w:p w14:paraId="72A56BA2" w14:textId="77777777" w:rsidR="00074B3F" w:rsidRDefault="00074B3F" w:rsidP="001F79FC">
            <w:pPr>
              <w:pStyle w:val="TAC"/>
            </w:pPr>
            <w:r w:rsidRPr="008A5C15">
              <w:t>DC_</w:t>
            </w:r>
            <w:r>
              <w:t>n7B-n26A-n258R2</w:t>
            </w:r>
          </w:p>
          <w:p w14:paraId="4F1F0FF3" w14:textId="77777777" w:rsidR="00074B3F" w:rsidRDefault="00074B3F" w:rsidP="001F79FC">
            <w:pPr>
              <w:pStyle w:val="TAC"/>
            </w:pPr>
            <w:r w:rsidRPr="008A5C15">
              <w:t>DC_</w:t>
            </w:r>
            <w:r>
              <w:t>n7B-n26A-n258R3</w:t>
            </w:r>
          </w:p>
          <w:p w14:paraId="75B3BEE8" w14:textId="77777777" w:rsidR="00074B3F" w:rsidRDefault="00074B3F" w:rsidP="001F79FC">
            <w:pPr>
              <w:pStyle w:val="TAC"/>
            </w:pPr>
            <w:r w:rsidRPr="008A5C15">
              <w:t>DC_</w:t>
            </w:r>
            <w:r>
              <w:t>n7B-n26A-n258R4</w:t>
            </w:r>
          </w:p>
          <w:p w14:paraId="0BAFBE20" w14:textId="77777777" w:rsidR="00074B3F" w:rsidRDefault="00074B3F" w:rsidP="001F79FC">
            <w:pPr>
              <w:pStyle w:val="TAC"/>
            </w:pPr>
            <w:r w:rsidRPr="008A5C15">
              <w:t>DC_</w:t>
            </w:r>
            <w:r>
              <w:t>n7B-n26A-n258R5</w:t>
            </w:r>
          </w:p>
          <w:p w14:paraId="701D7E34" w14:textId="77777777" w:rsidR="00074B3F" w:rsidRDefault="00074B3F" w:rsidP="001F79FC">
            <w:pPr>
              <w:pStyle w:val="TAC"/>
            </w:pPr>
            <w:r w:rsidRPr="008A5C15">
              <w:t>DC_</w:t>
            </w:r>
            <w:r>
              <w:t>n7B-n26A-n258R6</w:t>
            </w:r>
          </w:p>
          <w:p w14:paraId="367F9404" w14:textId="77777777" w:rsidR="00074B3F" w:rsidRDefault="00074B3F" w:rsidP="001F79FC">
            <w:pPr>
              <w:pStyle w:val="TAC"/>
            </w:pPr>
            <w:r w:rsidRPr="008A5C15">
              <w:t>DC_</w:t>
            </w:r>
            <w:r>
              <w:t>n7B-n26A-n258R7</w:t>
            </w:r>
          </w:p>
          <w:p w14:paraId="575E327F" w14:textId="77777777" w:rsidR="00074B3F" w:rsidRDefault="00074B3F" w:rsidP="001F79FC">
            <w:pPr>
              <w:pStyle w:val="TAC"/>
            </w:pPr>
            <w:r w:rsidRPr="008A5C15">
              <w:t>DC_</w:t>
            </w:r>
            <w:r>
              <w:t>n7B-n26A-n258R8</w:t>
            </w:r>
          </w:p>
          <w:p w14:paraId="53C41232" w14:textId="77777777" w:rsidR="00074B3F" w:rsidRDefault="00074B3F" w:rsidP="001F79FC">
            <w:pPr>
              <w:pStyle w:val="TAC"/>
            </w:pPr>
            <w:r w:rsidRPr="008A5C15">
              <w:t>DC_</w:t>
            </w:r>
            <w:r>
              <w:t>n7B-n26A-n258R9</w:t>
            </w:r>
          </w:p>
          <w:p w14:paraId="23FADCC3" w14:textId="77777777" w:rsidR="00074B3F" w:rsidRDefault="00074B3F" w:rsidP="001F79FC">
            <w:pPr>
              <w:pStyle w:val="TAC"/>
            </w:pPr>
            <w:r w:rsidRPr="008A5C15">
              <w:t>DC_</w:t>
            </w:r>
            <w:r>
              <w:t>n7B-n26A-n258R10</w:t>
            </w:r>
          </w:p>
        </w:tc>
        <w:tc>
          <w:tcPr>
            <w:tcW w:w="3969" w:type="dxa"/>
          </w:tcPr>
          <w:p w14:paraId="69F3DB16" w14:textId="77777777" w:rsidR="00074B3F" w:rsidRPr="00511DE9" w:rsidRDefault="00074B3F" w:rsidP="001F79FC">
            <w:pPr>
              <w:pStyle w:val="TAC"/>
              <w:rPr>
                <w:szCs w:val="18"/>
              </w:rPr>
            </w:pPr>
            <w:r w:rsidRPr="00511DE9">
              <w:rPr>
                <w:szCs w:val="18"/>
              </w:rPr>
              <w:t>DC_</w:t>
            </w:r>
            <w:r>
              <w:rPr>
                <w:szCs w:val="18"/>
              </w:rPr>
              <w:t>n7A</w:t>
            </w:r>
            <w:r w:rsidRPr="00511DE9">
              <w:rPr>
                <w:szCs w:val="18"/>
              </w:rPr>
              <w:t>-</w:t>
            </w:r>
            <w:r>
              <w:rPr>
                <w:szCs w:val="18"/>
              </w:rPr>
              <w:t>n26A</w:t>
            </w:r>
          </w:p>
          <w:p w14:paraId="4B28C850" w14:textId="77777777" w:rsidR="00074B3F" w:rsidRPr="00511DE9" w:rsidRDefault="00074B3F" w:rsidP="001F79FC">
            <w:pPr>
              <w:pStyle w:val="TAC"/>
              <w:rPr>
                <w:szCs w:val="18"/>
              </w:rPr>
            </w:pPr>
            <w:r w:rsidRPr="00511DE9">
              <w:rPr>
                <w:szCs w:val="18"/>
              </w:rPr>
              <w:t>DC_</w:t>
            </w:r>
            <w:r>
              <w:rPr>
                <w:szCs w:val="18"/>
              </w:rPr>
              <w:t>n7A</w:t>
            </w:r>
            <w:r w:rsidRPr="00511DE9">
              <w:rPr>
                <w:szCs w:val="18"/>
              </w:rPr>
              <w:t>-n78A</w:t>
            </w:r>
          </w:p>
          <w:p w14:paraId="76997F6C" w14:textId="77777777" w:rsidR="00074B3F" w:rsidRPr="00511DE9" w:rsidRDefault="00074B3F" w:rsidP="001F79FC">
            <w:pPr>
              <w:pStyle w:val="TAC"/>
              <w:rPr>
                <w:szCs w:val="18"/>
              </w:rPr>
            </w:pPr>
            <w:r w:rsidRPr="00511DE9">
              <w:rPr>
                <w:szCs w:val="18"/>
              </w:rPr>
              <w:t>DC_</w:t>
            </w:r>
            <w:r>
              <w:rPr>
                <w:szCs w:val="18"/>
              </w:rPr>
              <w:t>n7A</w:t>
            </w:r>
            <w:r w:rsidRPr="00511DE9">
              <w:rPr>
                <w:szCs w:val="18"/>
              </w:rPr>
              <w:t>-n258A</w:t>
            </w:r>
          </w:p>
          <w:p w14:paraId="79BA54AE" w14:textId="77777777" w:rsidR="00074B3F" w:rsidRPr="00511DE9" w:rsidRDefault="00074B3F" w:rsidP="001F79FC">
            <w:pPr>
              <w:pStyle w:val="TAC"/>
              <w:rPr>
                <w:szCs w:val="18"/>
              </w:rPr>
            </w:pPr>
            <w:r w:rsidRPr="00511DE9">
              <w:rPr>
                <w:szCs w:val="18"/>
              </w:rPr>
              <w:t>DC_</w:t>
            </w:r>
            <w:r>
              <w:rPr>
                <w:szCs w:val="18"/>
              </w:rPr>
              <w:t>n7A</w:t>
            </w:r>
            <w:r w:rsidRPr="00511DE9">
              <w:rPr>
                <w:szCs w:val="18"/>
              </w:rPr>
              <w:t>-n258G</w:t>
            </w:r>
          </w:p>
          <w:p w14:paraId="7C4FA08D" w14:textId="77777777" w:rsidR="00074B3F" w:rsidRPr="00511DE9" w:rsidRDefault="00074B3F" w:rsidP="001F79FC">
            <w:pPr>
              <w:pStyle w:val="TAC"/>
              <w:rPr>
                <w:szCs w:val="18"/>
              </w:rPr>
            </w:pPr>
            <w:r w:rsidRPr="00511DE9">
              <w:rPr>
                <w:szCs w:val="18"/>
              </w:rPr>
              <w:t>DC_</w:t>
            </w:r>
            <w:r>
              <w:rPr>
                <w:szCs w:val="18"/>
              </w:rPr>
              <w:t>n7A</w:t>
            </w:r>
            <w:r w:rsidRPr="00511DE9">
              <w:rPr>
                <w:szCs w:val="18"/>
              </w:rPr>
              <w:t>-n258H</w:t>
            </w:r>
          </w:p>
          <w:p w14:paraId="15CF3F7B" w14:textId="77777777" w:rsidR="00074B3F" w:rsidRPr="00511DE9" w:rsidRDefault="00074B3F" w:rsidP="001F79FC">
            <w:pPr>
              <w:pStyle w:val="TAC"/>
              <w:rPr>
                <w:szCs w:val="18"/>
              </w:rPr>
            </w:pPr>
            <w:r w:rsidRPr="00511DE9">
              <w:rPr>
                <w:szCs w:val="18"/>
              </w:rPr>
              <w:t>DC_</w:t>
            </w:r>
            <w:r>
              <w:rPr>
                <w:szCs w:val="18"/>
              </w:rPr>
              <w:t>n7A</w:t>
            </w:r>
            <w:r w:rsidRPr="00511DE9">
              <w:rPr>
                <w:szCs w:val="18"/>
              </w:rPr>
              <w:t>-n258I</w:t>
            </w:r>
          </w:p>
          <w:p w14:paraId="4AC307B5" w14:textId="77777777" w:rsidR="00074B3F" w:rsidRPr="00511DE9" w:rsidRDefault="00074B3F" w:rsidP="001F79FC">
            <w:pPr>
              <w:pStyle w:val="TAC"/>
              <w:rPr>
                <w:szCs w:val="18"/>
              </w:rPr>
            </w:pPr>
            <w:r w:rsidRPr="00511DE9">
              <w:rPr>
                <w:szCs w:val="18"/>
              </w:rPr>
              <w:t>DC_</w:t>
            </w:r>
            <w:r>
              <w:rPr>
                <w:szCs w:val="18"/>
              </w:rPr>
              <w:t>n7A</w:t>
            </w:r>
            <w:r w:rsidRPr="00511DE9">
              <w:rPr>
                <w:szCs w:val="18"/>
              </w:rPr>
              <w:t>-n258</w:t>
            </w:r>
            <w:r>
              <w:rPr>
                <w:szCs w:val="18"/>
              </w:rPr>
              <w:t>R2</w:t>
            </w:r>
          </w:p>
          <w:p w14:paraId="370B832C" w14:textId="77777777" w:rsidR="00074B3F" w:rsidRPr="00511DE9" w:rsidRDefault="00074B3F" w:rsidP="001F79FC">
            <w:pPr>
              <w:pStyle w:val="TAC"/>
              <w:rPr>
                <w:szCs w:val="18"/>
              </w:rPr>
            </w:pPr>
            <w:r w:rsidRPr="00511DE9">
              <w:rPr>
                <w:szCs w:val="18"/>
              </w:rPr>
              <w:t>DC_</w:t>
            </w:r>
            <w:r>
              <w:rPr>
                <w:szCs w:val="18"/>
              </w:rPr>
              <w:t>n7A</w:t>
            </w:r>
            <w:r w:rsidRPr="00511DE9">
              <w:rPr>
                <w:szCs w:val="18"/>
              </w:rPr>
              <w:t>-n258</w:t>
            </w:r>
            <w:r>
              <w:rPr>
                <w:szCs w:val="18"/>
              </w:rPr>
              <w:t>R3</w:t>
            </w:r>
          </w:p>
          <w:p w14:paraId="4FB3EF59" w14:textId="77777777" w:rsidR="00074B3F" w:rsidRPr="00511DE9" w:rsidRDefault="00074B3F" w:rsidP="001F79FC">
            <w:pPr>
              <w:pStyle w:val="TAC"/>
              <w:rPr>
                <w:szCs w:val="18"/>
              </w:rPr>
            </w:pPr>
            <w:r w:rsidRPr="00511DE9">
              <w:rPr>
                <w:szCs w:val="18"/>
              </w:rPr>
              <w:t>DC_</w:t>
            </w:r>
            <w:r>
              <w:rPr>
                <w:szCs w:val="18"/>
              </w:rPr>
              <w:t>n7A</w:t>
            </w:r>
            <w:r w:rsidRPr="00511DE9">
              <w:rPr>
                <w:szCs w:val="18"/>
              </w:rPr>
              <w:t>-n258</w:t>
            </w:r>
            <w:r>
              <w:rPr>
                <w:szCs w:val="18"/>
              </w:rPr>
              <w:t>R4</w:t>
            </w:r>
          </w:p>
          <w:p w14:paraId="44F2044C" w14:textId="77777777" w:rsidR="00074B3F" w:rsidRPr="00511DE9" w:rsidRDefault="00074B3F" w:rsidP="001F79FC">
            <w:pPr>
              <w:pStyle w:val="TAC"/>
              <w:rPr>
                <w:szCs w:val="18"/>
              </w:rPr>
            </w:pPr>
            <w:r w:rsidRPr="00511DE9">
              <w:rPr>
                <w:szCs w:val="18"/>
              </w:rPr>
              <w:t>DC_</w:t>
            </w:r>
            <w:r>
              <w:rPr>
                <w:szCs w:val="18"/>
              </w:rPr>
              <w:t>n26A</w:t>
            </w:r>
            <w:r w:rsidRPr="00511DE9">
              <w:rPr>
                <w:szCs w:val="18"/>
              </w:rPr>
              <w:t>-n78A</w:t>
            </w:r>
          </w:p>
          <w:p w14:paraId="139B9EB8" w14:textId="77777777" w:rsidR="00074B3F" w:rsidRPr="00511DE9" w:rsidRDefault="00074B3F" w:rsidP="001F79FC">
            <w:pPr>
              <w:pStyle w:val="TAC"/>
              <w:rPr>
                <w:szCs w:val="18"/>
              </w:rPr>
            </w:pPr>
            <w:r w:rsidRPr="00511DE9">
              <w:rPr>
                <w:szCs w:val="18"/>
              </w:rPr>
              <w:t>DC_</w:t>
            </w:r>
            <w:r>
              <w:rPr>
                <w:szCs w:val="18"/>
              </w:rPr>
              <w:t>n26A</w:t>
            </w:r>
            <w:r w:rsidRPr="00511DE9">
              <w:rPr>
                <w:szCs w:val="18"/>
              </w:rPr>
              <w:t>-n258A</w:t>
            </w:r>
          </w:p>
          <w:p w14:paraId="5424BAC8" w14:textId="77777777" w:rsidR="00074B3F" w:rsidRPr="00511DE9" w:rsidRDefault="00074B3F" w:rsidP="001F79FC">
            <w:pPr>
              <w:pStyle w:val="TAC"/>
              <w:rPr>
                <w:szCs w:val="18"/>
              </w:rPr>
            </w:pPr>
            <w:r w:rsidRPr="00511DE9">
              <w:rPr>
                <w:szCs w:val="18"/>
              </w:rPr>
              <w:t>DC_</w:t>
            </w:r>
            <w:r>
              <w:rPr>
                <w:szCs w:val="18"/>
              </w:rPr>
              <w:t>n26A</w:t>
            </w:r>
            <w:r w:rsidRPr="00511DE9">
              <w:rPr>
                <w:szCs w:val="18"/>
              </w:rPr>
              <w:t>-n258G</w:t>
            </w:r>
          </w:p>
          <w:p w14:paraId="201E5E81" w14:textId="77777777" w:rsidR="00074B3F" w:rsidRPr="00511DE9" w:rsidRDefault="00074B3F" w:rsidP="001F79FC">
            <w:pPr>
              <w:pStyle w:val="TAC"/>
              <w:rPr>
                <w:szCs w:val="18"/>
              </w:rPr>
            </w:pPr>
            <w:r w:rsidRPr="00511DE9">
              <w:rPr>
                <w:szCs w:val="18"/>
              </w:rPr>
              <w:t>DC_</w:t>
            </w:r>
            <w:r>
              <w:rPr>
                <w:szCs w:val="18"/>
              </w:rPr>
              <w:t>n26A</w:t>
            </w:r>
            <w:r w:rsidRPr="00511DE9">
              <w:rPr>
                <w:szCs w:val="18"/>
              </w:rPr>
              <w:t>-n258H</w:t>
            </w:r>
          </w:p>
          <w:p w14:paraId="481C3828" w14:textId="77777777" w:rsidR="00074B3F" w:rsidRPr="00511DE9" w:rsidRDefault="00074B3F" w:rsidP="001F79FC">
            <w:pPr>
              <w:pStyle w:val="TAC"/>
              <w:rPr>
                <w:szCs w:val="18"/>
              </w:rPr>
            </w:pPr>
            <w:r w:rsidRPr="00511DE9">
              <w:rPr>
                <w:szCs w:val="18"/>
              </w:rPr>
              <w:t>DC_</w:t>
            </w:r>
            <w:r>
              <w:rPr>
                <w:szCs w:val="18"/>
              </w:rPr>
              <w:t>n26A</w:t>
            </w:r>
            <w:r w:rsidRPr="00511DE9">
              <w:rPr>
                <w:szCs w:val="18"/>
              </w:rPr>
              <w:t>-n258I</w:t>
            </w:r>
          </w:p>
          <w:p w14:paraId="7DA32055" w14:textId="77777777" w:rsidR="00074B3F" w:rsidRPr="00511DE9" w:rsidRDefault="00074B3F" w:rsidP="001F79FC">
            <w:pPr>
              <w:pStyle w:val="TAC"/>
              <w:rPr>
                <w:szCs w:val="18"/>
              </w:rPr>
            </w:pPr>
            <w:r w:rsidRPr="00511DE9">
              <w:rPr>
                <w:szCs w:val="18"/>
              </w:rPr>
              <w:t>DC_</w:t>
            </w:r>
            <w:r>
              <w:rPr>
                <w:szCs w:val="18"/>
              </w:rPr>
              <w:t>n26A</w:t>
            </w:r>
            <w:r w:rsidRPr="00511DE9">
              <w:rPr>
                <w:szCs w:val="18"/>
              </w:rPr>
              <w:t>-n258</w:t>
            </w:r>
            <w:r>
              <w:rPr>
                <w:szCs w:val="18"/>
              </w:rPr>
              <w:t>R2</w:t>
            </w:r>
          </w:p>
          <w:p w14:paraId="761C59DB" w14:textId="77777777" w:rsidR="00074B3F" w:rsidRPr="00511DE9" w:rsidRDefault="00074B3F" w:rsidP="001F79FC">
            <w:pPr>
              <w:pStyle w:val="TAC"/>
              <w:rPr>
                <w:szCs w:val="18"/>
              </w:rPr>
            </w:pPr>
            <w:r w:rsidRPr="00511DE9">
              <w:rPr>
                <w:szCs w:val="18"/>
              </w:rPr>
              <w:t>DC_</w:t>
            </w:r>
            <w:r>
              <w:rPr>
                <w:szCs w:val="18"/>
              </w:rPr>
              <w:t>n26A</w:t>
            </w:r>
            <w:r w:rsidRPr="00511DE9">
              <w:rPr>
                <w:szCs w:val="18"/>
              </w:rPr>
              <w:t>-n258</w:t>
            </w:r>
            <w:r>
              <w:rPr>
                <w:szCs w:val="18"/>
              </w:rPr>
              <w:t>R3</w:t>
            </w:r>
          </w:p>
          <w:p w14:paraId="38B025DD" w14:textId="77777777" w:rsidR="00074B3F" w:rsidRPr="00511DE9" w:rsidRDefault="00074B3F" w:rsidP="001F79FC">
            <w:pPr>
              <w:pStyle w:val="TAC"/>
              <w:rPr>
                <w:szCs w:val="18"/>
              </w:rPr>
            </w:pPr>
            <w:r w:rsidRPr="00511DE9">
              <w:rPr>
                <w:szCs w:val="18"/>
              </w:rPr>
              <w:t>DC_</w:t>
            </w:r>
            <w:r>
              <w:rPr>
                <w:szCs w:val="18"/>
              </w:rPr>
              <w:t>n26A</w:t>
            </w:r>
            <w:r w:rsidRPr="00511DE9">
              <w:rPr>
                <w:szCs w:val="18"/>
              </w:rPr>
              <w:t>-n258</w:t>
            </w:r>
            <w:r>
              <w:rPr>
                <w:szCs w:val="18"/>
              </w:rPr>
              <w:t>R4</w:t>
            </w:r>
          </w:p>
          <w:p w14:paraId="58A95A23" w14:textId="77777777" w:rsidR="00074B3F" w:rsidRPr="00511DE9" w:rsidRDefault="00074B3F" w:rsidP="001F79FC">
            <w:pPr>
              <w:pStyle w:val="TAC"/>
              <w:rPr>
                <w:szCs w:val="18"/>
              </w:rPr>
            </w:pPr>
            <w:r w:rsidRPr="00511DE9">
              <w:rPr>
                <w:szCs w:val="18"/>
              </w:rPr>
              <w:t>DC_n78A-n258A</w:t>
            </w:r>
          </w:p>
          <w:p w14:paraId="73F3DC29" w14:textId="77777777" w:rsidR="00074B3F" w:rsidRPr="00511DE9" w:rsidRDefault="00074B3F" w:rsidP="001F79FC">
            <w:pPr>
              <w:pStyle w:val="TAC"/>
              <w:rPr>
                <w:szCs w:val="18"/>
              </w:rPr>
            </w:pPr>
            <w:r w:rsidRPr="00511DE9">
              <w:rPr>
                <w:szCs w:val="18"/>
              </w:rPr>
              <w:t>DC_n78A-n258G</w:t>
            </w:r>
          </w:p>
          <w:p w14:paraId="6D51FCDD" w14:textId="77777777" w:rsidR="00074B3F" w:rsidRPr="00511DE9" w:rsidRDefault="00074B3F" w:rsidP="001F79FC">
            <w:pPr>
              <w:pStyle w:val="TAC"/>
              <w:rPr>
                <w:szCs w:val="18"/>
              </w:rPr>
            </w:pPr>
            <w:r w:rsidRPr="00511DE9">
              <w:rPr>
                <w:szCs w:val="18"/>
              </w:rPr>
              <w:t>DC_n78A-n258H</w:t>
            </w:r>
          </w:p>
          <w:p w14:paraId="7D5EA0BE" w14:textId="77777777" w:rsidR="00074B3F" w:rsidRPr="00511DE9" w:rsidRDefault="00074B3F" w:rsidP="001F79FC">
            <w:pPr>
              <w:pStyle w:val="TAC"/>
              <w:rPr>
                <w:szCs w:val="18"/>
              </w:rPr>
            </w:pPr>
            <w:r w:rsidRPr="00511DE9">
              <w:rPr>
                <w:szCs w:val="18"/>
              </w:rPr>
              <w:t>DC_n78A-n258I</w:t>
            </w:r>
          </w:p>
          <w:p w14:paraId="32499FF8" w14:textId="77777777" w:rsidR="00074B3F" w:rsidRPr="00511DE9" w:rsidRDefault="00074B3F" w:rsidP="001F79FC">
            <w:pPr>
              <w:pStyle w:val="TAC"/>
              <w:rPr>
                <w:szCs w:val="18"/>
              </w:rPr>
            </w:pPr>
            <w:r w:rsidRPr="00511DE9">
              <w:rPr>
                <w:szCs w:val="18"/>
              </w:rPr>
              <w:t>DC_n78A-n258</w:t>
            </w:r>
            <w:r>
              <w:rPr>
                <w:szCs w:val="18"/>
              </w:rPr>
              <w:t>R2</w:t>
            </w:r>
          </w:p>
          <w:p w14:paraId="4D8ACC2D" w14:textId="77777777" w:rsidR="00074B3F" w:rsidRPr="00511DE9" w:rsidRDefault="00074B3F" w:rsidP="001F79FC">
            <w:pPr>
              <w:pStyle w:val="TAC"/>
              <w:rPr>
                <w:szCs w:val="18"/>
              </w:rPr>
            </w:pPr>
            <w:r w:rsidRPr="00511DE9">
              <w:rPr>
                <w:szCs w:val="18"/>
              </w:rPr>
              <w:t>DC_n78A-n258</w:t>
            </w:r>
            <w:r>
              <w:rPr>
                <w:szCs w:val="18"/>
              </w:rPr>
              <w:t>R3</w:t>
            </w:r>
          </w:p>
          <w:p w14:paraId="60C7C771" w14:textId="77777777" w:rsidR="00074B3F" w:rsidRDefault="00074B3F" w:rsidP="001F79FC">
            <w:pPr>
              <w:pStyle w:val="TAC"/>
              <w:rPr>
                <w:rFonts w:cs="Arial"/>
                <w:color w:val="000000"/>
                <w:szCs w:val="18"/>
              </w:rPr>
            </w:pPr>
            <w:r w:rsidRPr="00511DE9">
              <w:rPr>
                <w:szCs w:val="18"/>
              </w:rPr>
              <w:t>DC_n78A-n258</w:t>
            </w:r>
            <w:r>
              <w:rPr>
                <w:szCs w:val="18"/>
              </w:rPr>
              <w:t>R4</w:t>
            </w:r>
          </w:p>
        </w:tc>
      </w:tr>
      <w:tr w:rsidR="00074B3F" w14:paraId="672D54B9" w14:textId="77777777" w:rsidTr="001F79FC">
        <w:tblPrEx>
          <w:tblLook w:val="04A0" w:firstRow="1" w:lastRow="0" w:firstColumn="1" w:lastColumn="0" w:noHBand="0" w:noVBand="1"/>
        </w:tblPrEx>
        <w:trPr>
          <w:trHeight w:val="187"/>
          <w:jc w:val="center"/>
        </w:trPr>
        <w:tc>
          <w:tcPr>
            <w:tcW w:w="3823" w:type="dxa"/>
          </w:tcPr>
          <w:p w14:paraId="5728C476"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DC_n7A-n66A-n257A</w:t>
            </w:r>
          </w:p>
          <w:p w14:paraId="5205C4CC"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DC_n7A-n66A-n257G</w:t>
            </w:r>
          </w:p>
          <w:p w14:paraId="425BAF75"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5267042E"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DC_n7A-n66A-n257I</w:t>
            </w:r>
          </w:p>
          <w:p w14:paraId="55182908"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1AEB0D52"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466ACE77"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0A7F969B" w14:textId="77777777" w:rsidR="00074B3F" w:rsidRPr="00620229" w:rsidRDefault="00074B3F" w:rsidP="001F79FC">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5BC176F3" w14:textId="77777777" w:rsidR="00074B3F" w:rsidRDefault="00074B3F" w:rsidP="001F79FC">
            <w:pPr>
              <w:keepNext/>
              <w:keepLines/>
              <w:spacing w:after="0"/>
              <w:jc w:val="center"/>
              <w:rPr>
                <w:rFonts w:ascii="Arial" w:hAnsi="Arial"/>
                <w:sz w:val="18"/>
              </w:rPr>
            </w:pPr>
            <w:r w:rsidRPr="00942C14">
              <w:rPr>
                <w:rFonts w:ascii="Arial" w:hAnsi="Arial"/>
                <w:sz w:val="18"/>
              </w:rPr>
              <w:t>DC_n7A-n257A</w:t>
            </w:r>
          </w:p>
          <w:p w14:paraId="27FD1C6C" w14:textId="77777777" w:rsidR="00074B3F" w:rsidRDefault="00074B3F" w:rsidP="001F79FC">
            <w:pPr>
              <w:keepNext/>
              <w:keepLines/>
              <w:spacing w:after="0"/>
              <w:jc w:val="center"/>
              <w:rPr>
                <w:rFonts w:ascii="Arial" w:hAnsi="Arial"/>
                <w:sz w:val="18"/>
              </w:rPr>
            </w:pPr>
            <w:r w:rsidRPr="00942C14">
              <w:rPr>
                <w:rFonts w:ascii="Arial" w:hAnsi="Arial"/>
                <w:sz w:val="18"/>
              </w:rPr>
              <w:t>DC_n7A-n257G</w:t>
            </w:r>
          </w:p>
          <w:p w14:paraId="34383466" w14:textId="77777777" w:rsidR="00074B3F" w:rsidRDefault="00074B3F" w:rsidP="001F79FC">
            <w:pPr>
              <w:keepNext/>
              <w:keepLines/>
              <w:spacing w:after="0"/>
              <w:jc w:val="center"/>
              <w:rPr>
                <w:rFonts w:ascii="Arial" w:hAnsi="Arial"/>
                <w:sz w:val="18"/>
              </w:rPr>
            </w:pPr>
            <w:r w:rsidRPr="00942C14">
              <w:rPr>
                <w:rFonts w:ascii="Arial" w:hAnsi="Arial"/>
                <w:sz w:val="18"/>
              </w:rPr>
              <w:t>DC_n7A-n257H</w:t>
            </w:r>
          </w:p>
          <w:p w14:paraId="6B3F0CBC" w14:textId="77777777" w:rsidR="00074B3F" w:rsidRDefault="00074B3F" w:rsidP="001F79FC">
            <w:pPr>
              <w:keepNext/>
              <w:keepLines/>
              <w:spacing w:after="0"/>
              <w:jc w:val="center"/>
              <w:rPr>
                <w:rFonts w:ascii="Arial" w:hAnsi="Arial"/>
                <w:sz w:val="18"/>
              </w:rPr>
            </w:pPr>
            <w:r w:rsidRPr="00942C14">
              <w:rPr>
                <w:rFonts w:ascii="Arial" w:hAnsi="Arial"/>
                <w:sz w:val="18"/>
              </w:rPr>
              <w:t>DC_n7A-n257I</w:t>
            </w:r>
          </w:p>
          <w:p w14:paraId="6CD886C6"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14:paraId="49B74B25"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14:paraId="17CAB5F7"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14:paraId="56B3914E" w14:textId="77777777" w:rsidR="00074B3F" w:rsidRDefault="00074B3F" w:rsidP="001F79FC">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14:paraId="41DA4F9A" w14:textId="77777777" w:rsidR="00074B3F" w:rsidRDefault="00074B3F" w:rsidP="001F79FC">
            <w:pPr>
              <w:keepNext/>
              <w:keepLines/>
              <w:spacing w:after="0"/>
              <w:jc w:val="center"/>
              <w:rPr>
                <w:rFonts w:ascii="Arial" w:hAnsi="Arial"/>
                <w:sz w:val="18"/>
              </w:rPr>
            </w:pPr>
            <w:r w:rsidRPr="00942C14">
              <w:rPr>
                <w:rFonts w:ascii="Arial" w:hAnsi="Arial"/>
                <w:sz w:val="18"/>
              </w:rPr>
              <w:t>DC_n66A-n257A</w:t>
            </w:r>
          </w:p>
          <w:p w14:paraId="6F2CA0DB" w14:textId="77777777" w:rsidR="00074B3F" w:rsidRDefault="00074B3F" w:rsidP="001F79FC">
            <w:pPr>
              <w:keepNext/>
              <w:keepLines/>
              <w:spacing w:after="0"/>
              <w:jc w:val="center"/>
              <w:rPr>
                <w:rFonts w:ascii="Arial" w:hAnsi="Arial"/>
                <w:sz w:val="18"/>
              </w:rPr>
            </w:pPr>
            <w:r w:rsidRPr="00942C14">
              <w:rPr>
                <w:rFonts w:ascii="Arial" w:hAnsi="Arial"/>
                <w:sz w:val="18"/>
              </w:rPr>
              <w:t>DC_n66A-n257G</w:t>
            </w:r>
          </w:p>
          <w:p w14:paraId="1E23F090" w14:textId="77777777" w:rsidR="00074B3F" w:rsidRDefault="00074B3F" w:rsidP="001F79FC">
            <w:pPr>
              <w:keepNext/>
              <w:keepLines/>
              <w:spacing w:after="0"/>
              <w:jc w:val="center"/>
              <w:rPr>
                <w:rFonts w:ascii="Arial" w:hAnsi="Arial"/>
                <w:sz w:val="18"/>
              </w:rPr>
            </w:pPr>
            <w:r w:rsidRPr="00942C14">
              <w:rPr>
                <w:rFonts w:ascii="Arial" w:hAnsi="Arial"/>
                <w:sz w:val="18"/>
              </w:rPr>
              <w:t>DC_n66A-n257H</w:t>
            </w:r>
          </w:p>
          <w:p w14:paraId="63D099A7" w14:textId="77777777" w:rsidR="00074B3F" w:rsidRDefault="00074B3F" w:rsidP="001F79FC">
            <w:pPr>
              <w:keepNext/>
              <w:keepLines/>
              <w:spacing w:after="0"/>
              <w:jc w:val="center"/>
              <w:rPr>
                <w:rFonts w:ascii="Arial" w:hAnsi="Arial"/>
                <w:sz w:val="18"/>
              </w:rPr>
            </w:pPr>
            <w:r w:rsidRPr="00942C14">
              <w:rPr>
                <w:rFonts w:ascii="Arial" w:hAnsi="Arial"/>
                <w:sz w:val="18"/>
              </w:rPr>
              <w:t>DC_n66A-n257I</w:t>
            </w:r>
          </w:p>
          <w:p w14:paraId="54A39799"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14:paraId="22FBB30F"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14:paraId="2D10FE33"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14:paraId="7FF4A365" w14:textId="77777777" w:rsidR="00074B3F" w:rsidRDefault="00074B3F" w:rsidP="001F79FC">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074B3F" w:rsidRPr="00942C14" w14:paraId="5989B43D" w14:textId="77777777" w:rsidTr="001F79FC">
        <w:tblPrEx>
          <w:tblLook w:val="04A0" w:firstRow="1" w:lastRow="0" w:firstColumn="1" w:lastColumn="0" w:noHBand="0" w:noVBand="1"/>
        </w:tblPrEx>
        <w:trPr>
          <w:trHeight w:val="187"/>
          <w:jc w:val="center"/>
        </w:trPr>
        <w:tc>
          <w:tcPr>
            <w:tcW w:w="3823" w:type="dxa"/>
          </w:tcPr>
          <w:p w14:paraId="511820F0"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25B467F6"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15051ADE"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7FE46999"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78B40033"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2C789AD7"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29D8FCC1"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04653901"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3A489A61" w14:textId="77777777" w:rsidR="00074B3F" w:rsidRPr="00057C83" w:rsidRDefault="00074B3F" w:rsidP="001F79FC">
            <w:pPr>
              <w:keepNext/>
              <w:keepLines/>
              <w:spacing w:after="0"/>
              <w:jc w:val="center"/>
              <w:rPr>
                <w:rFonts w:ascii="Arial" w:hAnsi="Arial"/>
                <w:sz w:val="18"/>
                <w:lang w:eastAsia="zh-CN"/>
              </w:rPr>
            </w:pPr>
          </w:p>
        </w:tc>
        <w:tc>
          <w:tcPr>
            <w:tcW w:w="3969" w:type="dxa"/>
          </w:tcPr>
          <w:p w14:paraId="0E574BDD" w14:textId="77777777" w:rsidR="00074B3F" w:rsidRDefault="00074B3F" w:rsidP="001F79FC">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460621D8" w14:textId="77777777" w:rsidR="00074B3F" w:rsidRDefault="00074B3F" w:rsidP="001F79FC">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744D3D06" w14:textId="77777777" w:rsidR="00074B3F" w:rsidRDefault="00074B3F" w:rsidP="001F79FC">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522AFC0D" w14:textId="77777777" w:rsidR="00074B3F" w:rsidRDefault="00074B3F" w:rsidP="001F79FC">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561455B7"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652922E6"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762CAE17"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2B1F8EB6" w14:textId="77777777" w:rsidR="00074B3F" w:rsidRDefault="00074B3F" w:rsidP="001F79FC">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74B29463" w14:textId="77777777" w:rsidR="00074B3F" w:rsidRDefault="00074B3F" w:rsidP="001F79FC">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14:paraId="01F3839E" w14:textId="77777777" w:rsidR="00074B3F" w:rsidRDefault="00074B3F" w:rsidP="001F79FC">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14:paraId="760CFC5E" w14:textId="77777777" w:rsidR="00074B3F" w:rsidRDefault="00074B3F" w:rsidP="001F79FC">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14:paraId="6B3A964A" w14:textId="77777777" w:rsidR="00074B3F" w:rsidRDefault="00074B3F" w:rsidP="001F79FC">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14:paraId="41A47444"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14:paraId="5D0D3762"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14:paraId="5F128CE8"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14:paraId="65B4861B" w14:textId="77777777" w:rsidR="00074B3F" w:rsidRPr="00942C14" w:rsidRDefault="00074B3F" w:rsidP="001F79FC">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074B3F" w14:paraId="573C4585" w14:textId="77777777" w:rsidTr="001F79FC">
        <w:tblPrEx>
          <w:tblLook w:val="04A0" w:firstRow="1" w:lastRow="0" w:firstColumn="1" w:lastColumn="0" w:noHBand="0" w:noVBand="1"/>
        </w:tblPrEx>
        <w:trPr>
          <w:trHeight w:val="187"/>
          <w:jc w:val="center"/>
        </w:trPr>
        <w:tc>
          <w:tcPr>
            <w:tcW w:w="3823" w:type="dxa"/>
          </w:tcPr>
          <w:p w14:paraId="12D480B9" w14:textId="77777777" w:rsidR="00074B3F" w:rsidRDefault="00074B3F" w:rsidP="001F79FC">
            <w:pPr>
              <w:keepNext/>
              <w:keepLines/>
              <w:spacing w:after="0"/>
              <w:jc w:val="center"/>
              <w:rPr>
                <w:rFonts w:ascii="Arial" w:hAnsi="Arial"/>
                <w:sz w:val="18"/>
                <w:lang w:eastAsia="zh-CN"/>
              </w:rPr>
            </w:pPr>
            <w:r w:rsidRPr="008C30E2">
              <w:rPr>
                <w:rFonts w:ascii="Arial" w:hAnsi="Arial"/>
                <w:sz w:val="18"/>
                <w:lang w:eastAsia="zh-CN"/>
              </w:rPr>
              <w:t>DC_n7A-n71A-n257A</w:t>
            </w:r>
          </w:p>
          <w:p w14:paraId="7D5AF6A5" w14:textId="77777777" w:rsidR="00074B3F" w:rsidRDefault="00074B3F" w:rsidP="001F79FC">
            <w:pPr>
              <w:keepNext/>
              <w:keepLines/>
              <w:spacing w:after="0"/>
              <w:jc w:val="center"/>
              <w:rPr>
                <w:rFonts w:ascii="Arial" w:hAnsi="Arial"/>
                <w:sz w:val="18"/>
                <w:lang w:eastAsia="zh-CN"/>
              </w:rPr>
            </w:pPr>
            <w:r w:rsidRPr="008C30E2">
              <w:rPr>
                <w:rFonts w:ascii="Arial" w:hAnsi="Arial"/>
                <w:sz w:val="18"/>
                <w:lang w:eastAsia="zh-CN"/>
              </w:rPr>
              <w:t>DC_n7A-n71A-n257G</w:t>
            </w:r>
          </w:p>
          <w:p w14:paraId="25B5160C" w14:textId="77777777" w:rsidR="00074B3F" w:rsidRDefault="00074B3F" w:rsidP="001F79FC">
            <w:pPr>
              <w:keepNext/>
              <w:keepLines/>
              <w:spacing w:after="0"/>
              <w:jc w:val="center"/>
              <w:rPr>
                <w:rFonts w:ascii="Arial" w:hAnsi="Arial"/>
                <w:sz w:val="18"/>
                <w:lang w:eastAsia="zh-CN"/>
              </w:rPr>
            </w:pPr>
            <w:r w:rsidRPr="008C30E2">
              <w:rPr>
                <w:rFonts w:ascii="Arial" w:hAnsi="Arial"/>
                <w:sz w:val="18"/>
                <w:lang w:eastAsia="zh-CN"/>
              </w:rPr>
              <w:t>DC_n7A-n71A-n257H</w:t>
            </w:r>
          </w:p>
          <w:p w14:paraId="2F1B98D0" w14:textId="77777777" w:rsidR="00074B3F" w:rsidRDefault="00074B3F" w:rsidP="001F79FC">
            <w:pPr>
              <w:keepNext/>
              <w:keepLines/>
              <w:spacing w:after="0"/>
              <w:jc w:val="center"/>
              <w:rPr>
                <w:rFonts w:ascii="Arial" w:hAnsi="Arial"/>
                <w:sz w:val="18"/>
                <w:lang w:eastAsia="zh-CN"/>
              </w:rPr>
            </w:pPr>
            <w:r w:rsidRPr="008C30E2">
              <w:rPr>
                <w:rFonts w:ascii="Arial" w:hAnsi="Arial"/>
                <w:sz w:val="18"/>
                <w:lang w:eastAsia="zh-CN"/>
              </w:rPr>
              <w:t>DC_n7A-n71A-n257I</w:t>
            </w:r>
          </w:p>
          <w:p w14:paraId="50C21DDB" w14:textId="77777777" w:rsidR="00074B3F" w:rsidRDefault="00074B3F" w:rsidP="001F79FC">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42004089" w14:textId="77777777" w:rsidR="00074B3F" w:rsidRDefault="00074B3F" w:rsidP="001F79FC">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1EB8A9C7" w14:textId="77777777" w:rsidR="00074B3F" w:rsidRDefault="00074B3F" w:rsidP="001F79FC">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2D560140" w14:textId="77777777" w:rsidR="00074B3F" w:rsidRPr="00620229" w:rsidRDefault="00074B3F" w:rsidP="001F79FC">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577AB270" w14:textId="77777777" w:rsidR="00074B3F" w:rsidRDefault="00074B3F" w:rsidP="001F79FC">
            <w:pPr>
              <w:keepNext/>
              <w:keepLines/>
              <w:spacing w:after="0"/>
              <w:jc w:val="center"/>
              <w:rPr>
                <w:rFonts w:ascii="Arial" w:hAnsi="Arial"/>
                <w:sz w:val="18"/>
              </w:rPr>
            </w:pPr>
            <w:r w:rsidRPr="008C30E2">
              <w:rPr>
                <w:rFonts w:ascii="Arial" w:hAnsi="Arial"/>
                <w:sz w:val="18"/>
              </w:rPr>
              <w:t>DC_n7A-n257A</w:t>
            </w:r>
          </w:p>
          <w:p w14:paraId="191C69C0" w14:textId="77777777" w:rsidR="00074B3F" w:rsidRDefault="00074B3F" w:rsidP="001F79FC">
            <w:pPr>
              <w:keepNext/>
              <w:keepLines/>
              <w:spacing w:after="0"/>
              <w:jc w:val="center"/>
              <w:rPr>
                <w:rFonts w:ascii="Arial" w:hAnsi="Arial"/>
                <w:sz w:val="18"/>
              </w:rPr>
            </w:pPr>
            <w:r w:rsidRPr="00CD5498">
              <w:rPr>
                <w:rFonts w:ascii="Arial" w:hAnsi="Arial"/>
                <w:sz w:val="18"/>
              </w:rPr>
              <w:t>DC_n7A-n257G</w:t>
            </w:r>
          </w:p>
          <w:p w14:paraId="7211B646" w14:textId="77777777" w:rsidR="00074B3F" w:rsidRDefault="00074B3F" w:rsidP="001F79FC">
            <w:pPr>
              <w:keepNext/>
              <w:keepLines/>
              <w:spacing w:after="0"/>
              <w:jc w:val="center"/>
              <w:rPr>
                <w:rFonts w:ascii="Arial" w:hAnsi="Arial"/>
                <w:sz w:val="18"/>
              </w:rPr>
            </w:pPr>
            <w:r w:rsidRPr="00CD5498">
              <w:rPr>
                <w:rFonts w:ascii="Arial" w:hAnsi="Arial"/>
                <w:sz w:val="18"/>
              </w:rPr>
              <w:t>DC_n7A-n257H</w:t>
            </w:r>
          </w:p>
          <w:p w14:paraId="2C8A9F3B" w14:textId="77777777" w:rsidR="00074B3F" w:rsidRDefault="00074B3F" w:rsidP="001F79FC">
            <w:pPr>
              <w:keepNext/>
              <w:keepLines/>
              <w:spacing w:after="0"/>
              <w:jc w:val="center"/>
              <w:rPr>
                <w:rFonts w:ascii="Arial" w:hAnsi="Arial"/>
                <w:sz w:val="18"/>
              </w:rPr>
            </w:pPr>
            <w:r w:rsidRPr="00CD5498">
              <w:rPr>
                <w:rFonts w:ascii="Arial" w:hAnsi="Arial"/>
                <w:sz w:val="18"/>
              </w:rPr>
              <w:t>DC_n7A-n257I</w:t>
            </w:r>
          </w:p>
          <w:p w14:paraId="5D0B6164" w14:textId="77777777" w:rsidR="00074B3F" w:rsidRDefault="00074B3F" w:rsidP="001F79FC">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14:paraId="18A413B2" w14:textId="77777777" w:rsidR="00074B3F" w:rsidRDefault="00074B3F" w:rsidP="001F79FC">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14:paraId="69944963" w14:textId="77777777" w:rsidR="00074B3F" w:rsidRDefault="00074B3F" w:rsidP="001F79FC">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14:paraId="78D03DDE" w14:textId="77777777" w:rsidR="00074B3F" w:rsidRDefault="00074B3F" w:rsidP="001F79FC">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14:paraId="67E264DB" w14:textId="77777777" w:rsidR="00074B3F" w:rsidRPr="00CD5498" w:rsidRDefault="00074B3F" w:rsidP="001F79FC">
            <w:pPr>
              <w:keepNext/>
              <w:keepLines/>
              <w:spacing w:after="0"/>
              <w:jc w:val="center"/>
              <w:rPr>
                <w:rFonts w:ascii="Arial" w:hAnsi="Arial"/>
                <w:sz w:val="18"/>
              </w:rPr>
            </w:pPr>
            <w:r w:rsidRPr="008C30E2">
              <w:rPr>
                <w:rFonts w:ascii="Arial" w:hAnsi="Arial"/>
                <w:sz w:val="18"/>
              </w:rPr>
              <w:t>DC_n71A-n257A</w:t>
            </w:r>
          </w:p>
          <w:p w14:paraId="73442575" w14:textId="77777777" w:rsidR="00074B3F" w:rsidRDefault="00074B3F" w:rsidP="001F79FC">
            <w:pPr>
              <w:keepNext/>
              <w:keepLines/>
              <w:spacing w:after="0"/>
              <w:jc w:val="center"/>
              <w:rPr>
                <w:rFonts w:ascii="Arial" w:hAnsi="Arial"/>
                <w:sz w:val="18"/>
              </w:rPr>
            </w:pPr>
            <w:r w:rsidRPr="008C30E2">
              <w:rPr>
                <w:rFonts w:ascii="Arial" w:hAnsi="Arial"/>
                <w:sz w:val="18"/>
              </w:rPr>
              <w:t>DC_n71A-n257G</w:t>
            </w:r>
          </w:p>
          <w:p w14:paraId="185DFC08" w14:textId="77777777" w:rsidR="00074B3F" w:rsidRDefault="00074B3F" w:rsidP="001F79FC">
            <w:pPr>
              <w:keepNext/>
              <w:keepLines/>
              <w:spacing w:after="0"/>
              <w:jc w:val="center"/>
              <w:rPr>
                <w:rFonts w:ascii="Arial" w:hAnsi="Arial"/>
                <w:sz w:val="18"/>
              </w:rPr>
            </w:pPr>
            <w:r w:rsidRPr="00CD5498">
              <w:rPr>
                <w:rFonts w:ascii="Arial" w:hAnsi="Arial"/>
                <w:sz w:val="18"/>
              </w:rPr>
              <w:t>DC_n71A-n257H</w:t>
            </w:r>
          </w:p>
          <w:p w14:paraId="689A8290" w14:textId="77777777" w:rsidR="00074B3F" w:rsidRDefault="00074B3F" w:rsidP="001F79FC">
            <w:pPr>
              <w:keepNext/>
              <w:keepLines/>
              <w:spacing w:after="0"/>
              <w:jc w:val="center"/>
              <w:rPr>
                <w:rFonts w:ascii="Arial" w:hAnsi="Arial"/>
                <w:sz w:val="18"/>
              </w:rPr>
            </w:pPr>
            <w:r w:rsidRPr="00CD5498">
              <w:rPr>
                <w:rFonts w:ascii="Arial" w:hAnsi="Arial"/>
                <w:sz w:val="18"/>
              </w:rPr>
              <w:t>DC_n71A-n257I</w:t>
            </w:r>
          </w:p>
          <w:p w14:paraId="0A8FCF58" w14:textId="77777777" w:rsidR="00074B3F" w:rsidRDefault="00074B3F" w:rsidP="001F79FC">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14:paraId="4A120E34" w14:textId="77777777" w:rsidR="00074B3F" w:rsidRDefault="00074B3F" w:rsidP="001F79FC">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14:paraId="31B7B350" w14:textId="77777777" w:rsidR="00074B3F" w:rsidRDefault="00074B3F" w:rsidP="001F79FC">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14:paraId="6F66D668" w14:textId="77777777" w:rsidR="00074B3F" w:rsidRDefault="00074B3F" w:rsidP="001F79FC">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074B3F" w:rsidRPr="008C30E2" w14:paraId="77B6F264" w14:textId="77777777" w:rsidTr="001F79FC">
        <w:tblPrEx>
          <w:tblLook w:val="04A0" w:firstRow="1" w:lastRow="0" w:firstColumn="1" w:lastColumn="0" w:noHBand="0" w:noVBand="1"/>
        </w:tblPrEx>
        <w:trPr>
          <w:trHeight w:val="187"/>
          <w:jc w:val="center"/>
        </w:trPr>
        <w:tc>
          <w:tcPr>
            <w:tcW w:w="3823" w:type="dxa"/>
          </w:tcPr>
          <w:p w14:paraId="3E43F554"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50277493"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14B01C2C"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4335859F"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77540318"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6D07A3DB"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5925F760"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20901098" w14:textId="77777777" w:rsidR="00074B3F" w:rsidRPr="008C30E2" w:rsidRDefault="00074B3F" w:rsidP="001F79FC">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51D94E37" w14:textId="77777777" w:rsidR="00074B3F" w:rsidRDefault="00074B3F" w:rsidP="001F79FC">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189A7A43" w14:textId="77777777" w:rsidR="00074B3F" w:rsidRDefault="00074B3F" w:rsidP="001F79FC">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79510D7D" w14:textId="77777777" w:rsidR="00074B3F" w:rsidRDefault="00074B3F" w:rsidP="001F79FC">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357F7A9C" w14:textId="77777777" w:rsidR="00074B3F" w:rsidRDefault="00074B3F" w:rsidP="001F79FC">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768F726F"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7825FC44"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644BA4ED"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45030B6A" w14:textId="77777777" w:rsidR="00074B3F" w:rsidRDefault="00074B3F" w:rsidP="001F79FC">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20D9A9E4" w14:textId="77777777" w:rsidR="00074B3F" w:rsidRDefault="00074B3F" w:rsidP="001F79FC">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14:paraId="59575523" w14:textId="77777777" w:rsidR="00074B3F" w:rsidRDefault="00074B3F" w:rsidP="001F79FC">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14:paraId="0669FA3B" w14:textId="77777777" w:rsidR="00074B3F" w:rsidRDefault="00074B3F" w:rsidP="001F79FC">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14:paraId="2AB16D18" w14:textId="77777777" w:rsidR="00074B3F" w:rsidRDefault="00074B3F" w:rsidP="001F79FC">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14:paraId="73B30C61"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36EEDD33"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04A8C007" w14:textId="77777777" w:rsidR="00074B3F" w:rsidRDefault="00074B3F" w:rsidP="001F79FC">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58DB7F7E" w14:textId="77777777" w:rsidR="00074B3F" w:rsidRPr="008C30E2" w:rsidRDefault="00074B3F" w:rsidP="001F79FC">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074B3F" w:rsidRPr="0003716D" w14:paraId="3F427C80" w14:textId="77777777" w:rsidTr="001F79FC">
        <w:trPr>
          <w:trHeight w:val="187"/>
          <w:jc w:val="center"/>
        </w:trPr>
        <w:tc>
          <w:tcPr>
            <w:tcW w:w="3823" w:type="dxa"/>
          </w:tcPr>
          <w:p w14:paraId="407DDC9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DC_n7A-n78A-n258A</w:t>
            </w:r>
          </w:p>
          <w:p w14:paraId="3783726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DC_n7A-n78A-n258B</w:t>
            </w:r>
          </w:p>
          <w:p w14:paraId="48C9B1F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DC_n7A-n78A-n258C</w:t>
            </w:r>
          </w:p>
          <w:p w14:paraId="7CBC251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DC_n7A-n78A-n258D</w:t>
            </w:r>
          </w:p>
          <w:p w14:paraId="58E6F80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DC_n7A-n78A-n258E</w:t>
            </w:r>
          </w:p>
          <w:p w14:paraId="2FC72D1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DC_n7A-n78A-n258F</w:t>
            </w:r>
          </w:p>
          <w:p w14:paraId="0719BCC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DC_n7A-n78A-n258G</w:t>
            </w:r>
          </w:p>
          <w:p w14:paraId="016CB81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DC_n7A-n78A-n258H</w:t>
            </w:r>
          </w:p>
          <w:p w14:paraId="42DF76B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DC_n7A-n78A-n258I</w:t>
            </w:r>
          </w:p>
          <w:p w14:paraId="11D9357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DC_n7A-n78A-n258J</w:t>
            </w:r>
          </w:p>
          <w:p w14:paraId="54E4573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DC_n7A-n78A-n258K</w:t>
            </w:r>
          </w:p>
          <w:p w14:paraId="56F2BC0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DC_n7A-n78A-n258L</w:t>
            </w:r>
          </w:p>
          <w:p w14:paraId="3924840E" w14:textId="77777777" w:rsidR="00074B3F" w:rsidRPr="001064BF" w:rsidRDefault="00074B3F" w:rsidP="001F79FC">
            <w:pPr>
              <w:keepNext/>
              <w:keepLines/>
              <w:spacing w:after="0"/>
              <w:jc w:val="center"/>
              <w:rPr>
                <w:rFonts w:ascii="Arial" w:hAnsi="Arial"/>
                <w:sz w:val="18"/>
                <w:lang w:eastAsia="zh-CN"/>
              </w:rPr>
            </w:pPr>
            <w:r w:rsidRPr="0003716D">
              <w:rPr>
                <w:rFonts w:ascii="Arial" w:hAnsi="Arial"/>
                <w:sz w:val="18"/>
                <w:lang w:eastAsia="zh-CN"/>
              </w:rPr>
              <w:t>DC_n7A-n78A-n258M</w:t>
            </w:r>
          </w:p>
          <w:p w14:paraId="48EADE4F"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DC_n7A-n78A-n258R2</w:t>
            </w:r>
          </w:p>
          <w:p w14:paraId="755F52A4"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DC_n7A-n78A-n258R3</w:t>
            </w:r>
          </w:p>
          <w:p w14:paraId="64F24487"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DC_n7A-n78A-n258R4</w:t>
            </w:r>
          </w:p>
          <w:p w14:paraId="3D3BDF10"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DC_n7A-n78A-n258R5</w:t>
            </w:r>
          </w:p>
          <w:p w14:paraId="3CE9317E"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DC_n7A-n78A-n258R6</w:t>
            </w:r>
          </w:p>
          <w:p w14:paraId="591C8FF4"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DC_n7A-n78A-n258R7</w:t>
            </w:r>
          </w:p>
          <w:p w14:paraId="37CB7409"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DC_n7A-n78A-n258R8</w:t>
            </w:r>
          </w:p>
          <w:p w14:paraId="132F426E"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DC_n7A-n78A-n258R9</w:t>
            </w:r>
          </w:p>
          <w:p w14:paraId="1714428A" w14:textId="77777777" w:rsidR="00074B3F" w:rsidRPr="0003716D" w:rsidRDefault="00074B3F" w:rsidP="001F79FC">
            <w:pPr>
              <w:keepNext/>
              <w:keepLines/>
              <w:spacing w:after="0"/>
              <w:jc w:val="center"/>
              <w:rPr>
                <w:rFonts w:ascii="Arial" w:hAnsi="Arial"/>
                <w:sz w:val="18"/>
                <w:lang w:eastAsia="zh-CN"/>
              </w:rPr>
            </w:pPr>
            <w:r w:rsidRPr="001064BF">
              <w:rPr>
                <w:rFonts w:ascii="Arial" w:hAnsi="Arial"/>
                <w:sz w:val="18"/>
                <w:lang w:eastAsia="zh-CN"/>
              </w:rPr>
              <w:t>DC_n7A-n78A-n258R10</w:t>
            </w:r>
          </w:p>
        </w:tc>
        <w:tc>
          <w:tcPr>
            <w:tcW w:w="3969" w:type="dxa"/>
          </w:tcPr>
          <w:p w14:paraId="7F497408"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DC_n7A-n78A</w:t>
            </w:r>
          </w:p>
          <w:p w14:paraId="3FF5572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DC_n7A-n258A</w:t>
            </w:r>
          </w:p>
          <w:p w14:paraId="421E7EB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DC_n7A-n258G</w:t>
            </w:r>
          </w:p>
          <w:p w14:paraId="26F007C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DC_n7A-n258H</w:t>
            </w:r>
          </w:p>
          <w:p w14:paraId="61661F59" w14:textId="77777777" w:rsidR="00074B3F" w:rsidRPr="001064BF" w:rsidRDefault="00074B3F" w:rsidP="001F79FC">
            <w:pPr>
              <w:keepNext/>
              <w:keepLines/>
              <w:spacing w:after="0"/>
              <w:jc w:val="center"/>
              <w:rPr>
                <w:rFonts w:ascii="Arial" w:hAnsi="Arial"/>
                <w:sz w:val="18"/>
                <w:lang w:eastAsia="zh-CN"/>
              </w:rPr>
            </w:pPr>
            <w:r w:rsidRPr="0003716D">
              <w:rPr>
                <w:rFonts w:ascii="Arial" w:hAnsi="Arial"/>
                <w:sz w:val="18"/>
                <w:lang w:eastAsia="zh-CN"/>
              </w:rPr>
              <w:t>DC_n7A-n258I</w:t>
            </w:r>
          </w:p>
          <w:p w14:paraId="25CD87EE"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DC_n7A-n258R2</w:t>
            </w:r>
          </w:p>
          <w:p w14:paraId="58E46CD5"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DC_n7A-n258R3</w:t>
            </w:r>
          </w:p>
          <w:p w14:paraId="4E300A22" w14:textId="77777777" w:rsidR="00074B3F" w:rsidRPr="0003716D" w:rsidRDefault="00074B3F" w:rsidP="001F79FC">
            <w:pPr>
              <w:keepNext/>
              <w:keepLines/>
              <w:spacing w:after="0"/>
              <w:jc w:val="center"/>
              <w:rPr>
                <w:rFonts w:ascii="Arial" w:hAnsi="Arial"/>
                <w:sz w:val="18"/>
                <w:lang w:eastAsia="zh-CN"/>
              </w:rPr>
            </w:pPr>
            <w:r w:rsidRPr="001064BF">
              <w:rPr>
                <w:rFonts w:ascii="Arial" w:hAnsi="Arial"/>
                <w:sz w:val="18"/>
                <w:lang w:eastAsia="zh-CN"/>
              </w:rPr>
              <w:t>DC_n7A-n258R4</w:t>
            </w:r>
          </w:p>
          <w:p w14:paraId="2401A3A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DC_n78A-n258A</w:t>
            </w:r>
          </w:p>
          <w:p w14:paraId="6DEF12D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DC_n78A-n258G</w:t>
            </w:r>
          </w:p>
          <w:p w14:paraId="07B249D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DC_n78A-n258H</w:t>
            </w:r>
          </w:p>
          <w:p w14:paraId="5DC6F267" w14:textId="77777777" w:rsidR="00074B3F" w:rsidRPr="001064BF" w:rsidRDefault="00074B3F" w:rsidP="001F79FC">
            <w:pPr>
              <w:keepNext/>
              <w:keepLines/>
              <w:spacing w:after="0"/>
              <w:jc w:val="center"/>
              <w:rPr>
                <w:rFonts w:ascii="Arial" w:hAnsi="Arial"/>
                <w:sz w:val="18"/>
                <w:lang w:eastAsia="zh-CN"/>
              </w:rPr>
            </w:pPr>
            <w:r w:rsidRPr="0003716D">
              <w:rPr>
                <w:rFonts w:ascii="Arial" w:hAnsi="Arial"/>
                <w:sz w:val="18"/>
                <w:lang w:eastAsia="zh-CN"/>
              </w:rPr>
              <w:t>DC_n78A-n258I</w:t>
            </w:r>
          </w:p>
          <w:p w14:paraId="344E2F96"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DC_n78A-n258R2</w:t>
            </w:r>
          </w:p>
          <w:p w14:paraId="368462FC"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DC_n78A-n258R3</w:t>
            </w:r>
          </w:p>
          <w:p w14:paraId="0FD6410E" w14:textId="77777777" w:rsidR="00074B3F" w:rsidRPr="0003716D"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DC_n78A-n258R4</w:t>
            </w:r>
          </w:p>
          <w:p w14:paraId="298A71F5" w14:textId="77777777" w:rsidR="00074B3F" w:rsidRPr="0003716D" w:rsidRDefault="00074B3F" w:rsidP="001F79FC">
            <w:pPr>
              <w:keepNext/>
              <w:keepLines/>
              <w:spacing w:after="0"/>
              <w:jc w:val="center"/>
              <w:rPr>
                <w:rFonts w:ascii="Arial" w:hAnsi="Arial"/>
                <w:sz w:val="18"/>
                <w:lang w:eastAsia="zh-CN"/>
              </w:rPr>
            </w:pPr>
          </w:p>
        </w:tc>
      </w:tr>
      <w:tr w:rsidR="00074B3F" w:rsidRPr="0003716D" w14:paraId="0630044B" w14:textId="77777777" w:rsidTr="001F79FC">
        <w:trPr>
          <w:trHeight w:val="187"/>
          <w:jc w:val="center"/>
        </w:trPr>
        <w:tc>
          <w:tcPr>
            <w:tcW w:w="3823" w:type="dxa"/>
          </w:tcPr>
          <w:p w14:paraId="74AF12B0"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DC_n7A-n78(2A)-n258A</w:t>
            </w:r>
          </w:p>
          <w:p w14:paraId="7B6CE21F"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DC_n7A-n78(2A)-n258B</w:t>
            </w:r>
          </w:p>
          <w:p w14:paraId="1B2BA697"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DC_n7A-n78(2A)-n258C</w:t>
            </w:r>
          </w:p>
          <w:p w14:paraId="74A2B4E9"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DC_n7A-n78(2A)-n258D</w:t>
            </w:r>
          </w:p>
          <w:p w14:paraId="2103487B"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DC_n7A-n78(2A)-n258E</w:t>
            </w:r>
          </w:p>
          <w:p w14:paraId="160057A6"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DC_n7A-n78(2A)-n258F</w:t>
            </w:r>
          </w:p>
          <w:p w14:paraId="262F414A"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DC_n7A-n78(2A)-n258G</w:t>
            </w:r>
          </w:p>
          <w:p w14:paraId="7DE88062"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DC_n7A-n78(2A)-n258H</w:t>
            </w:r>
          </w:p>
          <w:p w14:paraId="5B921AE6"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DC_n7A-n78(2A)-n258I</w:t>
            </w:r>
          </w:p>
          <w:p w14:paraId="0F1EC798"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DC_n7A-n78(2A)-n258J</w:t>
            </w:r>
          </w:p>
          <w:p w14:paraId="2ADBC41F"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DC_n7A-n78(2A)-n258K</w:t>
            </w:r>
          </w:p>
          <w:p w14:paraId="4BFFB20D"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DC_n7A-n78(2A)-n258L</w:t>
            </w:r>
          </w:p>
          <w:p w14:paraId="2B5E7FEE"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DC_n7A-n78(2A)-n258M</w:t>
            </w:r>
          </w:p>
          <w:p w14:paraId="635E93D1"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DC_n7A-n78(2A)-n258R2</w:t>
            </w:r>
          </w:p>
          <w:p w14:paraId="3E59A845"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DC_n7A-n78(2A)-n258R3</w:t>
            </w:r>
          </w:p>
          <w:p w14:paraId="109935C3"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DC_n7A-n78(2A)-n258R4</w:t>
            </w:r>
          </w:p>
          <w:p w14:paraId="60B03362"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DC_n7A-n78(2A)-n258R5</w:t>
            </w:r>
          </w:p>
          <w:p w14:paraId="62B0239F"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DC_n7A-n78(2A)-n258R6</w:t>
            </w:r>
          </w:p>
          <w:p w14:paraId="1A536F9E"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DC_n7A-n78(2A)-n258R7</w:t>
            </w:r>
          </w:p>
          <w:p w14:paraId="0DEDC69C"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DC_n7A-n78(2A)-n258R8</w:t>
            </w:r>
          </w:p>
          <w:p w14:paraId="75E909B6"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DC_n7A-n78(2A)-n258R9</w:t>
            </w:r>
          </w:p>
          <w:p w14:paraId="0826906B" w14:textId="77777777" w:rsidR="00074B3F" w:rsidRPr="0003716D" w:rsidRDefault="00074B3F" w:rsidP="001F79FC">
            <w:pPr>
              <w:keepNext/>
              <w:keepLines/>
              <w:spacing w:after="0"/>
              <w:jc w:val="center"/>
              <w:rPr>
                <w:rFonts w:ascii="Arial" w:hAnsi="Arial"/>
                <w:sz w:val="18"/>
                <w:lang w:eastAsia="zh-CN"/>
              </w:rPr>
            </w:pPr>
            <w:r w:rsidRPr="001064BF">
              <w:rPr>
                <w:rFonts w:ascii="Arial" w:hAnsi="Arial"/>
                <w:sz w:val="18"/>
                <w:lang w:eastAsia="zh-CN"/>
              </w:rPr>
              <w:t>DC_n7A-n78(2A)-n258R10</w:t>
            </w:r>
          </w:p>
        </w:tc>
        <w:tc>
          <w:tcPr>
            <w:tcW w:w="3969" w:type="dxa"/>
          </w:tcPr>
          <w:p w14:paraId="4A7F11BE"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DC_n7A-n78A</w:t>
            </w:r>
          </w:p>
          <w:p w14:paraId="07D87AB2"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DC_n7A-n258A</w:t>
            </w:r>
          </w:p>
          <w:p w14:paraId="16E7BBE2"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DC_n7A-n258G</w:t>
            </w:r>
          </w:p>
          <w:p w14:paraId="531F8FF0"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DC_n7A-n258H</w:t>
            </w:r>
          </w:p>
          <w:p w14:paraId="7CE1C4EC"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DC_n7A-n258I</w:t>
            </w:r>
          </w:p>
          <w:p w14:paraId="7C4C90A9"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DC_n7A-n258R2</w:t>
            </w:r>
          </w:p>
          <w:p w14:paraId="20569836"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DC_n7A-n258R3</w:t>
            </w:r>
          </w:p>
          <w:p w14:paraId="351A09FD"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DC_n7A-n258R4</w:t>
            </w:r>
          </w:p>
          <w:p w14:paraId="42FDF57E"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DC_n78A-n258A</w:t>
            </w:r>
          </w:p>
          <w:p w14:paraId="23BFC0A9"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DC_n78A-n258G</w:t>
            </w:r>
          </w:p>
          <w:p w14:paraId="0E4EDDBA"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DC_n78A-n258H</w:t>
            </w:r>
          </w:p>
          <w:p w14:paraId="029CE33E"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DC_n78A-n258I</w:t>
            </w:r>
          </w:p>
          <w:p w14:paraId="57C67D9D"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DC_n78A-n258R2</w:t>
            </w:r>
          </w:p>
          <w:p w14:paraId="74CDE3CC"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DC_n78A-n258R3</w:t>
            </w:r>
          </w:p>
          <w:p w14:paraId="19A9124E"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DC_n78A-n258R4</w:t>
            </w:r>
          </w:p>
        </w:tc>
      </w:tr>
      <w:tr w:rsidR="00074B3F" w:rsidRPr="0003716D" w14:paraId="4143A76F" w14:textId="77777777" w:rsidTr="001F79FC">
        <w:trPr>
          <w:trHeight w:val="187"/>
          <w:jc w:val="center"/>
        </w:trPr>
        <w:tc>
          <w:tcPr>
            <w:tcW w:w="3823" w:type="dxa"/>
          </w:tcPr>
          <w:p w14:paraId="7B216F6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DC_n7B-n78A-n258A</w:t>
            </w:r>
          </w:p>
          <w:p w14:paraId="4CBCEC6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DC_n7B-n78A-n258B</w:t>
            </w:r>
          </w:p>
          <w:p w14:paraId="06C55D9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DC_n7B-n78A-n258C</w:t>
            </w:r>
          </w:p>
          <w:p w14:paraId="5CA3681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DC_n7B-n78A-n258D</w:t>
            </w:r>
          </w:p>
          <w:p w14:paraId="03DCB06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DC_n7B-n78A-n258E</w:t>
            </w:r>
          </w:p>
          <w:p w14:paraId="4467C01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DC_n7B-n78A-n258F</w:t>
            </w:r>
          </w:p>
          <w:p w14:paraId="5B415BC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DC_n7B-n78A-n258G</w:t>
            </w:r>
          </w:p>
          <w:p w14:paraId="756A627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DC_n7B-n78A-n258H</w:t>
            </w:r>
          </w:p>
          <w:p w14:paraId="0D51520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DC_n7B-n78A-n258I</w:t>
            </w:r>
          </w:p>
          <w:p w14:paraId="03C43FF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DC_n7B-n78A-n258J</w:t>
            </w:r>
          </w:p>
          <w:p w14:paraId="1AD7B34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DC_n7B-n78A-n258K</w:t>
            </w:r>
          </w:p>
          <w:p w14:paraId="6004EFD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DC_n7B-n78A-n258L</w:t>
            </w:r>
          </w:p>
          <w:p w14:paraId="38714D5E" w14:textId="77777777" w:rsidR="00074B3F" w:rsidRPr="001064BF" w:rsidRDefault="00074B3F" w:rsidP="001F79FC">
            <w:pPr>
              <w:keepNext/>
              <w:keepLines/>
              <w:spacing w:after="0"/>
              <w:jc w:val="center"/>
              <w:rPr>
                <w:rFonts w:ascii="Arial" w:hAnsi="Arial"/>
                <w:sz w:val="18"/>
                <w:lang w:eastAsia="zh-CN"/>
              </w:rPr>
            </w:pPr>
            <w:r w:rsidRPr="0003716D">
              <w:rPr>
                <w:rFonts w:ascii="Arial" w:hAnsi="Arial"/>
                <w:sz w:val="18"/>
                <w:lang w:eastAsia="zh-CN"/>
              </w:rPr>
              <w:t>DC_n7B-n78A-n258M</w:t>
            </w:r>
          </w:p>
          <w:p w14:paraId="6DB1CF36"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DC_n7B-n78A-n258R2</w:t>
            </w:r>
          </w:p>
          <w:p w14:paraId="59673012"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DC_n7B-n78A-n258R3</w:t>
            </w:r>
          </w:p>
          <w:p w14:paraId="66ABFA47"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DC_n7B-n78A-n258R4</w:t>
            </w:r>
          </w:p>
          <w:p w14:paraId="6EAD6A87"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DC_n7B-n78A-n258R5</w:t>
            </w:r>
          </w:p>
          <w:p w14:paraId="0DDCBD19"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DC_n7B-n78A-n258R6</w:t>
            </w:r>
          </w:p>
          <w:p w14:paraId="684F2BE4"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DC_n7B-n78A-n258R7</w:t>
            </w:r>
          </w:p>
          <w:p w14:paraId="4053B26E"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DC_n7B-n78A-n258R8</w:t>
            </w:r>
          </w:p>
          <w:p w14:paraId="65F0EF50"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DC_n7B-n78A-n258R9</w:t>
            </w:r>
          </w:p>
          <w:p w14:paraId="6719C998" w14:textId="77777777" w:rsidR="00074B3F" w:rsidRPr="0003716D" w:rsidRDefault="00074B3F" w:rsidP="001F79FC">
            <w:pPr>
              <w:keepNext/>
              <w:keepLines/>
              <w:spacing w:after="0"/>
              <w:jc w:val="center"/>
              <w:rPr>
                <w:rFonts w:ascii="Arial" w:hAnsi="Arial"/>
                <w:sz w:val="18"/>
                <w:lang w:eastAsia="zh-CN"/>
              </w:rPr>
            </w:pPr>
            <w:r w:rsidRPr="001064BF">
              <w:rPr>
                <w:rFonts w:ascii="Arial" w:hAnsi="Arial"/>
                <w:sz w:val="18"/>
                <w:lang w:eastAsia="zh-CN"/>
              </w:rPr>
              <w:t>DC_n7B-n78A-n258R10</w:t>
            </w:r>
          </w:p>
        </w:tc>
        <w:tc>
          <w:tcPr>
            <w:tcW w:w="3969" w:type="dxa"/>
          </w:tcPr>
          <w:p w14:paraId="6357BDE2"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DC_n7A-n78A</w:t>
            </w:r>
          </w:p>
          <w:p w14:paraId="381C75F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DC_n7A-n258A</w:t>
            </w:r>
          </w:p>
          <w:p w14:paraId="36E78AE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DC_n7A-n258G</w:t>
            </w:r>
          </w:p>
          <w:p w14:paraId="6BC7D25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DC_n7A-n258H</w:t>
            </w:r>
          </w:p>
          <w:p w14:paraId="6BDE7148" w14:textId="77777777" w:rsidR="00074B3F" w:rsidRPr="001064BF" w:rsidRDefault="00074B3F" w:rsidP="001F79FC">
            <w:pPr>
              <w:keepNext/>
              <w:keepLines/>
              <w:spacing w:after="0"/>
              <w:jc w:val="center"/>
              <w:rPr>
                <w:rFonts w:ascii="Arial" w:hAnsi="Arial"/>
                <w:sz w:val="18"/>
                <w:lang w:eastAsia="zh-CN"/>
              </w:rPr>
            </w:pPr>
            <w:r w:rsidRPr="0003716D">
              <w:rPr>
                <w:rFonts w:ascii="Arial" w:hAnsi="Arial"/>
                <w:sz w:val="18"/>
                <w:lang w:eastAsia="zh-CN"/>
              </w:rPr>
              <w:t>DC_n7A-n258I</w:t>
            </w:r>
          </w:p>
          <w:p w14:paraId="4FACD137"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DC_n7A-n258R2</w:t>
            </w:r>
          </w:p>
          <w:p w14:paraId="33E300C6"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DC_n7A-n258R3</w:t>
            </w:r>
          </w:p>
          <w:p w14:paraId="26A184F2" w14:textId="77777777" w:rsidR="00074B3F" w:rsidRPr="0003716D" w:rsidRDefault="00074B3F" w:rsidP="001F79FC">
            <w:pPr>
              <w:keepNext/>
              <w:keepLines/>
              <w:spacing w:after="0"/>
              <w:jc w:val="center"/>
              <w:rPr>
                <w:rFonts w:ascii="Arial" w:hAnsi="Arial"/>
                <w:sz w:val="18"/>
                <w:lang w:eastAsia="zh-CN"/>
              </w:rPr>
            </w:pPr>
            <w:r w:rsidRPr="001064BF">
              <w:rPr>
                <w:rFonts w:ascii="Arial" w:hAnsi="Arial"/>
                <w:sz w:val="18"/>
                <w:lang w:eastAsia="zh-CN"/>
              </w:rPr>
              <w:t>DC_n7A-n258R4</w:t>
            </w:r>
          </w:p>
          <w:p w14:paraId="1D7609A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DC_n78A-n258A</w:t>
            </w:r>
          </w:p>
          <w:p w14:paraId="545D78C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DC_n78A-n258G</w:t>
            </w:r>
          </w:p>
          <w:p w14:paraId="20EE4E3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DC_n78A-n258H</w:t>
            </w:r>
          </w:p>
          <w:p w14:paraId="713B8678" w14:textId="77777777" w:rsidR="00074B3F" w:rsidRPr="001064BF" w:rsidRDefault="00074B3F" w:rsidP="001F79FC">
            <w:pPr>
              <w:keepNext/>
              <w:keepLines/>
              <w:spacing w:after="0"/>
              <w:jc w:val="center"/>
              <w:rPr>
                <w:rFonts w:ascii="Arial" w:hAnsi="Arial"/>
                <w:sz w:val="18"/>
                <w:lang w:eastAsia="zh-CN"/>
              </w:rPr>
            </w:pPr>
            <w:r w:rsidRPr="0003716D">
              <w:rPr>
                <w:rFonts w:ascii="Arial" w:hAnsi="Arial"/>
                <w:sz w:val="18"/>
                <w:lang w:eastAsia="zh-CN"/>
              </w:rPr>
              <w:t>DC_n78A-n258I</w:t>
            </w:r>
          </w:p>
          <w:p w14:paraId="13A2986A"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DC_n78A-n258R2</w:t>
            </w:r>
          </w:p>
          <w:p w14:paraId="5FBDE6DC"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DC_n78A-n258R3</w:t>
            </w:r>
          </w:p>
          <w:p w14:paraId="134E6349" w14:textId="77777777" w:rsidR="00074B3F" w:rsidRPr="0003716D"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DC_n78A-n258R4</w:t>
            </w:r>
          </w:p>
        </w:tc>
      </w:tr>
      <w:tr w:rsidR="00074B3F" w:rsidRPr="001064BF" w14:paraId="2EFD6F4C" w14:textId="77777777" w:rsidTr="001F79FC">
        <w:trPr>
          <w:trHeight w:val="187"/>
          <w:jc w:val="center"/>
        </w:trPr>
        <w:tc>
          <w:tcPr>
            <w:tcW w:w="3823" w:type="dxa"/>
          </w:tcPr>
          <w:p w14:paraId="5B7B24D7"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DC_n7B-n78(2A)-n258A</w:t>
            </w:r>
          </w:p>
          <w:p w14:paraId="1E412BF1"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DC_n7B-n78(2A)-n258B</w:t>
            </w:r>
          </w:p>
          <w:p w14:paraId="453F7C3D"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DC_n7B-n78(2A)-n258C</w:t>
            </w:r>
          </w:p>
          <w:p w14:paraId="2F8E1923"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DC_n7B-n78(2A)-n258D</w:t>
            </w:r>
          </w:p>
          <w:p w14:paraId="7967198B"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DC_n7B-n78(2A)-n258E</w:t>
            </w:r>
          </w:p>
          <w:p w14:paraId="034BF4CB"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DC_n7B-n78(2A)-n258F</w:t>
            </w:r>
          </w:p>
          <w:p w14:paraId="13FAB6A3"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DC_n7B-n78(2A)-n258G</w:t>
            </w:r>
          </w:p>
          <w:p w14:paraId="143D491C"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DC_n7B-n78(2A)-n258H</w:t>
            </w:r>
          </w:p>
          <w:p w14:paraId="0E2A8301"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DC_n7B-n78(2A)-n258I</w:t>
            </w:r>
          </w:p>
          <w:p w14:paraId="0FF069F3"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DC_n7B-n78(2A)-n258J</w:t>
            </w:r>
          </w:p>
          <w:p w14:paraId="151D45AE"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DC_n7B-n78(2A)-n258K</w:t>
            </w:r>
          </w:p>
          <w:p w14:paraId="1F06D2BE"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DC_n7B-n78(2A)-n258L</w:t>
            </w:r>
          </w:p>
          <w:p w14:paraId="63CF9525"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DC_n7B-n78(2A)-n258M</w:t>
            </w:r>
          </w:p>
          <w:p w14:paraId="2D998947"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DC_n7B-n78(2A)-n258R2</w:t>
            </w:r>
          </w:p>
          <w:p w14:paraId="763444A7"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DC_n7B-n78(2A)-n258R3</w:t>
            </w:r>
          </w:p>
          <w:p w14:paraId="4E3AAF08"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DC_n7B-n78(2A)-n258R4</w:t>
            </w:r>
          </w:p>
          <w:p w14:paraId="3C59A331"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DC_n7B-n78(2A)-n258R5</w:t>
            </w:r>
          </w:p>
          <w:p w14:paraId="55D66E1C"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DC_n7B-n78(2A)-n258R6</w:t>
            </w:r>
          </w:p>
          <w:p w14:paraId="1E4B03D0"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DC_n7B-n78(2A)-n258R7</w:t>
            </w:r>
          </w:p>
          <w:p w14:paraId="3EDDFBA9"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DC_n7B-n78(2A)-n258R8</w:t>
            </w:r>
          </w:p>
          <w:p w14:paraId="650C459A"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DC_n7B-n78(2A)-n258R9</w:t>
            </w:r>
          </w:p>
          <w:p w14:paraId="22D72287"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DC_n7B-n78(2A)-n258R10</w:t>
            </w:r>
          </w:p>
        </w:tc>
        <w:tc>
          <w:tcPr>
            <w:tcW w:w="3969" w:type="dxa"/>
          </w:tcPr>
          <w:p w14:paraId="32545901"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DC_n7A-n78A</w:t>
            </w:r>
          </w:p>
          <w:p w14:paraId="68E74B89"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DC_n7A-n258A</w:t>
            </w:r>
          </w:p>
          <w:p w14:paraId="0C49AE40"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DC_n7A-n258G</w:t>
            </w:r>
          </w:p>
          <w:p w14:paraId="01AE7ACF"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DC_n7A-n258H</w:t>
            </w:r>
          </w:p>
          <w:p w14:paraId="1DAA1B76"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DC_n7A-n258I</w:t>
            </w:r>
          </w:p>
          <w:p w14:paraId="21EC438E"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DC_n7A-n258R2</w:t>
            </w:r>
          </w:p>
          <w:p w14:paraId="7FE86637"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DC_n7A-n258R3</w:t>
            </w:r>
          </w:p>
          <w:p w14:paraId="11A63EB3"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DC_n7A-n258R4</w:t>
            </w:r>
          </w:p>
          <w:p w14:paraId="31C0101A"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DC_n78A-n258A</w:t>
            </w:r>
          </w:p>
          <w:p w14:paraId="30367C54"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DC_n78A-n258G</w:t>
            </w:r>
          </w:p>
          <w:p w14:paraId="354C75E9"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DC_n78A-n258H</w:t>
            </w:r>
          </w:p>
          <w:p w14:paraId="51544BDA"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DC_n78A-n258I</w:t>
            </w:r>
          </w:p>
          <w:p w14:paraId="29EECCBA"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DC_n78A-n258R2</w:t>
            </w:r>
          </w:p>
          <w:p w14:paraId="4930CFF0"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DC_n78A-n258R3</w:t>
            </w:r>
          </w:p>
          <w:p w14:paraId="70A61841" w14:textId="77777777" w:rsidR="00074B3F" w:rsidRPr="001064BF" w:rsidRDefault="00074B3F" w:rsidP="001F79FC">
            <w:pPr>
              <w:keepNext/>
              <w:keepLines/>
              <w:spacing w:after="0"/>
              <w:jc w:val="center"/>
              <w:rPr>
                <w:rFonts w:ascii="Arial" w:hAnsi="Arial"/>
                <w:sz w:val="18"/>
                <w:lang w:eastAsia="zh-CN"/>
              </w:rPr>
            </w:pPr>
            <w:r w:rsidRPr="001064BF">
              <w:rPr>
                <w:rFonts w:ascii="Arial" w:hAnsi="Arial"/>
                <w:sz w:val="18"/>
                <w:lang w:eastAsia="zh-CN"/>
              </w:rPr>
              <w:t>DC_n78A-n258R</w:t>
            </w:r>
            <w:r>
              <w:rPr>
                <w:rFonts w:ascii="Arial" w:hAnsi="Arial"/>
                <w:sz w:val="18"/>
                <w:lang w:eastAsia="zh-CN"/>
              </w:rPr>
              <w:t>4</w:t>
            </w:r>
          </w:p>
        </w:tc>
      </w:tr>
      <w:tr w:rsidR="00074B3F" w:rsidRPr="0003716D" w14:paraId="25D070FC" w14:textId="77777777" w:rsidTr="001F79FC">
        <w:trPr>
          <w:trHeight w:val="187"/>
          <w:jc w:val="center"/>
        </w:trPr>
        <w:tc>
          <w:tcPr>
            <w:tcW w:w="3823" w:type="dxa"/>
          </w:tcPr>
          <w:p w14:paraId="4BA38FD9" w14:textId="77777777" w:rsidR="00074B3F" w:rsidRDefault="00074B3F" w:rsidP="001F79FC">
            <w:pPr>
              <w:keepNext/>
              <w:keepLines/>
              <w:spacing w:after="0"/>
              <w:jc w:val="center"/>
              <w:rPr>
                <w:rFonts w:ascii="Arial" w:hAnsi="Arial"/>
                <w:sz w:val="18"/>
                <w:lang w:eastAsia="zh-TW"/>
              </w:rPr>
            </w:pPr>
            <w:r w:rsidRPr="009F4A1A">
              <w:rPr>
                <w:rFonts w:ascii="Arial" w:hAnsi="Arial"/>
                <w:sz w:val="18"/>
                <w:lang w:eastAsia="zh-CN"/>
              </w:rPr>
              <w:t>DC_n8A-n78A-n257A</w:t>
            </w:r>
            <w:r>
              <w:rPr>
                <w:rFonts w:ascii="Arial" w:hAnsi="Arial"/>
                <w:sz w:val="18"/>
                <w:vertAlign w:val="superscript"/>
                <w:lang w:eastAsia="ja-JP"/>
              </w:rPr>
              <w:t>1</w:t>
            </w:r>
          </w:p>
          <w:p w14:paraId="5CD25E7B" w14:textId="77777777" w:rsidR="00074B3F" w:rsidRDefault="00074B3F" w:rsidP="001F79FC">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0D7F8F0B" w14:textId="77777777" w:rsidR="00074B3F" w:rsidRDefault="00074B3F" w:rsidP="001F79FC">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719F6439" w14:textId="77777777" w:rsidR="00074B3F" w:rsidRDefault="00074B3F" w:rsidP="001F79FC">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0AD4C6A3" w14:textId="77777777" w:rsidR="00074B3F" w:rsidRDefault="00074B3F" w:rsidP="001F79FC">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1FD50C4C" w14:textId="77777777" w:rsidR="00074B3F" w:rsidRPr="0003716D" w:rsidRDefault="00074B3F" w:rsidP="001F79FC">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4B45721C" w14:textId="77777777" w:rsidR="00074B3F" w:rsidRPr="009F4A1A" w:rsidRDefault="00074B3F" w:rsidP="001F79FC">
            <w:pPr>
              <w:keepNext/>
              <w:keepLines/>
              <w:spacing w:after="0"/>
              <w:jc w:val="center"/>
              <w:rPr>
                <w:rFonts w:ascii="Arial" w:hAnsi="Arial"/>
                <w:sz w:val="18"/>
                <w:lang w:eastAsia="zh-CN"/>
              </w:rPr>
            </w:pPr>
            <w:r w:rsidRPr="009F4A1A">
              <w:rPr>
                <w:rFonts w:ascii="Arial" w:hAnsi="Arial"/>
                <w:sz w:val="18"/>
                <w:lang w:eastAsia="zh-CN"/>
              </w:rPr>
              <w:t>DC_n8A-n78A</w:t>
            </w:r>
          </w:p>
          <w:p w14:paraId="42378658" w14:textId="77777777" w:rsidR="00074B3F" w:rsidRDefault="00074B3F" w:rsidP="001F79FC">
            <w:pPr>
              <w:keepNext/>
              <w:keepLines/>
              <w:spacing w:after="0"/>
              <w:jc w:val="center"/>
              <w:rPr>
                <w:rFonts w:ascii="Arial" w:hAnsi="Arial"/>
                <w:sz w:val="18"/>
                <w:lang w:eastAsia="zh-TW"/>
              </w:rPr>
            </w:pPr>
            <w:r>
              <w:rPr>
                <w:rFonts w:ascii="Arial" w:hAnsi="Arial"/>
                <w:sz w:val="18"/>
                <w:lang w:eastAsia="zh-CN"/>
              </w:rPr>
              <w:t>DC_n8A-n257A</w:t>
            </w:r>
          </w:p>
          <w:p w14:paraId="6729C691" w14:textId="77777777" w:rsidR="00074B3F" w:rsidRDefault="00074B3F" w:rsidP="001F79FC">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14:paraId="48B39865" w14:textId="77777777" w:rsidR="00074B3F" w:rsidRDefault="00074B3F" w:rsidP="001F79FC">
            <w:pPr>
              <w:keepNext/>
              <w:keepLines/>
              <w:spacing w:after="0"/>
              <w:jc w:val="center"/>
              <w:rPr>
                <w:rFonts w:ascii="Arial" w:hAnsi="Arial"/>
                <w:sz w:val="18"/>
                <w:lang w:eastAsia="zh-TW"/>
              </w:rPr>
            </w:pPr>
            <w:r>
              <w:rPr>
                <w:rFonts w:ascii="Arial" w:hAnsi="Arial"/>
                <w:sz w:val="18"/>
                <w:lang w:eastAsia="zh-CN"/>
              </w:rPr>
              <w:t>DC_n8A-n257H</w:t>
            </w:r>
          </w:p>
          <w:p w14:paraId="2CEA2DDD" w14:textId="77777777" w:rsidR="00074B3F" w:rsidRDefault="00074B3F" w:rsidP="001F79FC">
            <w:pPr>
              <w:keepNext/>
              <w:keepLines/>
              <w:spacing w:after="0"/>
              <w:jc w:val="center"/>
              <w:rPr>
                <w:rFonts w:ascii="Arial" w:hAnsi="Arial"/>
                <w:sz w:val="18"/>
                <w:lang w:eastAsia="zh-TW"/>
              </w:rPr>
            </w:pPr>
            <w:r>
              <w:rPr>
                <w:rFonts w:ascii="Arial" w:hAnsi="Arial"/>
                <w:sz w:val="18"/>
                <w:lang w:eastAsia="zh-CN"/>
              </w:rPr>
              <w:t>DC_n8A-n257I</w:t>
            </w:r>
          </w:p>
          <w:p w14:paraId="2EEE4297" w14:textId="77777777" w:rsidR="00074B3F" w:rsidRDefault="00074B3F" w:rsidP="001F79FC">
            <w:pPr>
              <w:keepNext/>
              <w:keepLines/>
              <w:spacing w:after="0"/>
              <w:jc w:val="center"/>
              <w:rPr>
                <w:rFonts w:ascii="Arial" w:hAnsi="Arial"/>
                <w:sz w:val="18"/>
                <w:lang w:eastAsia="zh-TW"/>
              </w:rPr>
            </w:pPr>
            <w:r>
              <w:rPr>
                <w:rFonts w:ascii="Arial" w:hAnsi="Arial"/>
                <w:sz w:val="18"/>
                <w:lang w:eastAsia="zh-CN"/>
              </w:rPr>
              <w:t>DC_n8A-n257J</w:t>
            </w:r>
          </w:p>
          <w:p w14:paraId="057D6364" w14:textId="77777777" w:rsidR="00074B3F" w:rsidRPr="009F4A1A" w:rsidRDefault="00074B3F" w:rsidP="001F79FC">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14:paraId="365AA036" w14:textId="77777777" w:rsidR="00074B3F" w:rsidRDefault="00074B3F" w:rsidP="001F79FC">
            <w:pPr>
              <w:keepNext/>
              <w:keepLines/>
              <w:spacing w:after="0"/>
              <w:jc w:val="center"/>
              <w:rPr>
                <w:rFonts w:ascii="Arial" w:hAnsi="Arial"/>
                <w:sz w:val="18"/>
                <w:lang w:eastAsia="zh-TW"/>
              </w:rPr>
            </w:pPr>
            <w:r>
              <w:rPr>
                <w:rFonts w:ascii="Arial" w:hAnsi="Arial"/>
                <w:sz w:val="18"/>
                <w:lang w:eastAsia="zh-CN"/>
              </w:rPr>
              <w:t>DC_n78A-n257A</w:t>
            </w:r>
          </w:p>
          <w:p w14:paraId="4DC109E3" w14:textId="77777777" w:rsidR="00074B3F" w:rsidRDefault="00074B3F" w:rsidP="001F79FC">
            <w:pPr>
              <w:keepNext/>
              <w:keepLines/>
              <w:spacing w:after="0"/>
              <w:jc w:val="center"/>
              <w:rPr>
                <w:rFonts w:ascii="Arial" w:hAnsi="Arial"/>
                <w:sz w:val="18"/>
                <w:lang w:eastAsia="zh-TW"/>
              </w:rPr>
            </w:pPr>
            <w:r>
              <w:rPr>
                <w:rFonts w:ascii="Arial" w:hAnsi="Arial"/>
                <w:sz w:val="18"/>
                <w:lang w:eastAsia="zh-CN"/>
              </w:rPr>
              <w:t>DC_n78A-n257G</w:t>
            </w:r>
          </w:p>
          <w:p w14:paraId="01A5343E" w14:textId="77777777" w:rsidR="00074B3F" w:rsidRDefault="00074B3F" w:rsidP="001F79FC">
            <w:pPr>
              <w:keepNext/>
              <w:keepLines/>
              <w:spacing w:after="0"/>
              <w:jc w:val="center"/>
              <w:rPr>
                <w:rFonts w:ascii="Arial" w:hAnsi="Arial"/>
                <w:sz w:val="18"/>
                <w:lang w:eastAsia="zh-TW"/>
              </w:rPr>
            </w:pPr>
            <w:r>
              <w:rPr>
                <w:rFonts w:ascii="Arial" w:hAnsi="Arial"/>
                <w:sz w:val="18"/>
                <w:lang w:eastAsia="zh-CN"/>
              </w:rPr>
              <w:t>DC_n78A-n257H</w:t>
            </w:r>
          </w:p>
          <w:p w14:paraId="39D1DBC8" w14:textId="77777777" w:rsidR="00074B3F" w:rsidRDefault="00074B3F" w:rsidP="001F79FC">
            <w:pPr>
              <w:keepNext/>
              <w:keepLines/>
              <w:spacing w:after="0"/>
              <w:jc w:val="center"/>
              <w:rPr>
                <w:rFonts w:ascii="Arial" w:hAnsi="Arial"/>
                <w:sz w:val="18"/>
                <w:lang w:eastAsia="zh-TW"/>
              </w:rPr>
            </w:pPr>
            <w:r>
              <w:rPr>
                <w:rFonts w:ascii="Arial" w:hAnsi="Arial"/>
                <w:sz w:val="18"/>
                <w:lang w:eastAsia="zh-CN"/>
              </w:rPr>
              <w:t>DC_n78A-n257I</w:t>
            </w:r>
          </w:p>
          <w:p w14:paraId="42E95668" w14:textId="77777777" w:rsidR="00074B3F" w:rsidRDefault="00074B3F" w:rsidP="001F79FC">
            <w:pPr>
              <w:keepNext/>
              <w:keepLines/>
              <w:spacing w:after="0"/>
              <w:jc w:val="center"/>
              <w:rPr>
                <w:rFonts w:ascii="Arial" w:hAnsi="Arial"/>
                <w:sz w:val="18"/>
                <w:lang w:eastAsia="zh-TW"/>
              </w:rPr>
            </w:pPr>
            <w:r>
              <w:rPr>
                <w:rFonts w:ascii="Arial" w:hAnsi="Arial"/>
                <w:sz w:val="18"/>
                <w:lang w:eastAsia="zh-CN"/>
              </w:rPr>
              <w:t>DC_n78A-n257J</w:t>
            </w:r>
          </w:p>
          <w:p w14:paraId="0CA4B56B" w14:textId="77777777" w:rsidR="00074B3F" w:rsidRPr="0003716D" w:rsidRDefault="00074B3F" w:rsidP="001F79FC">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074B3F" w:rsidRPr="0003716D" w14:paraId="5739050B" w14:textId="77777777" w:rsidTr="001F79FC">
        <w:trPr>
          <w:trHeight w:val="187"/>
          <w:jc w:val="center"/>
        </w:trPr>
        <w:tc>
          <w:tcPr>
            <w:tcW w:w="3823" w:type="dxa"/>
          </w:tcPr>
          <w:p w14:paraId="488B4658"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DC_n12A-n30A-n260A</w:t>
            </w:r>
          </w:p>
          <w:p w14:paraId="22166CCC"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DC_n12A-n30A-n260G</w:t>
            </w:r>
          </w:p>
          <w:p w14:paraId="515884E2"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DC_n12A-n30A-n260H</w:t>
            </w:r>
          </w:p>
          <w:p w14:paraId="4BEEA379"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DC_n12A-n30A-n260I</w:t>
            </w:r>
          </w:p>
          <w:p w14:paraId="1D023CD7"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DC_n12A-n30A-n260J</w:t>
            </w:r>
          </w:p>
          <w:p w14:paraId="79E4BC73"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DC_n12A-n30A-n260K</w:t>
            </w:r>
          </w:p>
          <w:p w14:paraId="571E7865"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DC_n12A-n30A-n260L</w:t>
            </w:r>
          </w:p>
          <w:p w14:paraId="46FD94D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0943769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DC_n12A-n30A</w:t>
            </w:r>
          </w:p>
          <w:p w14:paraId="7C283B3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DC_n12A-n260A</w:t>
            </w:r>
          </w:p>
          <w:p w14:paraId="2E74A31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DC_n30A-n260A</w:t>
            </w:r>
          </w:p>
          <w:p w14:paraId="4BA0A73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DC_n12A-n260G</w:t>
            </w:r>
          </w:p>
          <w:p w14:paraId="6D3B628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DC_n30A-n260G</w:t>
            </w:r>
          </w:p>
          <w:p w14:paraId="1A400A2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DC_n12A-n260H</w:t>
            </w:r>
          </w:p>
          <w:p w14:paraId="25D2085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DC_n30A-n260H</w:t>
            </w:r>
          </w:p>
          <w:p w14:paraId="0596650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DC_n12A-n260I</w:t>
            </w:r>
          </w:p>
          <w:p w14:paraId="75AE36D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DC_n30A-n260I</w:t>
            </w:r>
          </w:p>
          <w:p w14:paraId="377C02D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DC_n12A-n260J</w:t>
            </w:r>
          </w:p>
          <w:p w14:paraId="2B85FFC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DC_n30A-n260J</w:t>
            </w:r>
          </w:p>
          <w:p w14:paraId="4EB2FB1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DC_n12A-n260K</w:t>
            </w:r>
          </w:p>
          <w:p w14:paraId="4357943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DC_n30A-n260K</w:t>
            </w:r>
          </w:p>
          <w:p w14:paraId="11DE13A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DC_n12A-n260L</w:t>
            </w:r>
          </w:p>
          <w:p w14:paraId="0FA4589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DC_n30A-n260L</w:t>
            </w:r>
          </w:p>
          <w:p w14:paraId="2EE8574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DC_n12A-n260M</w:t>
            </w:r>
          </w:p>
          <w:p w14:paraId="2269FDC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DC_n30A-n260M</w:t>
            </w:r>
          </w:p>
        </w:tc>
      </w:tr>
      <w:tr w:rsidR="00074B3F" w:rsidRPr="0003716D" w14:paraId="6CD1132B" w14:textId="77777777" w:rsidTr="001F79FC">
        <w:trPr>
          <w:trHeight w:val="187"/>
          <w:jc w:val="center"/>
        </w:trPr>
        <w:tc>
          <w:tcPr>
            <w:tcW w:w="3823" w:type="dxa"/>
          </w:tcPr>
          <w:p w14:paraId="418363B8"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DC_n12A-n66A-n260A</w:t>
            </w:r>
          </w:p>
          <w:p w14:paraId="689552D2"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DC_n12A-n66A-n260G</w:t>
            </w:r>
          </w:p>
          <w:p w14:paraId="43973F58"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DC_n12A-n66A-n260H</w:t>
            </w:r>
          </w:p>
          <w:p w14:paraId="1C65F2E1"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DC_n12A-n66A-n260I</w:t>
            </w:r>
          </w:p>
          <w:p w14:paraId="0E236866"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DC_n12A-n66A-n260J</w:t>
            </w:r>
          </w:p>
          <w:p w14:paraId="7F68CF8B"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DC_n12A-n66A-n260K</w:t>
            </w:r>
          </w:p>
          <w:p w14:paraId="72EEF410"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DC_n12A-n66A-n260L</w:t>
            </w:r>
          </w:p>
          <w:p w14:paraId="541611A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6DB0400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DC_n12A-n66A</w:t>
            </w:r>
          </w:p>
          <w:p w14:paraId="1D946EB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DC_n12A-n260A</w:t>
            </w:r>
          </w:p>
          <w:p w14:paraId="6268EC4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DC_n66A-n260A</w:t>
            </w:r>
          </w:p>
          <w:p w14:paraId="6E3C37C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DC_n12A-n260G</w:t>
            </w:r>
          </w:p>
          <w:p w14:paraId="1735AA8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DC_n66A-n260G</w:t>
            </w:r>
          </w:p>
          <w:p w14:paraId="00DC156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DC_n12A-n260H</w:t>
            </w:r>
          </w:p>
          <w:p w14:paraId="162CC1E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DC_n66A-n260H</w:t>
            </w:r>
          </w:p>
          <w:p w14:paraId="4E18172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DC_n12A-n260I</w:t>
            </w:r>
          </w:p>
          <w:p w14:paraId="0D3C52A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DC_n66A-n260I</w:t>
            </w:r>
          </w:p>
          <w:p w14:paraId="5E3A890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DC_n12A-n260J</w:t>
            </w:r>
          </w:p>
          <w:p w14:paraId="06A8E27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DC_n66A-n260J</w:t>
            </w:r>
          </w:p>
          <w:p w14:paraId="1805875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DC_n12A-n260K</w:t>
            </w:r>
          </w:p>
          <w:p w14:paraId="2724E0D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DC_n66A-n260K</w:t>
            </w:r>
          </w:p>
          <w:p w14:paraId="4CD2EE6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DC_n12A-n260L</w:t>
            </w:r>
          </w:p>
          <w:p w14:paraId="5310ABC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DC_n66A-n260L</w:t>
            </w:r>
          </w:p>
          <w:p w14:paraId="419ABA4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DC_n12A-n260M</w:t>
            </w:r>
          </w:p>
          <w:p w14:paraId="67E8E61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DC_n66A-n260M</w:t>
            </w:r>
          </w:p>
        </w:tc>
      </w:tr>
      <w:tr w:rsidR="00074B3F" w:rsidRPr="0003716D" w14:paraId="6315855C" w14:textId="77777777" w:rsidTr="001F79FC">
        <w:trPr>
          <w:trHeight w:val="187"/>
          <w:jc w:val="center"/>
        </w:trPr>
        <w:tc>
          <w:tcPr>
            <w:tcW w:w="3823" w:type="dxa"/>
          </w:tcPr>
          <w:p w14:paraId="2BD945A5"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DC_n12A-n77A-n260A</w:t>
            </w:r>
          </w:p>
          <w:p w14:paraId="49518982"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DC_n12A-n77A-n260G</w:t>
            </w:r>
          </w:p>
          <w:p w14:paraId="58150D67"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DC_n12A-n77A-n260H</w:t>
            </w:r>
          </w:p>
          <w:p w14:paraId="3AB005B4"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DC_n12A-n77A-n260I</w:t>
            </w:r>
          </w:p>
          <w:p w14:paraId="0DD7A9B4"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DC_n12A-n77A-n260J</w:t>
            </w:r>
          </w:p>
          <w:p w14:paraId="259613AB"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DC_n12A-n77A-n260K</w:t>
            </w:r>
          </w:p>
          <w:p w14:paraId="097D4038"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DC_n12A-n77A-n260L</w:t>
            </w:r>
          </w:p>
          <w:p w14:paraId="2515678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413289C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DC_n12A-n77A</w:t>
            </w:r>
          </w:p>
          <w:p w14:paraId="4ADD67C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DC_n12A-n260A</w:t>
            </w:r>
          </w:p>
          <w:p w14:paraId="2AE3CD4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DC_n77A-n260A</w:t>
            </w:r>
          </w:p>
          <w:p w14:paraId="00472AA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DC_n12A-n260G</w:t>
            </w:r>
          </w:p>
          <w:p w14:paraId="453B5CC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DC_n77A-n260G</w:t>
            </w:r>
          </w:p>
          <w:p w14:paraId="1162DC3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DC_n12A-n260H</w:t>
            </w:r>
          </w:p>
          <w:p w14:paraId="18A617E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DC_n77A-n260H</w:t>
            </w:r>
          </w:p>
          <w:p w14:paraId="36EE983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DC_n12A-n260I</w:t>
            </w:r>
          </w:p>
          <w:p w14:paraId="7A520D0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DC_n77A-n260I</w:t>
            </w:r>
          </w:p>
          <w:p w14:paraId="38CBD03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DC_n12A-n260J</w:t>
            </w:r>
          </w:p>
          <w:p w14:paraId="7DFEB63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DC_n77A-n260J</w:t>
            </w:r>
          </w:p>
          <w:p w14:paraId="2FA295E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DC_n12A-n260K</w:t>
            </w:r>
          </w:p>
          <w:p w14:paraId="0B5DCB6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DC_n77A-n260K</w:t>
            </w:r>
          </w:p>
          <w:p w14:paraId="285144B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DC_n12A-n260L</w:t>
            </w:r>
          </w:p>
          <w:p w14:paraId="50C6554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DC_n77A-n260L</w:t>
            </w:r>
          </w:p>
          <w:p w14:paraId="63C2907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DC_n12A-n260M</w:t>
            </w:r>
          </w:p>
          <w:p w14:paraId="3A2CC88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DC_n77A-n260M</w:t>
            </w:r>
          </w:p>
        </w:tc>
      </w:tr>
      <w:tr w:rsidR="00074B3F" w:rsidRPr="0003716D" w14:paraId="515AB56E" w14:textId="77777777" w:rsidTr="001F79FC">
        <w:trPr>
          <w:trHeight w:val="187"/>
          <w:jc w:val="center"/>
        </w:trPr>
        <w:tc>
          <w:tcPr>
            <w:tcW w:w="3823" w:type="dxa"/>
          </w:tcPr>
          <w:p w14:paraId="4BA9FB9A"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DC_n14A-n30A-n260A</w:t>
            </w:r>
          </w:p>
          <w:p w14:paraId="53263356"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DC_n14A-n30A-n260G</w:t>
            </w:r>
          </w:p>
          <w:p w14:paraId="7B8C55C3"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DC_n14A-n30A-n260H</w:t>
            </w:r>
          </w:p>
          <w:p w14:paraId="51C30CC7"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DC_n14A-n30A-n260I</w:t>
            </w:r>
          </w:p>
          <w:p w14:paraId="42CE20B5"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DC_n14A-n30A-n260J</w:t>
            </w:r>
          </w:p>
          <w:p w14:paraId="78C9A79A"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DC_n14A-n30A-n260K</w:t>
            </w:r>
          </w:p>
          <w:p w14:paraId="6B2FB5B4"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DC_n14A-n30A-n260L</w:t>
            </w:r>
          </w:p>
          <w:p w14:paraId="205AB6D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5325716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DC_n14A-n30A</w:t>
            </w:r>
          </w:p>
          <w:p w14:paraId="5E7D778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DC_n14A-n260A</w:t>
            </w:r>
          </w:p>
          <w:p w14:paraId="0E60605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DC_n30A-n260A</w:t>
            </w:r>
          </w:p>
          <w:p w14:paraId="225C0C8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DC_n14A-n260G</w:t>
            </w:r>
          </w:p>
          <w:p w14:paraId="405A19C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DC_n30A-n260G</w:t>
            </w:r>
          </w:p>
          <w:p w14:paraId="5B9B7C4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DC_n14A-n260H</w:t>
            </w:r>
          </w:p>
          <w:p w14:paraId="76FB5DD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DC_n30A-n260H</w:t>
            </w:r>
          </w:p>
          <w:p w14:paraId="244D290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DC_n14A-n260I</w:t>
            </w:r>
          </w:p>
          <w:p w14:paraId="3F2CA71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DC_n30A-n260I</w:t>
            </w:r>
          </w:p>
          <w:p w14:paraId="2F124517"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DC_n14A-n260J</w:t>
            </w:r>
          </w:p>
          <w:p w14:paraId="6AF15E3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DC_n30A-n260J</w:t>
            </w:r>
          </w:p>
          <w:p w14:paraId="48B9570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DC_n14A-n260K</w:t>
            </w:r>
          </w:p>
          <w:p w14:paraId="094C6D9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DC_n30A-n260K</w:t>
            </w:r>
          </w:p>
          <w:p w14:paraId="5415806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DC_n14A-n260L</w:t>
            </w:r>
          </w:p>
          <w:p w14:paraId="57EC49AF"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DC_n30A-n260L</w:t>
            </w:r>
          </w:p>
          <w:p w14:paraId="1ED39CF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DC_n14A-n260M</w:t>
            </w:r>
          </w:p>
          <w:p w14:paraId="373A444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DC_n30A-n260M</w:t>
            </w:r>
          </w:p>
        </w:tc>
      </w:tr>
      <w:tr w:rsidR="00074B3F" w:rsidRPr="0003716D" w14:paraId="1C582F55" w14:textId="77777777" w:rsidTr="001F79FC">
        <w:trPr>
          <w:trHeight w:val="187"/>
          <w:jc w:val="center"/>
        </w:trPr>
        <w:tc>
          <w:tcPr>
            <w:tcW w:w="3823" w:type="dxa"/>
          </w:tcPr>
          <w:p w14:paraId="1FEF220B"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DC_n14A-n66A-n260A</w:t>
            </w:r>
          </w:p>
          <w:p w14:paraId="33F9B4BF"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DC_n14A-n66A-n260G</w:t>
            </w:r>
          </w:p>
          <w:p w14:paraId="0D97D86F"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DC_n14A-n66A-n260H</w:t>
            </w:r>
          </w:p>
          <w:p w14:paraId="1556D406"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DC_n14A-n66A-n260I</w:t>
            </w:r>
          </w:p>
          <w:p w14:paraId="3F109869"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DC_n14A-n66A-n260J</w:t>
            </w:r>
          </w:p>
          <w:p w14:paraId="7AB3D0C1"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DC_n14A-n66A-n260K</w:t>
            </w:r>
          </w:p>
          <w:p w14:paraId="5F5C696F"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DC_n14A-n66A-n260L</w:t>
            </w:r>
          </w:p>
          <w:p w14:paraId="7745A1C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455B98E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DC_n14A-n66A</w:t>
            </w:r>
          </w:p>
          <w:p w14:paraId="6605682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DC_n14A-n260A</w:t>
            </w:r>
          </w:p>
          <w:p w14:paraId="787872C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DC_n66A-n260A</w:t>
            </w:r>
          </w:p>
          <w:p w14:paraId="3FD856B8"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DC_n14A-n260G</w:t>
            </w:r>
          </w:p>
          <w:p w14:paraId="6983B89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DC_n66A-n260G</w:t>
            </w:r>
          </w:p>
          <w:p w14:paraId="7D4E753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DC_n14A-n260H</w:t>
            </w:r>
          </w:p>
          <w:p w14:paraId="45F2B2F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DC_n66A-n260H</w:t>
            </w:r>
          </w:p>
          <w:p w14:paraId="0AC78ED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DC_n14A-n260I</w:t>
            </w:r>
          </w:p>
          <w:p w14:paraId="24BE6B1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DC_n66A-n260I</w:t>
            </w:r>
          </w:p>
          <w:p w14:paraId="381E838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DC_n14A-n260J</w:t>
            </w:r>
          </w:p>
          <w:p w14:paraId="05A7D04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DC_n66A-n260J</w:t>
            </w:r>
          </w:p>
          <w:p w14:paraId="11EDA9D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DC_n14A-n260K</w:t>
            </w:r>
          </w:p>
          <w:p w14:paraId="6598FDC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DC_n66A-n260K</w:t>
            </w:r>
          </w:p>
          <w:p w14:paraId="394CE4B5"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DC_n14A-n260L</w:t>
            </w:r>
          </w:p>
          <w:p w14:paraId="55EEC1A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DC_n66A-n260L</w:t>
            </w:r>
          </w:p>
          <w:p w14:paraId="43890674"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DC_n14A-n260M</w:t>
            </w:r>
          </w:p>
          <w:p w14:paraId="7AC96C9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DC_n66A-n260M</w:t>
            </w:r>
          </w:p>
        </w:tc>
      </w:tr>
      <w:tr w:rsidR="00074B3F" w:rsidRPr="0003716D" w14:paraId="1E75D0F0" w14:textId="77777777" w:rsidTr="001F79FC">
        <w:trPr>
          <w:trHeight w:val="187"/>
          <w:jc w:val="center"/>
        </w:trPr>
        <w:tc>
          <w:tcPr>
            <w:tcW w:w="3823" w:type="dxa"/>
          </w:tcPr>
          <w:p w14:paraId="7E1C8C31"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DC_n14A-n77A-n260A</w:t>
            </w:r>
          </w:p>
          <w:p w14:paraId="283B3C79"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DC_n14A-n77A-n260G</w:t>
            </w:r>
          </w:p>
          <w:p w14:paraId="038BAD6D"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DC_n14A-n77A-n260H</w:t>
            </w:r>
          </w:p>
          <w:p w14:paraId="2088DC4E"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DC_n14A-n77A-n260I</w:t>
            </w:r>
          </w:p>
          <w:p w14:paraId="3D786E88"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DC_n14A-n77A-n260J</w:t>
            </w:r>
          </w:p>
          <w:p w14:paraId="50353B36"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DC_n14A-n77A-n260K</w:t>
            </w:r>
          </w:p>
          <w:p w14:paraId="252D5E5C" w14:textId="77777777" w:rsidR="00074B3F" w:rsidRPr="0003716D" w:rsidRDefault="00074B3F" w:rsidP="001F79FC">
            <w:pPr>
              <w:keepNext/>
              <w:keepLines/>
              <w:spacing w:after="0"/>
              <w:jc w:val="center"/>
              <w:rPr>
                <w:rFonts w:ascii="Arial" w:hAnsi="Arial"/>
                <w:sz w:val="18"/>
                <w:lang w:val="en-US"/>
              </w:rPr>
            </w:pPr>
            <w:r w:rsidRPr="0003716D">
              <w:rPr>
                <w:rFonts w:ascii="Arial" w:hAnsi="Arial"/>
                <w:sz w:val="18"/>
                <w:lang w:val="en-US"/>
              </w:rPr>
              <w:t>DC_n14A-n77A-n260L</w:t>
            </w:r>
          </w:p>
          <w:p w14:paraId="5889BDC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374314C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DC_n14A-n77A</w:t>
            </w:r>
          </w:p>
          <w:p w14:paraId="2381C03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DC_n14A-n260A</w:t>
            </w:r>
          </w:p>
          <w:p w14:paraId="43B792E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DC_n77A-n260A</w:t>
            </w:r>
          </w:p>
          <w:p w14:paraId="748ADBF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DC_n14A-n260G</w:t>
            </w:r>
          </w:p>
          <w:p w14:paraId="0E247F5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DC_n77A-n260G</w:t>
            </w:r>
          </w:p>
          <w:p w14:paraId="2936483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DC_n14A-n260H</w:t>
            </w:r>
          </w:p>
          <w:p w14:paraId="227DE38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DC_n77A-n260H</w:t>
            </w:r>
          </w:p>
          <w:p w14:paraId="528EF26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DC_n14A-n260I</w:t>
            </w:r>
          </w:p>
          <w:p w14:paraId="50F57DD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DC_n77A-n260I</w:t>
            </w:r>
          </w:p>
          <w:p w14:paraId="74EA15B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DC_n14A-n260J</w:t>
            </w:r>
          </w:p>
          <w:p w14:paraId="53511C6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DC_n77A-n260J</w:t>
            </w:r>
          </w:p>
          <w:p w14:paraId="69BB50FD"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DC_n14A-n260K</w:t>
            </w:r>
          </w:p>
          <w:p w14:paraId="521EF53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DC_n77A-n260K</w:t>
            </w:r>
          </w:p>
          <w:p w14:paraId="08B3249E"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DC_n14A-n260L</w:t>
            </w:r>
          </w:p>
          <w:p w14:paraId="5B9073C0"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DC_n77A-n260L</w:t>
            </w:r>
          </w:p>
          <w:p w14:paraId="4FB568F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DC_n14A-n260M</w:t>
            </w:r>
          </w:p>
          <w:p w14:paraId="7D897C63"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DC_n77A-n260M</w:t>
            </w:r>
          </w:p>
        </w:tc>
      </w:tr>
      <w:tr w:rsidR="00074B3F" w:rsidRPr="0003716D" w14:paraId="40A328EE" w14:textId="77777777" w:rsidTr="001F79FC">
        <w:trPr>
          <w:trHeight w:val="187"/>
          <w:jc w:val="center"/>
        </w:trPr>
        <w:tc>
          <w:tcPr>
            <w:tcW w:w="3823" w:type="dxa"/>
          </w:tcPr>
          <w:p w14:paraId="28DD3B1D" w14:textId="77777777" w:rsidR="00074B3F" w:rsidRPr="0003716D" w:rsidRDefault="00074B3F" w:rsidP="001F79FC">
            <w:pPr>
              <w:keepLines/>
              <w:spacing w:after="0"/>
              <w:jc w:val="center"/>
              <w:rPr>
                <w:rFonts w:ascii="Arial" w:hAnsi="Arial"/>
                <w:sz w:val="18"/>
                <w:lang w:eastAsia="zh-CN"/>
              </w:rPr>
            </w:pPr>
            <w:r w:rsidRPr="0003716D">
              <w:rPr>
                <w:rFonts w:ascii="Arial" w:hAnsi="Arial"/>
                <w:sz w:val="18"/>
                <w:lang w:eastAsia="zh-CN"/>
              </w:rPr>
              <w:t>DC_n18A-n28A-n257A</w:t>
            </w:r>
          </w:p>
          <w:p w14:paraId="4A319CA7" w14:textId="77777777" w:rsidR="00074B3F" w:rsidRPr="0003716D" w:rsidRDefault="00074B3F" w:rsidP="001F79FC">
            <w:pPr>
              <w:keepLines/>
              <w:spacing w:after="0"/>
              <w:jc w:val="center"/>
              <w:rPr>
                <w:rFonts w:ascii="Arial" w:hAnsi="Arial"/>
                <w:sz w:val="18"/>
                <w:lang w:eastAsia="zh-CN"/>
              </w:rPr>
            </w:pPr>
            <w:r w:rsidRPr="0003716D">
              <w:rPr>
                <w:rFonts w:ascii="Arial" w:hAnsi="Arial"/>
                <w:sz w:val="18"/>
                <w:lang w:eastAsia="zh-CN"/>
              </w:rPr>
              <w:t>DC_n18A-n28A-n257G</w:t>
            </w:r>
          </w:p>
          <w:p w14:paraId="6C5399B1" w14:textId="77777777" w:rsidR="00074B3F" w:rsidRPr="0003716D" w:rsidRDefault="00074B3F" w:rsidP="001F79FC">
            <w:pPr>
              <w:keepLines/>
              <w:spacing w:after="0"/>
              <w:jc w:val="center"/>
              <w:rPr>
                <w:rFonts w:ascii="Arial" w:hAnsi="Arial"/>
                <w:sz w:val="18"/>
                <w:lang w:eastAsia="zh-CN"/>
              </w:rPr>
            </w:pPr>
            <w:r w:rsidRPr="0003716D">
              <w:rPr>
                <w:rFonts w:ascii="Arial" w:hAnsi="Arial"/>
                <w:sz w:val="18"/>
                <w:lang w:eastAsia="zh-CN"/>
              </w:rPr>
              <w:t>DC_n18A-n28A-n257H</w:t>
            </w:r>
          </w:p>
          <w:p w14:paraId="5E3C1223" w14:textId="77777777" w:rsidR="00074B3F" w:rsidRPr="0003716D" w:rsidRDefault="00074B3F" w:rsidP="001F79FC">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4190A5DA"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DC_n18A-n28A</w:t>
            </w:r>
          </w:p>
          <w:p w14:paraId="65376D91"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DC_n18A-n257A</w:t>
            </w:r>
          </w:p>
          <w:p w14:paraId="1A73378F"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DC_n18A-n257G</w:t>
            </w:r>
          </w:p>
          <w:p w14:paraId="5127214B"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DC_n18A-n257H</w:t>
            </w:r>
          </w:p>
          <w:p w14:paraId="65352ADD"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DC_n18A-n257I</w:t>
            </w:r>
          </w:p>
          <w:p w14:paraId="43BA3A59"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DC_n28A-n257A</w:t>
            </w:r>
          </w:p>
          <w:p w14:paraId="5A5D4EE8"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DC_n28A-n257G</w:t>
            </w:r>
          </w:p>
          <w:p w14:paraId="48A90DAC"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DC_n28A-n257H</w:t>
            </w:r>
          </w:p>
          <w:p w14:paraId="187E4ED6"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DC_n28A-n257I</w:t>
            </w:r>
          </w:p>
        </w:tc>
      </w:tr>
      <w:tr w:rsidR="00074B3F" w:rsidRPr="0003716D" w14:paraId="5B56A749" w14:textId="77777777" w:rsidTr="001F79FC">
        <w:trPr>
          <w:trHeight w:val="187"/>
          <w:jc w:val="center"/>
        </w:trPr>
        <w:tc>
          <w:tcPr>
            <w:tcW w:w="3823" w:type="dxa"/>
          </w:tcPr>
          <w:p w14:paraId="4E660D59"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DC_n18A-n41A-n257A</w:t>
            </w:r>
          </w:p>
          <w:p w14:paraId="3C1AF5D6"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DC_n18A-n41A-n257G</w:t>
            </w:r>
          </w:p>
          <w:p w14:paraId="7155D8CC"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DC_n18A-n41A-n257H</w:t>
            </w:r>
          </w:p>
          <w:p w14:paraId="056B03F2" w14:textId="77777777" w:rsidR="00074B3F" w:rsidRPr="0003716D" w:rsidRDefault="00074B3F" w:rsidP="001F79FC">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75831BE0"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DC_n18A-n41A</w:t>
            </w:r>
          </w:p>
          <w:p w14:paraId="41D14CB9"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DC_n18A-n257A</w:t>
            </w:r>
          </w:p>
          <w:p w14:paraId="157921DD"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DC_n18A-n257G</w:t>
            </w:r>
          </w:p>
          <w:p w14:paraId="6314C7CA"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DC_n18A-n257H</w:t>
            </w:r>
          </w:p>
          <w:p w14:paraId="2F418C8A"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DC_n18A-n257I</w:t>
            </w:r>
          </w:p>
          <w:p w14:paraId="00B96327"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DC_n41A-n257A</w:t>
            </w:r>
          </w:p>
          <w:p w14:paraId="631D7A8D"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DC_n41A-n257G</w:t>
            </w:r>
          </w:p>
          <w:p w14:paraId="7CF35394"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DC_n41A-n257H</w:t>
            </w:r>
          </w:p>
          <w:p w14:paraId="1DDA50B3"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DC_n41A-n257I</w:t>
            </w:r>
          </w:p>
        </w:tc>
      </w:tr>
      <w:tr w:rsidR="00074B3F" w:rsidRPr="0003716D" w14:paraId="627053B6" w14:textId="77777777" w:rsidTr="001F79FC">
        <w:trPr>
          <w:trHeight w:val="187"/>
          <w:jc w:val="center"/>
        </w:trPr>
        <w:tc>
          <w:tcPr>
            <w:tcW w:w="3823" w:type="dxa"/>
          </w:tcPr>
          <w:p w14:paraId="265C8791"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DC_n18A-n77A-n257A</w:t>
            </w:r>
          </w:p>
          <w:p w14:paraId="46C99CA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DC_n18A-n77A-n257G</w:t>
            </w:r>
          </w:p>
          <w:p w14:paraId="3F8C218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DC_n18A-n77A-n257H</w:t>
            </w:r>
          </w:p>
          <w:p w14:paraId="7DEF87AA" w14:textId="77777777" w:rsidR="00074B3F" w:rsidRPr="0003716D" w:rsidRDefault="00074B3F" w:rsidP="001F79FC">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69349179"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DC_n18A-n77A</w:t>
            </w:r>
          </w:p>
          <w:p w14:paraId="20BDAD98"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DC_n18A-n257A</w:t>
            </w:r>
          </w:p>
          <w:p w14:paraId="27B96382"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DC_n18A-n257G</w:t>
            </w:r>
          </w:p>
          <w:p w14:paraId="0E2B2A0D"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DC_n18A-n257H</w:t>
            </w:r>
          </w:p>
          <w:p w14:paraId="28F8F490"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DC_n18A-n257I</w:t>
            </w:r>
          </w:p>
          <w:p w14:paraId="71CB08DC"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DC_n77A-n257A</w:t>
            </w:r>
          </w:p>
          <w:p w14:paraId="151FC3E1"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DC_n77A-n257G</w:t>
            </w:r>
          </w:p>
          <w:p w14:paraId="7EAA4E33"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DC_n77A-n257H</w:t>
            </w:r>
          </w:p>
          <w:p w14:paraId="6686F4F5"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DC_n77A-n257I</w:t>
            </w:r>
          </w:p>
        </w:tc>
      </w:tr>
      <w:tr w:rsidR="00074B3F" w:rsidRPr="0003716D" w14:paraId="7DD7CCBA" w14:textId="77777777" w:rsidTr="001F79FC">
        <w:trPr>
          <w:trHeight w:val="187"/>
          <w:jc w:val="center"/>
        </w:trPr>
        <w:tc>
          <w:tcPr>
            <w:tcW w:w="3823" w:type="dxa"/>
          </w:tcPr>
          <w:p w14:paraId="0A485EDD" w14:textId="77777777" w:rsidR="00074B3F" w:rsidRPr="0003716D" w:rsidRDefault="00074B3F" w:rsidP="001F79FC">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156BED6C" w14:textId="77777777" w:rsidR="00074B3F" w:rsidRPr="0003716D" w:rsidRDefault="00074B3F" w:rsidP="001F79FC">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6880175B" w14:textId="77777777" w:rsidR="00074B3F" w:rsidRPr="0003716D" w:rsidRDefault="00074B3F" w:rsidP="001F79FC">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150CF712" w14:textId="77777777" w:rsidR="00074B3F" w:rsidRPr="0003716D" w:rsidRDefault="00074B3F" w:rsidP="001F79FC">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2D6F2E6E" w14:textId="77777777" w:rsidR="00074B3F" w:rsidRPr="0003716D" w:rsidRDefault="00074B3F" w:rsidP="001F79FC">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1D54F0FA" w14:textId="77777777" w:rsidR="00074B3F" w:rsidRPr="0003716D" w:rsidRDefault="00074B3F" w:rsidP="001F79FC">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5EAD7771" w14:textId="77777777" w:rsidR="00074B3F" w:rsidRPr="0003716D" w:rsidRDefault="00074B3F" w:rsidP="001F79FC">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3FCC14F9" w14:textId="77777777" w:rsidR="00074B3F" w:rsidRPr="0003716D" w:rsidRDefault="00074B3F" w:rsidP="001F79FC">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134D7604" w14:textId="77777777" w:rsidR="00074B3F" w:rsidRPr="0003716D" w:rsidRDefault="00074B3F" w:rsidP="001F79FC">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1DB53DF7" w14:textId="77777777" w:rsidR="00074B3F" w:rsidRPr="0003716D" w:rsidRDefault="00074B3F" w:rsidP="001F79FC">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4D16DD49" w14:textId="77777777" w:rsidR="00074B3F" w:rsidRPr="0003716D" w:rsidRDefault="00074B3F" w:rsidP="001F79FC">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013407F9" w14:textId="77777777" w:rsidR="00074B3F" w:rsidRPr="0003716D" w:rsidRDefault="00074B3F" w:rsidP="001F79FC">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442295C0" w14:textId="77777777" w:rsidR="00074B3F" w:rsidRPr="0003716D" w:rsidRDefault="00074B3F" w:rsidP="001F79FC">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074B3F" w:rsidRPr="0003716D" w14:paraId="66E1376E" w14:textId="77777777" w:rsidTr="001F79FC">
        <w:trPr>
          <w:trHeight w:val="187"/>
          <w:jc w:val="center"/>
        </w:trPr>
        <w:tc>
          <w:tcPr>
            <w:tcW w:w="3823" w:type="dxa"/>
          </w:tcPr>
          <w:p w14:paraId="5AD5E90A"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DC_n18A-n78A-n257A</w:t>
            </w:r>
          </w:p>
          <w:p w14:paraId="5B5A0D02"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DC_n18A-n78A-n257G</w:t>
            </w:r>
          </w:p>
          <w:p w14:paraId="28B1E08B" w14:textId="77777777" w:rsidR="00074B3F" w:rsidRPr="0003716D" w:rsidRDefault="00074B3F" w:rsidP="001F79FC">
            <w:pPr>
              <w:keepNext/>
              <w:keepLines/>
              <w:spacing w:after="0"/>
              <w:jc w:val="center"/>
              <w:rPr>
                <w:rFonts w:ascii="Arial" w:hAnsi="Arial"/>
                <w:sz w:val="18"/>
                <w:lang w:eastAsia="zh-CN"/>
              </w:rPr>
            </w:pPr>
            <w:r w:rsidRPr="0003716D">
              <w:rPr>
                <w:rFonts w:ascii="Arial" w:hAnsi="Arial"/>
                <w:sz w:val="18"/>
                <w:lang w:eastAsia="zh-CN"/>
              </w:rPr>
              <w:t>DC_n18A-n78A-n257H</w:t>
            </w:r>
          </w:p>
          <w:p w14:paraId="4AFFEDAB" w14:textId="77777777" w:rsidR="00074B3F" w:rsidRPr="0003716D" w:rsidRDefault="00074B3F" w:rsidP="001F79FC">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574D834D"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DC_n18A-n78A</w:t>
            </w:r>
          </w:p>
          <w:p w14:paraId="53B2F411"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DC_n18A-n257A</w:t>
            </w:r>
          </w:p>
          <w:p w14:paraId="134A1AE0"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DC_n18A-n257G</w:t>
            </w:r>
          </w:p>
          <w:p w14:paraId="1CF5D007"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DC_n18A-n257H</w:t>
            </w:r>
          </w:p>
          <w:p w14:paraId="1D3A6F6B"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DC_n18A-n257I</w:t>
            </w:r>
          </w:p>
          <w:p w14:paraId="65D10B4C"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DC_n78A-n257A</w:t>
            </w:r>
          </w:p>
          <w:p w14:paraId="1FAB61FD"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DC_n78A-n257G</w:t>
            </w:r>
          </w:p>
          <w:p w14:paraId="0CDAF8A9"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DC_n78A-n257H</w:t>
            </w:r>
          </w:p>
          <w:p w14:paraId="47822564" w14:textId="77777777" w:rsidR="00074B3F" w:rsidRPr="0003716D" w:rsidRDefault="00074B3F" w:rsidP="001F79FC">
            <w:pPr>
              <w:keepNext/>
              <w:keepLines/>
              <w:spacing w:after="0"/>
              <w:jc w:val="center"/>
              <w:rPr>
                <w:rFonts w:ascii="Arial" w:hAnsi="Arial"/>
                <w:sz w:val="18"/>
              </w:rPr>
            </w:pPr>
            <w:r w:rsidRPr="0003716D">
              <w:rPr>
                <w:rFonts w:ascii="Arial" w:hAnsi="Arial"/>
                <w:sz w:val="18"/>
              </w:rPr>
              <w:t>DC_n78A-n257I</w:t>
            </w:r>
          </w:p>
        </w:tc>
      </w:tr>
      <w:tr w:rsidR="00141E42" w:rsidRPr="0003716D" w14:paraId="7FE5F3CB" w14:textId="77777777" w:rsidTr="001F79FC">
        <w:trPr>
          <w:trHeight w:val="187"/>
          <w:jc w:val="center"/>
          <w:ins w:id="582" w:author="ZTE-Ma Zhifeng" w:date="2024-08-26T12:00:00Z"/>
        </w:trPr>
        <w:tc>
          <w:tcPr>
            <w:tcW w:w="3823" w:type="dxa"/>
          </w:tcPr>
          <w:p w14:paraId="714D29B8" w14:textId="65A4277C" w:rsidR="00141E42" w:rsidRPr="0003716D" w:rsidRDefault="00141E42" w:rsidP="00141E42">
            <w:pPr>
              <w:keepNext/>
              <w:keepLines/>
              <w:spacing w:after="0"/>
              <w:jc w:val="center"/>
              <w:rPr>
                <w:ins w:id="583" w:author="ZTE-Ma Zhifeng" w:date="2024-08-26T12:00:00Z"/>
                <w:rFonts w:ascii="Arial" w:hAnsi="Arial"/>
                <w:sz w:val="18"/>
                <w:lang w:eastAsia="zh-CN"/>
              </w:rPr>
            </w:pPr>
            <w:ins w:id="584" w:author="ZTE-Ma Zhifeng" w:date="2024-08-26T12:01:00Z">
              <w:r>
                <w:rPr>
                  <w:rFonts w:ascii="Arial" w:hAnsi="Arial" w:cs="Arial"/>
                  <w:color w:val="000000"/>
                  <w:sz w:val="18"/>
                  <w:szCs w:val="18"/>
                </w:rPr>
                <w:t>DC_n25A-n41A-n257G</w:t>
              </w:r>
            </w:ins>
          </w:p>
        </w:tc>
        <w:tc>
          <w:tcPr>
            <w:tcW w:w="3969" w:type="dxa"/>
          </w:tcPr>
          <w:p w14:paraId="384666E3" w14:textId="658B9DA1" w:rsidR="00141E42" w:rsidRPr="0003716D" w:rsidRDefault="00141E42" w:rsidP="00141E42">
            <w:pPr>
              <w:keepNext/>
              <w:keepLines/>
              <w:spacing w:after="0"/>
              <w:jc w:val="center"/>
              <w:rPr>
                <w:ins w:id="585" w:author="ZTE-Ma Zhifeng" w:date="2024-08-26T12:00:00Z"/>
                <w:rFonts w:ascii="Arial" w:hAnsi="Arial"/>
                <w:sz w:val="18"/>
              </w:rPr>
            </w:pPr>
            <w:ins w:id="586" w:author="ZTE-Ma Zhifeng" w:date="2024-08-26T12:01:00Z">
              <w:r>
                <w:rPr>
                  <w:rFonts w:ascii="Arial" w:hAnsi="Arial" w:cs="Arial"/>
                  <w:color w:val="000000"/>
                  <w:sz w:val="18"/>
                  <w:szCs w:val="18"/>
                </w:rPr>
                <w:t>DC_n25A-n41A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DC_n41A-n257A</w:t>
              </w:r>
              <w:r>
                <w:rPr>
                  <w:rFonts w:ascii="Arial" w:hAnsi="Arial" w:cs="Arial"/>
                  <w:color w:val="000000"/>
                  <w:sz w:val="18"/>
                  <w:szCs w:val="18"/>
                </w:rPr>
                <w:br/>
                <w:t>DC_n41A-n257G</w:t>
              </w:r>
            </w:ins>
          </w:p>
        </w:tc>
      </w:tr>
      <w:tr w:rsidR="00141E42" w:rsidRPr="0003716D" w14:paraId="4FA35D89" w14:textId="77777777" w:rsidTr="001F79FC">
        <w:trPr>
          <w:trHeight w:val="187"/>
          <w:jc w:val="center"/>
          <w:ins w:id="587" w:author="ZTE-Ma Zhifeng" w:date="2024-08-26T12:00:00Z"/>
        </w:trPr>
        <w:tc>
          <w:tcPr>
            <w:tcW w:w="3823" w:type="dxa"/>
          </w:tcPr>
          <w:p w14:paraId="3F29F27F" w14:textId="382B24AC" w:rsidR="00141E42" w:rsidRPr="0003716D" w:rsidRDefault="00141E42" w:rsidP="00141E42">
            <w:pPr>
              <w:keepNext/>
              <w:keepLines/>
              <w:spacing w:after="0"/>
              <w:jc w:val="center"/>
              <w:rPr>
                <w:ins w:id="588" w:author="ZTE-Ma Zhifeng" w:date="2024-08-26T12:00:00Z"/>
                <w:rFonts w:ascii="Arial" w:hAnsi="Arial"/>
                <w:sz w:val="18"/>
                <w:lang w:eastAsia="zh-CN"/>
              </w:rPr>
            </w:pPr>
            <w:ins w:id="589" w:author="ZTE-Ma Zhifeng" w:date="2024-08-26T12:01:00Z">
              <w:r>
                <w:rPr>
                  <w:rFonts w:ascii="Arial" w:hAnsi="Arial" w:cs="Arial"/>
                  <w:color w:val="000000"/>
                  <w:sz w:val="18"/>
                  <w:szCs w:val="18"/>
                </w:rPr>
                <w:t>DC_n25A-n66A-n257G</w:t>
              </w:r>
            </w:ins>
          </w:p>
        </w:tc>
        <w:tc>
          <w:tcPr>
            <w:tcW w:w="3969" w:type="dxa"/>
          </w:tcPr>
          <w:p w14:paraId="4748D1BF" w14:textId="6A2AA5A3" w:rsidR="00141E42" w:rsidRPr="0003716D" w:rsidRDefault="00141E42" w:rsidP="00141E42">
            <w:pPr>
              <w:keepNext/>
              <w:keepLines/>
              <w:spacing w:after="0"/>
              <w:jc w:val="center"/>
              <w:rPr>
                <w:ins w:id="590" w:author="ZTE-Ma Zhifeng" w:date="2024-08-26T12:00:00Z"/>
                <w:rFonts w:ascii="Arial" w:hAnsi="Arial"/>
                <w:sz w:val="18"/>
              </w:rPr>
            </w:pPr>
            <w:ins w:id="591" w:author="ZTE-Ma Zhifeng" w:date="2024-08-26T12:01:00Z">
              <w:r>
                <w:rPr>
                  <w:rFonts w:ascii="Arial" w:hAnsi="Arial" w:cs="Arial"/>
                  <w:color w:val="000000"/>
                  <w:sz w:val="18"/>
                  <w:szCs w:val="18"/>
                </w:rPr>
                <w:t>DC_n25A-n66A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DC_n66A-n257A</w:t>
              </w:r>
              <w:r>
                <w:rPr>
                  <w:rFonts w:ascii="Arial" w:hAnsi="Arial" w:cs="Arial"/>
                  <w:color w:val="000000"/>
                  <w:sz w:val="18"/>
                  <w:szCs w:val="18"/>
                </w:rPr>
                <w:br/>
                <w:t>DC_n66A-n257G</w:t>
              </w:r>
            </w:ins>
          </w:p>
        </w:tc>
      </w:tr>
      <w:tr w:rsidR="00141E42" w:rsidRPr="0003716D" w14:paraId="260AD3BD" w14:textId="77777777" w:rsidTr="001F79FC">
        <w:trPr>
          <w:trHeight w:val="187"/>
          <w:jc w:val="center"/>
          <w:ins w:id="592" w:author="ZTE-Ma Zhifeng" w:date="2024-08-26T12:00:00Z"/>
        </w:trPr>
        <w:tc>
          <w:tcPr>
            <w:tcW w:w="3823" w:type="dxa"/>
          </w:tcPr>
          <w:p w14:paraId="2E25D442" w14:textId="01213F2D" w:rsidR="00141E42" w:rsidRPr="0003716D" w:rsidRDefault="00141E42" w:rsidP="00141E42">
            <w:pPr>
              <w:keepNext/>
              <w:keepLines/>
              <w:spacing w:after="0"/>
              <w:jc w:val="center"/>
              <w:rPr>
                <w:ins w:id="593" w:author="ZTE-Ma Zhifeng" w:date="2024-08-26T12:00:00Z"/>
                <w:rFonts w:ascii="Arial" w:hAnsi="Arial"/>
                <w:sz w:val="18"/>
                <w:lang w:eastAsia="zh-CN"/>
              </w:rPr>
            </w:pPr>
            <w:ins w:id="594" w:author="ZTE-Ma Zhifeng" w:date="2024-08-26T12:01:00Z">
              <w:r>
                <w:rPr>
                  <w:rFonts w:ascii="Arial" w:hAnsi="Arial" w:cs="Arial"/>
                  <w:color w:val="000000"/>
                  <w:sz w:val="18"/>
                  <w:szCs w:val="18"/>
                </w:rPr>
                <w:t>DC_n25A-n71A-n257G</w:t>
              </w:r>
            </w:ins>
          </w:p>
        </w:tc>
        <w:tc>
          <w:tcPr>
            <w:tcW w:w="3969" w:type="dxa"/>
          </w:tcPr>
          <w:p w14:paraId="7C4CB6B9" w14:textId="73815678" w:rsidR="00141E42" w:rsidRPr="0003716D" w:rsidRDefault="00141E42" w:rsidP="00141E42">
            <w:pPr>
              <w:keepNext/>
              <w:keepLines/>
              <w:spacing w:after="0"/>
              <w:jc w:val="center"/>
              <w:rPr>
                <w:ins w:id="595" w:author="ZTE-Ma Zhifeng" w:date="2024-08-26T12:00:00Z"/>
                <w:rFonts w:ascii="Arial" w:hAnsi="Arial"/>
                <w:sz w:val="18"/>
              </w:rPr>
            </w:pPr>
            <w:ins w:id="596" w:author="ZTE-Ma Zhifeng" w:date="2024-08-26T12:01:00Z">
              <w:r>
                <w:rPr>
                  <w:rFonts w:ascii="Arial" w:hAnsi="Arial" w:cs="Arial"/>
                  <w:color w:val="000000"/>
                  <w:sz w:val="18"/>
                  <w:szCs w:val="18"/>
                </w:rPr>
                <w:t>DC_n25A-n71A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141E42" w:rsidRPr="0003716D" w14:paraId="1AF3C024" w14:textId="77777777" w:rsidTr="001F79FC">
        <w:trPr>
          <w:trHeight w:val="187"/>
          <w:jc w:val="center"/>
          <w:ins w:id="597" w:author="ZTE-Ma Zhifeng" w:date="2024-08-26T12:00:00Z"/>
        </w:trPr>
        <w:tc>
          <w:tcPr>
            <w:tcW w:w="3823" w:type="dxa"/>
          </w:tcPr>
          <w:p w14:paraId="724F41C8" w14:textId="43DF317B" w:rsidR="00141E42" w:rsidRPr="0003716D" w:rsidRDefault="00141E42" w:rsidP="00141E42">
            <w:pPr>
              <w:keepNext/>
              <w:keepLines/>
              <w:spacing w:after="0"/>
              <w:jc w:val="center"/>
              <w:rPr>
                <w:ins w:id="598" w:author="ZTE-Ma Zhifeng" w:date="2024-08-26T12:00:00Z"/>
                <w:rFonts w:ascii="Arial" w:hAnsi="Arial"/>
                <w:sz w:val="18"/>
                <w:lang w:eastAsia="zh-CN"/>
              </w:rPr>
            </w:pPr>
            <w:ins w:id="599" w:author="ZTE-Ma Zhifeng" w:date="2024-08-26T12:01:00Z">
              <w:r>
                <w:rPr>
                  <w:rFonts w:ascii="Arial" w:hAnsi="Arial" w:cs="Arial"/>
                  <w:color w:val="000000"/>
                  <w:sz w:val="18"/>
                  <w:szCs w:val="18"/>
                </w:rPr>
                <w:t>DC_n25A-n77A-n257G</w:t>
              </w:r>
            </w:ins>
          </w:p>
        </w:tc>
        <w:tc>
          <w:tcPr>
            <w:tcW w:w="3969" w:type="dxa"/>
          </w:tcPr>
          <w:p w14:paraId="659B896B" w14:textId="647A12AC" w:rsidR="00141E42" w:rsidRPr="0003716D" w:rsidRDefault="00141E42" w:rsidP="00141E42">
            <w:pPr>
              <w:keepNext/>
              <w:keepLines/>
              <w:spacing w:after="0"/>
              <w:jc w:val="center"/>
              <w:rPr>
                <w:ins w:id="600" w:author="ZTE-Ma Zhifeng" w:date="2024-08-26T12:00:00Z"/>
                <w:rFonts w:ascii="Arial" w:hAnsi="Arial"/>
                <w:sz w:val="18"/>
              </w:rPr>
            </w:pPr>
            <w:ins w:id="601" w:author="ZTE-Ma Zhifeng" w:date="2024-08-26T12:01:00Z">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141E42" w:rsidRPr="0003716D" w14:paraId="584FC444" w14:textId="77777777" w:rsidTr="001F79FC">
        <w:trPr>
          <w:trHeight w:val="187"/>
          <w:jc w:val="center"/>
          <w:ins w:id="602" w:author="ZTE-Ma Zhifeng" w:date="2024-08-26T12:00:00Z"/>
        </w:trPr>
        <w:tc>
          <w:tcPr>
            <w:tcW w:w="3823" w:type="dxa"/>
          </w:tcPr>
          <w:p w14:paraId="2C66DD25" w14:textId="3A2B4C44" w:rsidR="00141E42" w:rsidRPr="0003716D" w:rsidRDefault="00141E42" w:rsidP="00141E42">
            <w:pPr>
              <w:keepNext/>
              <w:keepLines/>
              <w:spacing w:after="0"/>
              <w:jc w:val="center"/>
              <w:rPr>
                <w:ins w:id="603" w:author="ZTE-Ma Zhifeng" w:date="2024-08-26T12:00:00Z"/>
                <w:rFonts w:ascii="Arial" w:hAnsi="Arial"/>
                <w:sz w:val="18"/>
                <w:lang w:eastAsia="zh-CN"/>
              </w:rPr>
            </w:pPr>
            <w:ins w:id="604" w:author="ZTE-Ma Zhifeng" w:date="2024-08-26T12:01:00Z">
              <w:r>
                <w:rPr>
                  <w:rFonts w:ascii="Arial" w:hAnsi="Arial" w:cs="Arial"/>
                  <w:color w:val="000000"/>
                  <w:sz w:val="18"/>
                  <w:szCs w:val="18"/>
                </w:rPr>
                <w:t>DC_n25A-n77(2A)-n257G</w:t>
              </w:r>
            </w:ins>
          </w:p>
        </w:tc>
        <w:tc>
          <w:tcPr>
            <w:tcW w:w="3969" w:type="dxa"/>
          </w:tcPr>
          <w:p w14:paraId="013E9110" w14:textId="2A19A93E" w:rsidR="00141E42" w:rsidRPr="0003716D" w:rsidRDefault="00141E42" w:rsidP="00141E42">
            <w:pPr>
              <w:keepNext/>
              <w:keepLines/>
              <w:spacing w:after="0"/>
              <w:jc w:val="center"/>
              <w:rPr>
                <w:ins w:id="605" w:author="ZTE-Ma Zhifeng" w:date="2024-08-26T12:00:00Z"/>
                <w:rFonts w:ascii="Arial" w:hAnsi="Arial"/>
                <w:sz w:val="18"/>
              </w:rPr>
            </w:pPr>
            <w:ins w:id="606" w:author="ZTE-Ma Zhifeng" w:date="2024-08-26T12:01:00Z">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141E42" w:rsidRPr="0003716D" w14:paraId="2C862CCC" w14:textId="77777777" w:rsidTr="001F79FC">
        <w:trPr>
          <w:trHeight w:val="187"/>
          <w:jc w:val="center"/>
        </w:trPr>
        <w:tc>
          <w:tcPr>
            <w:tcW w:w="3823" w:type="dxa"/>
          </w:tcPr>
          <w:p w14:paraId="69186973"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DC_n25A-n41A-n260A</w:t>
            </w:r>
          </w:p>
          <w:p w14:paraId="68924F98"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DC_n25A-n41A-n260G</w:t>
            </w:r>
          </w:p>
          <w:p w14:paraId="50046CDC"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DC_n25A-n41A-n260H</w:t>
            </w:r>
          </w:p>
          <w:p w14:paraId="54D10A50"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DC_n25A-n41A-n260I</w:t>
            </w:r>
          </w:p>
          <w:p w14:paraId="72858975"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07F74B03" w14:textId="77777777" w:rsidR="00141E42" w:rsidRPr="0003716D" w:rsidRDefault="00141E42" w:rsidP="00141E42">
            <w:pPr>
              <w:keepNext/>
              <w:keepLines/>
              <w:spacing w:after="0"/>
              <w:jc w:val="center"/>
              <w:rPr>
                <w:rFonts w:ascii="Arial" w:hAnsi="Arial"/>
                <w:sz w:val="18"/>
              </w:rPr>
            </w:pPr>
            <w:r w:rsidRPr="0003716D">
              <w:rPr>
                <w:rFonts w:ascii="Arial" w:hAnsi="Arial"/>
                <w:sz w:val="18"/>
              </w:rPr>
              <w:t>DC_n25A-n260A</w:t>
            </w:r>
          </w:p>
          <w:p w14:paraId="35056F28" w14:textId="77777777" w:rsidR="00141E42" w:rsidRPr="0003716D" w:rsidRDefault="00141E42" w:rsidP="00141E42">
            <w:pPr>
              <w:keepNext/>
              <w:keepLines/>
              <w:spacing w:after="0"/>
              <w:jc w:val="center"/>
              <w:rPr>
                <w:rFonts w:ascii="Arial" w:hAnsi="Arial"/>
                <w:sz w:val="18"/>
              </w:rPr>
            </w:pPr>
            <w:r w:rsidRPr="0003716D">
              <w:rPr>
                <w:rFonts w:ascii="Arial" w:hAnsi="Arial"/>
                <w:sz w:val="18"/>
              </w:rPr>
              <w:t>DC_n41A-n260A</w:t>
            </w:r>
          </w:p>
        </w:tc>
      </w:tr>
      <w:tr w:rsidR="00141E42" w:rsidRPr="0003716D" w14:paraId="5944A065" w14:textId="77777777" w:rsidTr="001F79FC">
        <w:trPr>
          <w:trHeight w:val="187"/>
          <w:jc w:val="center"/>
          <w:ins w:id="607" w:author="ZTE-Ma Zhifeng" w:date="2024-08-26T12:01:00Z"/>
        </w:trPr>
        <w:tc>
          <w:tcPr>
            <w:tcW w:w="3823" w:type="dxa"/>
          </w:tcPr>
          <w:p w14:paraId="72165B9D" w14:textId="39BA916F" w:rsidR="00141E42" w:rsidRPr="0003716D" w:rsidRDefault="00141E42" w:rsidP="00141E42">
            <w:pPr>
              <w:keepNext/>
              <w:keepLines/>
              <w:spacing w:after="0"/>
              <w:jc w:val="center"/>
              <w:rPr>
                <w:ins w:id="608" w:author="ZTE-Ma Zhifeng" w:date="2024-08-26T12:01:00Z"/>
                <w:rFonts w:ascii="Arial" w:hAnsi="Arial"/>
                <w:sz w:val="18"/>
                <w:lang w:eastAsia="zh-CN"/>
              </w:rPr>
            </w:pPr>
            <w:ins w:id="609" w:author="ZTE-Ma Zhifeng" w:date="2024-08-26T12:02:00Z">
              <w:r>
                <w:rPr>
                  <w:rFonts w:ascii="Arial" w:hAnsi="Arial" w:cs="Arial"/>
                  <w:color w:val="000000"/>
                  <w:sz w:val="18"/>
                  <w:szCs w:val="18"/>
                </w:rPr>
                <w:t>DC_n25A-n66A-n260G</w:t>
              </w:r>
            </w:ins>
          </w:p>
        </w:tc>
        <w:tc>
          <w:tcPr>
            <w:tcW w:w="3969" w:type="dxa"/>
          </w:tcPr>
          <w:p w14:paraId="5EC57C76" w14:textId="456A20C5" w:rsidR="00141E42" w:rsidRPr="0003716D" w:rsidRDefault="00141E42" w:rsidP="00141E42">
            <w:pPr>
              <w:keepNext/>
              <w:keepLines/>
              <w:spacing w:after="0"/>
              <w:jc w:val="center"/>
              <w:rPr>
                <w:ins w:id="610" w:author="ZTE-Ma Zhifeng" w:date="2024-08-26T12:01:00Z"/>
                <w:rFonts w:ascii="Arial" w:hAnsi="Arial"/>
                <w:sz w:val="18"/>
              </w:rPr>
            </w:pPr>
            <w:ins w:id="611" w:author="ZTE-Ma Zhifeng" w:date="2024-08-26T12:02:00Z">
              <w:r>
                <w:rPr>
                  <w:rFonts w:ascii="Arial" w:hAnsi="Arial" w:cs="Arial"/>
                  <w:color w:val="000000"/>
                  <w:sz w:val="18"/>
                  <w:szCs w:val="18"/>
                </w:rPr>
                <w:t>DC_n25A-n66A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DC_n66A-n260A</w:t>
              </w:r>
              <w:r>
                <w:rPr>
                  <w:rFonts w:ascii="Arial" w:hAnsi="Arial" w:cs="Arial"/>
                  <w:color w:val="000000"/>
                  <w:sz w:val="18"/>
                  <w:szCs w:val="18"/>
                </w:rPr>
                <w:br/>
                <w:t>DC_n66A-n260G</w:t>
              </w:r>
            </w:ins>
          </w:p>
        </w:tc>
      </w:tr>
      <w:tr w:rsidR="00141E42" w:rsidRPr="0003716D" w14:paraId="188C6FBB" w14:textId="77777777" w:rsidTr="001F79FC">
        <w:trPr>
          <w:trHeight w:val="187"/>
          <w:jc w:val="center"/>
          <w:ins w:id="612" w:author="ZTE-Ma Zhifeng" w:date="2024-08-26T12:01:00Z"/>
        </w:trPr>
        <w:tc>
          <w:tcPr>
            <w:tcW w:w="3823" w:type="dxa"/>
          </w:tcPr>
          <w:p w14:paraId="29E6D47C" w14:textId="1378106B" w:rsidR="00141E42" w:rsidRPr="0003716D" w:rsidRDefault="00141E42" w:rsidP="00141E42">
            <w:pPr>
              <w:keepNext/>
              <w:keepLines/>
              <w:spacing w:after="0"/>
              <w:jc w:val="center"/>
              <w:rPr>
                <w:ins w:id="613" w:author="ZTE-Ma Zhifeng" w:date="2024-08-26T12:01:00Z"/>
                <w:rFonts w:ascii="Arial" w:hAnsi="Arial"/>
                <w:sz w:val="18"/>
                <w:lang w:eastAsia="zh-CN"/>
              </w:rPr>
            </w:pPr>
            <w:ins w:id="614" w:author="ZTE-Ma Zhifeng" w:date="2024-08-26T12:02:00Z">
              <w:r>
                <w:rPr>
                  <w:rFonts w:ascii="Arial" w:hAnsi="Arial" w:cs="Arial"/>
                  <w:color w:val="000000"/>
                  <w:sz w:val="18"/>
                  <w:szCs w:val="18"/>
                </w:rPr>
                <w:t>DC_n25A-n71A-n260G</w:t>
              </w:r>
            </w:ins>
          </w:p>
        </w:tc>
        <w:tc>
          <w:tcPr>
            <w:tcW w:w="3969" w:type="dxa"/>
          </w:tcPr>
          <w:p w14:paraId="17725751" w14:textId="001A8D1A" w:rsidR="00141E42" w:rsidRPr="0003716D" w:rsidRDefault="00141E42" w:rsidP="00141E42">
            <w:pPr>
              <w:keepNext/>
              <w:keepLines/>
              <w:spacing w:after="0"/>
              <w:jc w:val="center"/>
              <w:rPr>
                <w:ins w:id="615" w:author="ZTE-Ma Zhifeng" w:date="2024-08-26T12:01:00Z"/>
                <w:rFonts w:ascii="Arial" w:hAnsi="Arial"/>
                <w:sz w:val="18"/>
              </w:rPr>
            </w:pPr>
            <w:ins w:id="616" w:author="ZTE-Ma Zhifeng" w:date="2024-08-26T12:02:00Z">
              <w:r>
                <w:rPr>
                  <w:rFonts w:ascii="Arial" w:hAnsi="Arial" w:cs="Arial"/>
                  <w:color w:val="000000"/>
                  <w:sz w:val="18"/>
                  <w:szCs w:val="18"/>
                </w:rPr>
                <w:t>DC_n25A-n71A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141E42" w:rsidRPr="0003716D" w14:paraId="24B134E8" w14:textId="77777777" w:rsidTr="001F79FC">
        <w:trPr>
          <w:trHeight w:val="187"/>
          <w:jc w:val="center"/>
          <w:ins w:id="617" w:author="ZTE-Ma Zhifeng" w:date="2024-08-26T12:01:00Z"/>
        </w:trPr>
        <w:tc>
          <w:tcPr>
            <w:tcW w:w="3823" w:type="dxa"/>
          </w:tcPr>
          <w:p w14:paraId="662E0AB7" w14:textId="15A3C2B7" w:rsidR="00141E42" w:rsidRPr="0003716D" w:rsidRDefault="00141E42" w:rsidP="00141E42">
            <w:pPr>
              <w:keepNext/>
              <w:keepLines/>
              <w:spacing w:after="0"/>
              <w:jc w:val="center"/>
              <w:rPr>
                <w:ins w:id="618" w:author="ZTE-Ma Zhifeng" w:date="2024-08-26T12:01:00Z"/>
                <w:rFonts w:ascii="Arial" w:hAnsi="Arial"/>
                <w:sz w:val="18"/>
                <w:lang w:eastAsia="zh-CN"/>
              </w:rPr>
            </w:pPr>
            <w:ins w:id="619" w:author="ZTE-Ma Zhifeng" w:date="2024-08-26T12:02:00Z">
              <w:r>
                <w:rPr>
                  <w:rFonts w:ascii="Arial" w:hAnsi="Arial" w:cs="Arial"/>
                  <w:color w:val="000000"/>
                  <w:sz w:val="18"/>
                  <w:szCs w:val="18"/>
                </w:rPr>
                <w:t>DC_n25A-n77A-n260G</w:t>
              </w:r>
            </w:ins>
          </w:p>
        </w:tc>
        <w:tc>
          <w:tcPr>
            <w:tcW w:w="3969" w:type="dxa"/>
          </w:tcPr>
          <w:p w14:paraId="0F5E034C" w14:textId="467196A9" w:rsidR="00141E42" w:rsidRPr="0003716D" w:rsidRDefault="00141E42" w:rsidP="00141E42">
            <w:pPr>
              <w:keepNext/>
              <w:keepLines/>
              <w:spacing w:after="0"/>
              <w:jc w:val="center"/>
              <w:rPr>
                <w:ins w:id="620" w:author="ZTE-Ma Zhifeng" w:date="2024-08-26T12:01:00Z"/>
                <w:rFonts w:ascii="Arial" w:hAnsi="Arial"/>
                <w:sz w:val="18"/>
              </w:rPr>
            </w:pPr>
            <w:ins w:id="621" w:author="ZTE-Ma Zhifeng" w:date="2024-08-26T12:02:00Z">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141E42" w:rsidRPr="0003716D" w14:paraId="056551FB" w14:textId="77777777" w:rsidTr="001F79FC">
        <w:trPr>
          <w:trHeight w:val="187"/>
          <w:jc w:val="center"/>
          <w:ins w:id="622" w:author="ZTE-Ma Zhifeng" w:date="2024-08-26T12:01:00Z"/>
        </w:trPr>
        <w:tc>
          <w:tcPr>
            <w:tcW w:w="3823" w:type="dxa"/>
          </w:tcPr>
          <w:p w14:paraId="38616AC5" w14:textId="0EADB1BD" w:rsidR="00141E42" w:rsidRPr="0003716D" w:rsidRDefault="00141E42" w:rsidP="00141E42">
            <w:pPr>
              <w:keepNext/>
              <w:keepLines/>
              <w:spacing w:after="0"/>
              <w:jc w:val="center"/>
              <w:rPr>
                <w:ins w:id="623" w:author="ZTE-Ma Zhifeng" w:date="2024-08-26T12:01:00Z"/>
                <w:rFonts w:ascii="Arial" w:hAnsi="Arial"/>
                <w:sz w:val="18"/>
                <w:lang w:eastAsia="zh-CN"/>
              </w:rPr>
            </w:pPr>
            <w:ins w:id="624" w:author="ZTE-Ma Zhifeng" w:date="2024-08-26T12:02:00Z">
              <w:r>
                <w:rPr>
                  <w:rFonts w:ascii="Arial" w:hAnsi="Arial" w:cs="Arial"/>
                  <w:color w:val="000000"/>
                  <w:sz w:val="18"/>
                  <w:szCs w:val="18"/>
                </w:rPr>
                <w:t>DC_n25A-n77(2A)-n260G</w:t>
              </w:r>
            </w:ins>
          </w:p>
        </w:tc>
        <w:tc>
          <w:tcPr>
            <w:tcW w:w="3969" w:type="dxa"/>
          </w:tcPr>
          <w:p w14:paraId="0C49C709" w14:textId="38884B45" w:rsidR="00141E42" w:rsidRPr="0003716D" w:rsidRDefault="00141E42" w:rsidP="00141E42">
            <w:pPr>
              <w:keepNext/>
              <w:keepLines/>
              <w:spacing w:after="0"/>
              <w:jc w:val="center"/>
              <w:rPr>
                <w:ins w:id="625" w:author="ZTE-Ma Zhifeng" w:date="2024-08-26T12:01:00Z"/>
                <w:rFonts w:ascii="Arial" w:hAnsi="Arial"/>
                <w:sz w:val="18"/>
              </w:rPr>
            </w:pPr>
            <w:ins w:id="626" w:author="ZTE-Ma Zhifeng" w:date="2024-08-26T12:02:00Z">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141E42" w14:paraId="19951A1A" w14:textId="77777777" w:rsidTr="001F79FC">
        <w:tblPrEx>
          <w:tblLook w:val="04A0" w:firstRow="1" w:lastRow="0" w:firstColumn="1" w:lastColumn="0" w:noHBand="0" w:noVBand="1"/>
        </w:tblPrEx>
        <w:trPr>
          <w:trHeight w:val="187"/>
          <w:jc w:val="center"/>
        </w:trPr>
        <w:tc>
          <w:tcPr>
            <w:tcW w:w="3823" w:type="dxa"/>
          </w:tcPr>
          <w:p w14:paraId="32714ABA"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DC_n26A-n78A-n258A</w:t>
            </w:r>
          </w:p>
          <w:p w14:paraId="3F4C9963"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DC_n26A-n78A-n258B</w:t>
            </w:r>
          </w:p>
          <w:p w14:paraId="78A5404E"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DC_n26A-n78A-n258C</w:t>
            </w:r>
          </w:p>
          <w:p w14:paraId="76A0EC44"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DC_n26A-n78A-n258D</w:t>
            </w:r>
          </w:p>
          <w:p w14:paraId="1694D754"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DC_n26A-n78A-n258E</w:t>
            </w:r>
          </w:p>
          <w:p w14:paraId="67157746"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DC_n26A-n78A-n258F</w:t>
            </w:r>
          </w:p>
          <w:p w14:paraId="3D8D9664"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DC_n26A-n78A-n258G</w:t>
            </w:r>
          </w:p>
          <w:p w14:paraId="7BCF4B9F"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DC_n26A-n78A-n258H</w:t>
            </w:r>
          </w:p>
          <w:p w14:paraId="5A951609"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DC_n26A-n78A-n258I</w:t>
            </w:r>
          </w:p>
          <w:p w14:paraId="247B3A1A"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DC_n26A-n78A-n258J</w:t>
            </w:r>
          </w:p>
          <w:p w14:paraId="2670C154"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DC_n26A-n78A-n258K</w:t>
            </w:r>
          </w:p>
          <w:p w14:paraId="4EB56ABD"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DC_n26A-n78A-n258L</w:t>
            </w:r>
          </w:p>
          <w:p w14:paraId="20CCA97B"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DC_n26A-n78A-n258M</w:t>
            </w:r>
          </w:p>
          <w:p w14:paraId="668E9ED6" w14:textId="77777777" w:rsidR="00141E42" w:rsidRPr="001064BF" w:rsidRDefault="00141E42" w:rsidP="00141E42">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A-n78A-n258R2</w:t>
            </w:r>
          </w:p>
          <w:p w14:paraId="087058B4" w14:textId="77777777" w:rsidR="00141E42" w:rsidRPr="001064BF" w:rsidRDefault="00141E42" w:rsidP="00141E42">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A-n78A-n258R3</w:t>
            </w:r>
          </w:p>
          <w:p w14:paraId="5907A683" w14:textId="77777777" w:rsidR="00141E42" w:rsidRPr="001064BF" w:rsidRDefault="00141E42" w:rsidP="00141E42">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A-n78A-n258R4</w:t>
            </w:r>
          </w:p>
          <w:p w14:paraId="158BE77A" w14:textId="77777777" w:rsidR="00141E42" w:rsidRPr="001064BF" w:rsidRDefault="00141E42" w:rsidP="00141E42">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A-n78A-n258R5</w:t>
            </w:r>
          </w:p>
          <w:p w14:paraId="333BFEC6" w14:textId="77777777" w:rsidR="00141E42" w:rsidRPr="001064BF" w:rsidRDefault="00141E42" w:rsidP="00141E42">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A-n78A-n258R6</w:t>
            </w:r>
          </w:p>
          <w:p w14:paraId="1FA9C866" w14:textId="77777777" w:rsidR="00141E42" w:rsidRPr="001064BF" w:rsidRDefault="00141E42" w:rsidP="00141E42">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A-n78A-n258R7</w:t>
            </w:r>
          </w:p>
          <w:p w14:paraId="4F79BC0F" w14:textId="77777777" w:rsidR="00141E42" w:rsidRPr="001064BF" w:rsidRDefault="00141E42" w:rsidP="00141E42">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A-n78A-n258R8</w:t>
            </w:r>
          </w:p>
          <w:p w14:paraId="0C305E79" w14:textId="77777777" w:rsidR="00141E42" w:rsidRPr="001064BF" w:rsidRDefault="00141E42" w:rsidP="00141E42">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A-n78A-n258R9</w:t>
            </w:r>
          </w:p>
          <w:p w14:paraId="36A50553" w14:textId="77777777" w:rsidR="00141E42" w:rsidRDefault="00141E42" w:rsidP="00141E42">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A-n78A-n258R10</w:t>
            </w:r>
          </w:p>
        </w:tc>
        <w:tc>
          <w:tcPr>
            <w:tcW w:w="3969" w:type="dxa"/>
          </w:tcPr>
          <w:p w14:paraId="73CA11EC" w14:textId="77777777" w:rsidR="00141E42" w:rsidRDefault="00141E42" w:rsidP="00141E42">
            <w:pPr>
              <w:keepNext/>
              <w:keepLines/>
              <w:spacing w:after="0"/>
              <w:jc w:val="center"/>
              <w:rPr>
                <w:rFonts w:ascii="Arial" w:hAnsi="Arial"/>
                <w:sz w:val="18"/>
              </w:rPr>
            </w:pPr>
            <w:r w:rsidRPr="00D13F50">
              <w:rPr>
                <w:rFonts w:ascii="Arial" w:hAnsi="Arial"/>
                <w:sz w:val="18"/>
              </w:rPr>
              <w:t>DC_n26A-n78A</w:t>
            </w:r>
          </w:p>
          <w:p w14:paraId="2A1E8398" w14:textId="77777777" w:rsidR="00141E42" w:rsidRDefault="00141E42" w:rsidP="00141E42">
            <w:pPr>
              <w:keepNext/>
              <w:keepLines/>
              <w:spacing w:after="0"/>
              <w:jc w:val="center"/>
              <w:rPr>
                <w:rFonts w:ascii="Arial" w:hAnsi="Arial"/>
                <w:sz w:val="18"/>
              </w:rPr>
            </w:pPr>
            <w:r>
              <w:rPr>
                <w:rFonts w:ascii="Arial" w:hAnsi="Arial"/>
                <w:sz w:val="18"/>
              </w:rPr>
              <w:t>DC_n26A-n258A</w:t>
            </w:r>
          </w:p>
          <w:p w14:paraId="6FAB379B" w14:textId="77777777" w:rsidR="00141E42" w:rsidRDefault="00141E42" w:rsidP="00141E42">
            <w:pPr>
              <w:keepNext/>
              <w:keepLines/>
              <w:spacing w:after="0"/>
              <w:jc w:val="center"/>
              <w:rPr>
                <w:rFonts w:ascii="Arial" w:hAnsi="Arial"/>
                <w:sz w:val="18"/>
              </w:rPr>
            </w:pPr>
            <w:r>
              <w:rPr>
                <w:rFonts w:ascii="Arial" w:hAnsi="Arial"/>
                <w:sz w:val="18"/>
              </w:rPr>
              <w:t>DC_n26A-n258G</w:t>
            </w:r>
          </w:p>
          <w:p w14:paraId="168129E6" w14:textId="77777777" w:rsidR="00141E42" w:rsidRDefault="00141E42" w:rsidP="00141E42">
            <w:pPr>
              <w:keepNext/>
              <w:keepLines/>
              <w:spacing w:after="0"/>
              <w:jc w:val="center"/>
              <w:rPr>
                <w:rFonts w:ascii="Arial" w:hAnsi="Arial"/>
                <w:sz w:val="18"/>
              </w:rPr>
            </w:pPr>
            <w:r>
              <w:rPr>
                <w:rFonts w:ascii="Arial" w:hAnsi="Arial"/>
                <w:sz w:val="18"/>
              </w:rPr>
              <w:t>DC_n26A-n258H</w:t>
            </w:r>
          </w:p>
          <w:p w14:paraId="7431284E" w14:textId="77777777" w:rsidR="00141E42" w:rsidRDefault="00141E42" w:rsidP="00141E42">
            <w:pPr>
              <w:keepNext/>
              <w:keepLines/>
              <w:spacing w:after="0"/>
              <w:jc w:val="center"/>
              <w:rPr>
                <w:rFonts w:ascii="Arial" w:hAnsi="Arial"/>
                <w:sz w:val="18"/>
              </w:rPr>
            </w:pPr>
            <w:r>
              <w:rPr>
                <w:rFonts w:ascii="Arial" w:hAnsi="Arial"/>
                <w:sz w:val="18"/>
              </w:rPr>
              <w:t>DC_n26A-n258I</w:t>
            </w:r>
          </w:p>
          <w:p w14:paraId="1CE42AAE" w14:textId="77777777" w:rsidR="00141E42" w:rsidRPr="001064BF" w:rsidRDefault="00141E42" w:rsidP="00141E42">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A-n258R2</w:t>
            </w:r>
          </w:p>
          <w:p w14:paraId="78460FE0" w14:textId="77777777" w:rsidR="00141E42" w:rsidRPr="001064BF" w:rsidRDefault="00141E42" w:rsidP="00141E42">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A-n258R3</w:t>
            </w:r>
          </w:p>
          <w:p w14:paraId="32DC0D32" w14:textId="77777777" w:rsidR="00141E42" w:rsidRDefault="00141E42" w:rsidP="00141E42">
            <w:pPr>
              <w:keepNext/>
              <w:keepLines/>
              <w:spacing w:after="0"/>
              <w:jc w:val="center"/>
              <w:rPr>
                <w:rFonts w:ascii="Arial" w:hAnsi="Arial"/>
                <w:sz w:val="18"/>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A-n258R4</w:t>
            </w:r>
          </w:p>
          <w:p w14:paraId="3EF304B7" w14:textId="77777777" w:rsidR="00141E42" w:rsidRDefault="00141E42" w:rsidP="00141E42">
            <w:pPr>
              <w:keepNext/>
              <w:keepLines/>
              <w:spacing w:after="0"/>
              <w:jc w:val="center"/>
              <w:rPr>
                <w:rFonts w:ascii="Arial" w:hAnsi="Arial"/>
                <w:sz w:val="18"/>
              </w:rPr>
            </w:pPr>
            <w:r>
              <w:rPr>
                <w:rFonts w:ascii="Arial" w:hAnsi="Arial"/>
                <w:sz w:val="18"/>
              </w:rPr>
              <w:t>DC_n78A-n258A</w:t>
            </w:r>
          </w:p>
          <w:p w14:paraId="0C08BA40" w14:textId="77777777" w:rsidR="00141E42" w:rsidRDefault="00141E42" w:rsidP="00141E42">
            <w:pPr>
              <w:keepNext/>
              <w:keepLines/>
              <w:spacing w:after="0"/>
              <w:jc w:val="center"/>
              <w:rPr>
                <w:rFonts w:ascii="Arial" w:hAnsi="Arial"/>
                <w:sz w:val="18"/>
              </w:rPr>
            </w:pPr>
            <w:r>
              <w:rPr>
                <w:rFonts w:ascii="Arial" w:hAnsi="Arial"/>
                <w:sz w:val="18"/>
              </w:rPr>
              <w:t>DC_n78A-n258G</w:t>
            </w:r>
          </w:p>
          <w:p w14:paraId="45DDCD97" w14:textId="77777777" w:rsidR="00141E42" w:rsidRDefault="00141E42" w:rsidP="00141E42">
            <w:pPr>
              <w:keepNext/>
              <w:keepLines/>
              <w:spacing w:after="0"/>
              <w:jc w:val="center"/>
              <w:rPr>
                <w:rFonts w:ascii="Arial" w:hAnsi="Arial"/>
                <w:sz w:val="18"/>
              </w:rPr>
            </w:pPr>
            <w:r>
              <w:rPr>
                <w:rFonts w:ascii="Arial" w:hAnsi="Arial"/>
                <w:sz w:val="18"/>
              </w:rPr>
              <w:t>DC_n78A-n258H</w:t>
            </w:r>
          </w:p>
          <w:p w14:paraId="6924F75D" w14:textId="77777777" w:rsidR="00141E42" w:rsidRDefault="00141E42" w:rsidP="00141E42">
            <w:pPr>
              <w:keepNext/>
              <w:keepLines/>
              <w:spacing w:after="0"/>
              <w:jc w:val="center"/>
              <w:rPr>
                <w:rFonts w:ascii="Arial" w:hAnsi="Arial"/>
                <w:sz w:val="18"/>
              </w:rPr>
            </w:pPr>
            <w:r>
              <w:rPr>
                <w:rFonts w:ascii="Arial" w:hAnsi="Arial"/>
                <w:sz w:val="18"/>
              </w:rPr>
              <w:t>DC_n78A-n258I</w:t>
            </w:r>
          </w:p>
          <w:p w14:paraId="4A329F00" w14:textId="77777777" w:rsidR="00141E42" w:rsidRPr="001064BF" w:rsidRDefault="00141E42" w:rsidP="00141E42">
            <w:pPr>
              <w:keepNext/>
              <w:keepLines/>
              <w:spacing w:after="0"/>
              <w:jc w:val="center"/>
              <w:rPr>
                <w:rFonts w:ascii="Arial" w:hAnsi="Arial"/>
                <w:sz w:val="18"/>
                <w:lang w:eastAsia="zh-CN"/>
              </w:rPr>
            </w:pPr>
            <w:r w:rsidRPr="001064BF">
              <w:rPr>
                <w:rFonts w:ascii="Arial" w:hAnsi="Arial"/>
                <w:sz w:val="18"/>
                <w:lang w:eastAsia="zh-CN"/>
              </w:rPr>
              <w:t>DC_n78A-n258R2</w:t>
            </w:r>
          </w:p>
          <w:p w14:paraId="130A9247" w14:textId="77777777" w:rsidR="00141E42" w:rsidRPr="001064BF" w:rsidRDefault="00141E42" w:rsidP="00141E42">
            <w:pPr>
              <w:keepNext/>
              <w:keepLines/>
              <w:spacing w:after="0"/>
              <w:jc w:val="center"/>
              <w:rPr>
                <w:rFonts w:ascii="Arial" w:hAnsi="Arial"/>
                <w:sz w:val="18"/>
                <w:lang w:eastAsia="zh-CN"/>
              </w:rPr>
            </w:pPr>
            <w:r w:rsidRPr="001064BF">
              <w:rPr>
                <w:rFonts w:ascii="Arial" w:hAnsi="Arial"/>
                <w:sz w:val="18"/>
                <w:lang w:eastAsia="zh-CN"/>
              </w:rPr>
              <w:t>DC_n78A-n258R3</w:t>
            </w:r>
          </w:p>
          <w:p w14:paraId="179A6804" w14:textId="77777777" w:rsidR="00141E42" w:rsidRDefault="00141E42" w:rsidP="00141E42">
            <w:pPr>
              <w:keepNext/>
              <w:keepLines/>
              <w:spacing w:after="0"/>
              <w:jc w:val="center"/>
              <w:rPr>
                <w:rFonts w:ascii="Arial" w:hAnsi="Arial"/>
                <w:sz w:val="18"/>
              </w:rPr>
            </w:pPr>
            <w:r w:rsidRPr="001064BF">
              <w:rPr>
                <w:rFonts w:ascii="Arial" w:hAnsi="Arial"/>
                <w:sz w:val="18"/>
                <w:lang w:eastAsia="zh-CN"/>
              </w:rPr>
              <w:t>DC_n78A-n258R4</w:t>
            </w:r>
          </w:p>
        </w:tc>
      </w:tr>
      <w:tr w:rsidR="00141E42" w:rsidRPr="0003716D" w14:paraId="520A6CD4" w14:textId="77777777" w:rsidTr="001F79FC">
        <w:trPr>
          <w:trHeight w:val="187"/>
          <w:jc w:val="center"/>
        </w:trPr>
        <w:tc>
          <w:tcPr>
            <w:tcW w:w="3823" w:type="dxa"/>
            <w:vAlign w:val="center"/>
          </w:tcPr>
          <w:p w14:paraId="08171737" w14:textId="77777777" w:rsidR="00141E42" w:rsidRPr="0003716D" w:rsidRDefault="00141E42" w:rsidP="00141E42">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78E23C32" w14:textId="77777777" w:rsidR="00141E42" w:rsidRPr="0003716D" w:rsidRDefault="00141E42" w:rsidP="00141E42">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1A2C323E" w14:textId="77777777" w:rsidR="00141E42" w:rsidRPr="0003716D" w:rsidRDefault="00141E42" w:rsidP="00141E42">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2C90338A"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331605C2"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6EE7A809"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482642D3"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7EDE85AB"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en-US" w:eastAsia="zh-CN"/>
              </w:rPr>
              <w:t>DC_n28A-n257H</w:t>
            </w:r>
          </w:p>
          <w:p w14:paraId="39BAFC57"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en-US" w:eastAsia="zh-CN"/>
              </w:rPr>
              <w:t>DC_n28A-n257I</w:t>
            </w:r>
          </w:p>
          <w:p w14:paraId="556F5BF6"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C27DBB6"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1024ABD0"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en-US" w:eastAsia="zh-CN"/>
              </w:rPr>
              <w:t>DC_n41A-n257H</w:t>
            </w:r>
          </w:p>
          <w:p w14:paraId="69E0041B"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141E42" w:rsidRPr="0003716D" w14:paraId="13B16B4E" w14:textId="77777777" w:rsidTr="001F79FC">
        <w:trPr>
          <w:trHeight w:val="187"/>
          <w:jc w:val="center"/>
        </w:trPr>
        <w:tc>
          <w:tcPr>
            <w:tcW w:w="3823" w:type="dxa"/>
          </w:tcPr>
          <w:p w14:paraId="74FDE5DE"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B686238"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7E8CDFD2" w14:textId="77777777" w:rsidR="00141E42" w:rsidRPr="0003716D" w:rsidRDefault="00141E42" w:rsidP="00141E42">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D73878D"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4242D9F"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0AF72147"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45C46594"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1A79AEDE"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93634CB"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3F9427CA"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1C73445"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422D0446"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409B6AA"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141E42" w:rsidRPr="0003716D" w14:paraId="323D3AC7" w14:textId="77777777" w:rsidTr="001F79FC">
        <w:trPr>
          <w:trHeight w:val="187"/>
          <w:jc w:val="center"/>
        </w:trPr>
        <w:tc>
          <w:tcPr>
            <w:tcW w:w="3823" w:type="dxa"/>
          </w:tcPr>
          <w:p w14:paraId="186E571F"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5C10F430"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1174AA8F" w14:textId="77777777" w:rsidR="00141E42" w:rsidRPr="0003716D" w:rsidRDefault="00141E42" w:rsidP="00141E42">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43BFF09D"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357E8782"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52216336"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65E7F86A"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0F31E6A2"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08698C74"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543DE913"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6235AD0"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55FC064"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7564AC91"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141E42" w:rsidRPr="0003716D" w14:paraId="2A78E432" w14:textId="77777777" w:rsidTr="001F79FC">
        <w:trPr>
          <w:trHeight w:val="187"/>
          <w:jc w:val="center"/>
        </w:trPr>
        <w:tc>
          <w:tcPr>
            <w:tcW w:w="3823" w:type="dxa"/>
          </w:tcPr>
          <w:p w14:paraId="7204A0C2" w14:textId="77777777" w:rsidR="00141E42" w:rsidRPr="0003716D" w:rsidRDefault="00141E42" w:rsidP="00141E42">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69822B8"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578CA95"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6007286"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A364197"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6E7F1F8F"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1DEAABC2"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4ECC003A"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0331873E"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rPr>
              <w:t>DC_n28A-n257I</w:t>
            </w:r>
          </w:p>
          <w:p w14:paraId="1E1E04A8"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00A55E2E"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631AB737"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12F3B524" w14:textId="77777777" w:rsidR="00141E42" w:rsidRPr="0003716D" w:rsidRDefault="00141E42" w:rsidP="00141E42">
            <w:pPr>
              <w:keepNext/>
              <w:keepLines/>
              <w:spacing w:after="0"/>
              <w:jc w:val="center"/>
              <w:rPr>
                <w:rFonts w:ascii="Arial" w:hAnsi="Arial"/>
                <w:sz w:val="18"/>
              </w:rPr>
            </w:pPr>
            <w:r w:rsidRPr="0003716D">
              <w:rPr>
                <w:rFonts w:ascii="Arial" w:hAnsi="Arial"/>
                <w:sz w:val="18"/>
              </w:rPr>
              <w:t>DC_n78A-n257I</w:t>
            </w:r>
          </w:p>
        </w:tc>
      </w:tr>
      <w:tr w:rsidR="00141E42" w14:paraId="6F16949C" w14:textId="77777777" w:rsidTr="001F79FC">
        <w:tblPrEx>
          <w:tblLook w:val="04A0" w:firstRow="1" w:lastRow="0" w:firstColumn="1" w:lastColumn="0" w:noHBand="0" w:noVBand="1"/>
        </w:tblPrEx>
        <w:trPr>
          <w:trHeight w:val="187"/>
          <w:jc w:val="center"/>
        </w:trPr>
        <w:tc>
          <w:tcPr>
            <w:tcW w:w="3823" w:type="dxa"/>
          </w:tcPr>
          <w:p w14:paraId="7AD71BE4"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DC_n28A-n78A-n258A</w:t>
            </w:r>
          </w:p>
          <w:p w14:paraId="2955EFD8"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DC_n28A-n78A-n258B</w:t>
            </w:r>
          </w:p>
          <w:p w14:paraId="60DEE83D"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DC_n28A-n78A-n258C</w:t>
            </w:r>
          </w:p>
          <w:p w14:paraId="628063E5"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DC_n28A-n78A-n258D</w:t>
            </w:r>
          </w:p>
          <w:p w14:paraId="72852C11"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DC_n28A-n78A-n258E</w:t>
            </w:r>
          </w:p>
          <w:p w14:paraId="79F88D3F"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DC_n28A-n78A-n258F</w:t>
            </w:r>
          </w:p>
          <w:p w14:paraId="4F4F9A81"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DC_n28A-n78A-n258G</w:t>
            </w:r>
          </w:p>
          <w:p w14:paraId="3BE72101"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DC_n28A-n78A-n258H</w:t>
            </w:r>
          </w:p>
          <w:p w14:paraId="2CE9EA8C"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DC_n28A-n78A-n258I</w:t>
            </w:r>
          </w:p>
          <w:p w14:paraId="24D7C5C4"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DC_n28A-n78A-n258J</w:t>
            </w:r>
          </w:p>
          <w:p w14:paraId="04CABFEE"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DC_n28A-n78A-n258K</w:t>
            </w:r>
          </w:p>
          <w:p w14:paraId="7131CB20"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DC_n28A-n78A-n258L</w:t>
            </w:r>
          </w:p>
          <w:p w14:paraId="1E4A7746"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29CE7A98"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DC_n28A-n258A</w:t>
            </w:r>
          </w:p>
          <w:p w14:paraId="7141DB9A"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DC_n28A-n258G</w:t>
            </w:r>
          </w:p>
          <w:p w14:paraId="0692A09B"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DC_n28A-n258H</w:t>
            </w:r>
          </w:p>
          <w:p w14:paraId="4227FEF3"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DC_n28A-n258I</w:t>
            </w:r>
          </w:p>
          <w:p w14:paraId="136C834D"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DC_n78A-n258A</w:t>
            </w:r>
          </w:p>
          <w:p w14:paraId="44F5DE57"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DC_n78A-n258G</w:t>
            </w:r>
          </w:p>
          <w:p w14:paraId="275F8061"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DC_n78A-n258H</w:t>
            </w:r>
          </w:p>
          <w:p w14:paraId="15CCDBBD"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DC_n78A-n258I</w:t>
            </w:r>
          </w:p>
        </w:tc>
      </w:tr>
      <w:tr w:rsidR="00141E42" w:rsidRPr="0003716D" w14:paraId="35C8F981" w14:textId="77777777" w:rsidTr="001F79FC">
        <w:trPr>
          <w:trHeight w:val="187"/>
          <w:jc w:val="center"/>
        </w:trPr>
        <w:tc>
          <w:tcPr>
            <w:tcW w:w="3823" w:type="dxa"/>
          </w:tcPr>
          <w:p w14:paraId="5050124B" w14:textId="77777777" w:rsidR="00141E42" w:rsidRPr="0003716D" w:rsidRDefault="00141E42" w:rsidP="00141E42">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2ADA9732"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1EE72BBD"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585AB95"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14143645"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66729EF3"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5648BEB8"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3FC98F02"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3280045D"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rPr>
              <w:t>DC_n28A-n257I</w:t>
            </w:r>
          </w:p>
          <w:p w14:paraId="743425F2"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0FA09DAB"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1FCD5A34"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240A2F65"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rPr>
              <w:t>DC_n79A-n257I</w:t>
            </w:r>
          </w:p>
        </w:tc>
      </w:tr>
      <w:tr w:rsidR="00141E42" w:rsidRPr="0003716D" w14:paraId="7C695534" w14:textId="77777777" w:rsidTr="001F79FC">
        <w:trPr>
          <w:trHeight w:val="187"/>
          <w:jc w:val="center"/>
        </w:trPr>
        <w:tc>
          <w:tcPr>
            <w:tcW w:w="3823" w:type="dxa"/>
          </w:tcPr>
          <w:p w14:paraId="7A188C19" w14:textId="77777777" w:rsidR="00141E42" w:rsidRPr="0003716D" w:rsidRDefault="00141E42" w:rsidP="00141E42">
            <w:pPr>
              <w:keepNext/>
              <w:keepLines/>
              <w:spacing w:after="0"/>
              <w:jc w:val="center"/>
              <w:rPr>
                <w:rFonts w:ascii="Arial" w:hAnsi="Arial"/>
                <w:sz w:val="18"/>
                <w:lang w:val="en-US"/>
              </w:rPr>
            </w:pPr>
            <w:r w:rsidRPr="0003716D">
              <w:rPr>
                <w:rFonts w:ascii="Arial" w:hAnsi="Arial"/>
                <w:sz w:val="18"/>
                <w:lang w:val="en-US"/>
              </w:rPr>
              <w:t>DC_n30A-n66A-n260A</w:t>
            </w:r>
          </w:p>
          <w:p w14:paraId="1AC38ACD" w14:textId="77777777" w:rsidR="00141E42" w:rsidRPr="0003716D" w:rsidRDefault="00141E42" w:rsidP="00141E42">
            <w:pPr>
              <w:keepNext/>
              <w:keepLines/>
              <w:spacing w:after="0"/>
              <w:jc w:val="center"/>
              <w:rPr>
                <w:rFonts w:ascii="Arial" w:hAnsi="Arial"/>
                <w:sz w:val="18"/>
                <w:lang w:val="en-US"/>
              </w:rPr>
            </w:pPr>
            <w:r w:rsidRPr="0003716D">
              <w:rPr>
                <w:rFonts w:ascii="Arial" w:hAnsi="Arial"/>
                <w:sz w:val="18"/>
                <w:lang w:val="en-US"/>
              </w:rPr>
              <w:t>DC_n30A-n66A-n260G</w:t>
            </w:r>
          </w:p>
          <w:p w14:paraId="5AB0ADB7" w14:textId="77777777" w:rsidR="00141E42" w:rsidRPr="0003716D" w:rsidRDefault="00141E42" w:rsidP="00141E42">
            <w:pPr>
              <w:keepNext/>
              <w:keepLines/>
              <w:spacing w:after="0"/>
              <w:jc w:val="center"/>
              <w:rPr>
                <w:rFonts w:ascii="Arial" w:hAnsi="Arial"/>
                <w:sz w:val="18"/>
                <w:lang w:val="en-US"/>
              </w:rPr>
            </w:pPr>
            <w:r w:rsidRPr="0003716D">
              <w:rPr>
                <w:rFonts w:ascii="Arial" w:hAnsi="Arial"/>
                <w:sz w:val="18"/>
                <w:lang w:val="en-US"/>
              </w:rPr>
              <w:t>DC_n30A-n66A-n260H</w:t>
            </w:r>
          </w:p>
          <w:p w14:paraId="47053E1D" w14:textId="77777777" w:rsidR="00141E42" w:rsidRPr="0003716D" w:rsidRDefault="00141E42" w:rsidP="00141E42">
            <w:pPr>
              <w:keepNext/>
              <w:keepLines/>
              <w:spacing w:after="0"/>
              <w:jc w:val="center"/>
              <w:rPr>
                <w:rFonts w:ascii="Arial" w:hAnsi="Arial"/>
                <w:sz w:val="18"/>
                <w:lang w:val="en-US"/>
              </w:rPr>
            </w:pPr>
            <w:r w:rsidRPr="0003716D">
              <w:rPr>
                <w:rFonts w:ascii="Arial" w:hAnsi="Arial"/>
                <w:sz w:val="18"/>
                <w:lang w:val="en-US"/>
              </w:rPr>
              <w:t>DC_n30A-n66A-n260I</w:t>
            </w:r>
          </w:p>
          <w:p w14:paraId="2F2CC94F" w14:textId="77777777" w:rsidR="00141E42" w:rsidRPr="0003716D" w:rsidRDefault="00141E42" w:rsidP="00141E42">
            <w:pPr>
              <w:keepNext/>
              <w:keepLines/>
              <w:spacing w:after="0"/>
              <w:jc w:val="center"/>
              <w:rPr>
                <w:rFonts w:ascii="Arial" w:hAnsi="Arial"/>
                <w:sz w:val="18"/>
                <w:lang w:val="en-US"/>
              </w:rPr>
            </w:pPr>
            <w:r w:rsidRPr="0003716D">
              <w:rPr>
                <w:rFonts w:ascii="Arial" w:hAnsi="Arial"/>
                <w:sz w:val="18"/>
                <w:lang w:val="en-US"/>
              </w:rPr>
              <w:t>DC_n30A-n66A-n260J</w:t>
            </w:r>
          </w:p>
          <w:p w14:paraId="6433AF51" w14:textId="77777777" w:rsidR="00141E42" w:rsidRPr="0003716D" w:rsidRDefault="00141E42" w:rsidP="00141E42">
            <w:pPr>
              <w:keepNext/>
              <w:keepLines/>
              <w:spacing w:after="0"/>
              <w:jc w:val="center"/>
              <w:rPr>
                <w:rFonts w:ascii="Arial" w:hAnsi="Arial"/>
                <w:sz w:val="18"/>
                <w:lang w:val="en-US"/>
              </w:rPr>
            </w:pPr>
            <w:r w:rsidRPr="0003716D">
              <w:rPr>
                <w:rFonts w:ascii="Arial" w:hAnsi="Arial"/>
                <w:sz w:val="18"/>
                <w:lang w:val="en-US"/>
              </w:rPr>
              <w:t>DC_n30A-n66A-n260K</w:t>
            </w:r>
          </w:p>
          <w:p w14:paraId="2DD9AB8A" w14:textId="77777777" w:rsidR="00141E42" w:rsidRPr="0003716D" w:rsidRDefault="00141E42" w:rsidP="00141E42">
            <w:pPr>
              <w:keepNext/>
              <w:keepLines/>
              <w:spacing w:after="0"/>
              <w:jc w:val="center"/>
              <w:rPr>
                <w:rFonts w:ascii="Arial" w:hAnsi="Arial"/>
                <w:sz w:val="18"/>
                <w:lang w:val="en-US"/>
              </w:rPr>
            </w:pPr>
            <w:r w:rsidRPr="0003716D">
              <w:rPr>
                <w:rFonts w:ascii="Arial" w:hAnsi="Arial"/>
                <w:sz w:val="18"/>
                <w:lang w:val="en-US"/>
              </w:rPr>
              <w:t>DC_n30A-n66A-n260L</w:t>
            </w:r>
          </w:p>
          <w:p w14:paraId="1296A34E"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38039677"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DC_n30A-n66A</w:t>
            </w:r>
          </w:p>
          <w:p w14:paraId="7CB036BB"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DC_n30A-n260A</w:t>
            </w:r>
          </w:p>
          <w:p w14:paraId="0F30AC88"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DC_n30A-n260G</w:t>
            </w:r>
          </w:p>
          <w:p w14:paraId="595795FA"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DC_n30A-n260H</w:t>
            </w:r>
          </w:p>
          <w:p w14:paraId="102176FC"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DC_n30A-n260I</w:t>
            </w:r>
          </w:p>
          <w:p w14:paraId="6EDE48E2"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DC_n30A-n260J</w:t>
            </w:r>
          </w:p>
          <w:p w14:paraId="609EEDCD"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DC_n30A-n260K</w:t>
            </w:r>
          </w:p>
          <w:p w14:paraId="4C15BA4C"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DC_n30A-n260L</w:t>
            </w:r>
          </w:p>
          <w:p w14:paraId="7898D3DE"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DC_n30A-n260M</w:t>
            </w:r>
          </w:p>
          <w:p w14:paraId="1A04D8D2"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DC_n66A-n260A</w:t>
            </w:r>
          </w:p>
          <w:p w14:paraId="46FEBCCA"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DC_n66A-n260G</w:t>
            </w:r>
          </w:p>
          <w:p w14:paraId="359D7CAE"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DC_n66A-n260H</w:t>
            </w:r>
          </w:p>
          <w:p w14:paraId="75C4FD3E"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DC_n66A-n260I</w:t>
            </w:r>
          </w:p>
          <w:p w14:paraId="21343228"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DC_n66A-n260J</w:t>
            </w:r>
          </w:p>
          <w:p w14:paraId="6A74DB1B"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DC_n66A-n260K</w:t>
            </w:r>
          </w:p>
          <w:p w14:paraId="20068BF4"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DC_n66A-n260L</w:t>
            </w:r>
          </w:p>
          <w:p w14:paraId="3633CDC2"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DC_n66A-n260M</w:t>
            </w:r>
          </w:p>
        </w:tc>
      </w:tr>
      <w:tr w:rsidR="00141E42" w:rsidRPr="0003716D" w14:paraId="01790354" w14:textId="77777777" w:rsidTr="001F79FC">
        <w:trPr>
          <w:trHeight w:val="187"/>
          <w:jc w:val="center"/>
        </w:trPr>
        <w:tc>
          <w:tcPr>
            <w:tcW w:w="3823" w:type="dxa"/>
          </w:tcPr>
          <w:p w14:paraId="6FF6A1E6" w14:textId="77777777" w:rsidR="00141E42" w:rsidRPr="0003716D" w:rsidRDefault="00141E42" w:rsidP="00141E42">
            <w:pPr>
              <w:keepNext/>
              <w:keepLines/>
              <w:spacing w:after="0"/>
              <w:jc w:val="center"/>
              <w:rPr>
                <w:rFonts w:ascii="Arial" w:hAnsi="Arial"/>
                <w:sz w:val="18"/>
                <w:lang w:val="en-US"/>
              </w:rPr>
            </w:pPr>
            <w:r w:rsidRPr="0003716D">
              <w:rPr>
                <w:rFonts w:ascii="Arial" w:hAnsi="Arial"/>
                <w:sz w:val="18"/>
                <w:lang w:val="en-US"/>
              </w:rPr>
              <w:t>DC_n30A-n77A-n260A</w:t>
            </w:r>
          </w:p>
          <w:p w14:paraId="63ADF80D" w14:textId="77777777" w:rsidR="00141E42" w:rsidRPr="0003716D" w:rsidRDefault="00141E42" w:rsidP="00141E42">
            <w:pPr>
              <w:keepNext/>
              <w:keepLines/>
              <w:spacing w:after="0"/>
              <w:jc w:val="center"/>
              <w:rPr>
                <w:rFonts w:ascii="Arial" w:hAnsi="Arial"/>
                <w:sz w:val="18"/>
                <w:lang w:val="en-US"/>
              </w:rPr>
            </w:pPr>
            <w:r w:rsidRPr="0003716D">
              <w:rPr>
                <w:rFonts w:ascii="Arial" w:hAnsi="Arial"/>
                <w:sz w:val="18"/>
                <w:lang w:val="en-US"/>
              </w:rPr>
              <w:t>DC_n30A-n77A-n260G</w:t>
            </w:r>
          </w:p>
          <w:p w14:paraId="24120289" w14:textId="77777777" w:rsidR="00141E42" w:rsidRPr="0003716D" w:rsidRDefault="00141E42" w:rsidP="00141E42">
            <w:pPr>
              <w:keepNext/>
              <w:keepLines/>
              <w:spacing w:after="0"/>
              <w:jc w:val="center"/>
              <w:rPr>
                <w:rFonts w:ascii="Arial" w:hAnsi="Arial"/>
                <w:sz w:val="18"/>
                <w:lang w:val="en-US"/>
              </w:rPr>
            </w:pPr>
            <w:r w:rsidRPr="0003716D">
              <w:rPr>
                <w:rFonts w:ascii="Arial" w:hAnsi="Arial"/>
                <w:sz w:val="18"/>
                <w:lang w:val="en-US"/>
              </w:rPr>
              <w:t>DC_n30A-n77A-n260H</w:t>
            </w:r>
          </w:p>
          <w:p w14:paraId="61F80641" w14:textId="77777777" w:rsidR="00141E42" w:rsidRPr="0003716D" w:rsidRDefault="00141E42" w:rsidP="00141E42">
            <w:pPr>
              <w:keepNext/>
              <w:keepLines/>
              <w:spacing w:after="0"/>
              <w:jc w:val="center"/>
              <w:rPr>
                <w:rFonts w:ascii="Arial" w:hAnsi="Arial"/>
                <w:sz w:val="18"/>
                <w:lang w:val="en-US"/>
              </w:rPr>
            </w:pPr>
            <w:r w:rsidRPr="0003716D">
              <w:rPr>
                <w:rFonts w:ascii="Arial" w:hAnsi="Arial"/>
                <w:sz w:val="18"/>
                <w:lang w:val="en-US"/>
              </w:rPr>
              <w:t>DC_n30A-n77A-n260I</w:t>
            </w:r>
          </w:p>
          <w:p w14:paraId="0314C635" w14:textId="77777777" w:rsidR="00141E42" w:rsidRPr="0003716D" w:rsidRDefault="00141E42" w:rsidP="00141E42">
            <w:pPr>
              <w:keepNext/>
              <w:keepLines/>
              <w:spacing w:after="0"/>
              <w:jc w:val="center"/>
              <w:rPr>
                <w:rFonts w:ascii="Arial" w:hAnsi="Arial"/>
                <w:sz w:val="18"/>
                <w:lang w:val="en-US"/>
              </w:rPr>
            </w:pPr>
            <w:r w:rsidRPr="0003716D">
              <w:rPr>
                <w:rFonts w:ascii="Arial" w:hAnsi="Arial"/>
                <w:sz w:val="18"/>
                <w:lang w:val="en-US"/>
              </w:rPr>
              <w:t>DC_n30A-n77A-n260J</w:t>
            </w:r>
          </w:p>
          <w:p w14:paraId="4F048385" w14:textId="77777777" w:rsidR="00141E42" w:rsidRPr="0003716D" w:rsidRDefault="00141E42" w:rsidP="00141E42">
            <w:pPr>
              <w:keepNext/>
              <w:keepLines/>
              <w:spacing w:after="0"/>
              <w:jc w:val="center"/>
              <w:rPr>
                <w:rFonts w:ascii="Arial" w:hAnsi="Arial"/>
                <w:sz w:val="18"/>
                <w:lang w:val="en-US"/>
              </w:rPr>
            </w:pPr>
            <w:r w:rsidRPr="0003716D">
              <w:rPr>
                <w:rFonts w:ascii="Arial" w:hAnsi="Arial"/>
                <w:sz w:val="18"/>
                <w:lang w:val="en-US"/>
              </w:rPr>
              <w:t>DC_n30A-n77A-n260K</w:t>
            </w:r>
          </w:p>
          <w:p w14:paraId="7B365BDC" w14:textId="77777777" w:rsidR="00141E42" w:rsidRPr="0003716D" w:rsidRDefault="00141E42" w:rsidP="00141E42">
            <w:pPr>
              <w:keepNext/>
              <w:keepLines/>
              <w:spacing w:after="0"/>
              <w:jc w:val="center"/>
              <w:rPr>
                <w:rFonts w:ascii="Arial" w:hAnsi="Arial"/>
                <w:sz w:val="18"/>
                <w:lang w:val="en-US"/>
              </w:rPr>
            </w:pPr>
            <w:r w:rsidRPr="0003716D">
              <w:rPr>
                <w:rFonts w:ascii="Arial" w:hAnsi="Arial"/>
                <w:sz w:val="18"/>
                <w:lang w:val="en-US"/>
              </w:rPr>
              <w:t>DC_n30A-n77A-n260L</w:t>
            </w:r>
          </w:p>
          <w:p w14:paraId="6F6EEFE5" w14:textId="77777777" w:rsidR="00141E42" w:rsidRPr="0003716D" w:rsidRDefault="00141E42" w:rsidP="00141E42">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0DF61077"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DC_n30A-n77A</w:t>
            </w:r>
          </w:p>
          <w:p w14:paraId="33E26AD7"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DC_n30A-n260A</w:t>
            </w:r>
          </w:p>
          <w:p w14:paraId="10298A22"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DC_n77A-n260A</w:t>
            </w:r>
          </w:p>
          <w:p w14:paraId="24A4ED88"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DC_n30A-n260G</w:t>
            </w:r>
          </w:p>
          <w:p w14:paraId="66393034"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DC_n77A-n260G</w:t>
            </w:r>
          </w:p>
          <w:p w14:paraId="3AFB24C4"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DC_n30A-n260H</w:t>
            </w:r>
          </w:p>
          <w:p w14:paraId="4FBE3FEE"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DC_n77A-n260H</w:t>
            </w:r>
          </w:p>
          <w:p w14:paraId="50A7674D"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DC_n30A-n260I</w:t>
            </w:r>
          </w:p>
          <w:p w14:paraId="4132C6A5"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DC_n77A-n260I</w:t>
            </w:r>
          </w:p>
          <w:p w14:paraId="53FB8154"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DC_n30A-n260J</w:t>
            </w:r>
          </w:p>
          <w:p w14:paraId="729D681A"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DC_n77A-n260J</w:t>
            </w:r>
          </w:p>
          <w:p w14:paraId="1BAF9F90"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DC_n30A-n260K</w:t>
            </w:r>
          </w:p>
          <w:p w14:paraId="3B89235E"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DC_n77A-n260K</w:t>
            </w:r>
          </w:p>
          <w:p w14:paraId="171E8EA3"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DC_n30A-n260L</w:t>
            </w:r>
          </w:p>
          <w:p w14:paraId="0A52D39E"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DC_n77A-n260L</w:t>
            </w:r>
          </w:p>
          <w:p w14:paraId="268D040E"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DC_n30A-n260M</w:t>
            </w:r>
          </w:p>
          <w:p w14:paraId="0AE154A5"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DC_n77A-n260M</w:t>
            </w:r>
          </w:p>
        </w:tc>
      </w:tr>
      <w:tr w:rsidR="00141E42" w:rsidRPr="0003716D" w14:paraId="1A185DA7" w14:textId="77777777" w:rsidTr="001F79FC">
        <w:trPr>
          <w:trHeight w:val="187"/>
          <w:jc w:val="center"/>
        </w:trPr>
        <w:tc>
          <w:tcPr>
            <w:tcW w:w="3823" w:type="dxa"/>
            <w:vAlign w:val="center"/>
          </w:tcPr>
          <w:p w14:paraId="1A8168A3"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7197F4C1"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6D9576A6"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19F5C182"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040D4DCE"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0D6E8672"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64287623"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7F491BCA"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32BC16FC"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74CA8C19"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196D9106"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1B614310"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7D5672E8"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78833406"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5C6FD339" w14:textId="77777777" w:rsidR="00141E42" w:rsidRPr="0003716D" w:rsidRDefault="00141E42" w:rsidP="00141E42">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49071416"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2F9A7CCA"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54B22155"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50B58C73"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5FD9F80F"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480E40F3"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65DE7A86"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230F5520"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1E417C6D"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514F263B"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647A8DF5"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4CA4D8C1"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6B1C3B67"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351FCFB6"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2070452C"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0E1A6A7A"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2673745B"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36439D14"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5AEDCFD2"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704A9709"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789115C0"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70FC4CBA" w14:textId="77777777" w:rsidR="00141E42" w:rsidRPr="0003716D" w:rsidRDefault="00141E42" w:rsidP="00141E42">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141E42" w:rsidRPr="0003716D" w14:paraId="2B2ACB27" w14:textId="77777777" w:rsidTr="001F79FC">
        <w:trPr>
          <w:trHeight w:val="187"/>
          <w:jc w:val="center"/>
        </w:trPr>
        <w:tc>
          <w:tcPr>
            <w:tcW w:w="3823" w:type="dxa"/>
            <w:vAlign w:val="center"/>
          </w:tcPr>
          <w:p w14:paraId="33CDA0AB"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72998128"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05FCCEDA"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4E98234A"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3D8E9A29"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22BCED4A"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44E7F3EB"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11855584"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432E65F2"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6609C935"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2078DD5C"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57D0C380"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7EE8DE5D"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46A77FF5"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22E4C2AE"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3D0D5D89"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44CA1FD2"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193386F8"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68CD9D1A"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3310D373"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278CB6EC"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5C5254E6" w14:textId="77777777" w:rsidR="00141E42" w:rsidRPr="0003716D" w:rsidRDefault="00141E42" w:rsidP="00141E42">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5D8FDB3D"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72DA8B46"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451DEDA5"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2832BE77"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3DC1A7CF"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494F7C1A"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0958CB5D"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2E7E6110"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415E7815"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60318C3A"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67DD7BAA"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36DE067E"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7EABF287"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25840E52"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56261B35"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0EEE9BAB"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72D6B9AC"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329DF16C"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70439279"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6B572EC8"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0AAA8E32"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4C1DB80E" w14:textId="77777777" w:rsidR="00141E42" w:rsidRPr="0003716D" w:rsidRDefault="00141E42" w:rsidP="00141E42">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141E42" w:rsidRPr="0003716D" w14:paraId="0E5BC673" w14:textId="77777777" w:rsidTr="001F79FC">
        <w:trPr>
          <w:trHeight w:val="187"/>
          <w:jc w:val="center"/>
          <w:ins w:id="627" w:author="ZTE-Ma Zhifeng" w:date="2024-08-26T12:02:00Z"/>
        </w:trPr>
        <w:tc>
          <w:tcPr>
            <w:tcW w:w="3823" w:type="dxa"/>
            <w:vAlign w:val="center"/>
          </w:tcPr>
          <w:p w14:paraId="26FAED88" w14:textId="7615ACA5" w:rsidR="00141E42" w:rsidRPr="0003716D" w:rsidRDefault="00141E42" w:rsidP="00141E42">
            <w:pPr>
              <w:keepNext/>
              <w:keepLines/>
              <w:spacing w:after="0"/>
              <w:jc w:val="center"/>
              <w:rPr>
                <w:ins w:id="628" w:author="ZTE-Ma Zhifeng" w:date="2024-08-26T12:02:00Z"/>
                <w:rFonts w:ascii="Arial" w:hAnsi="Arial" w:cs="Arial"/>
                <w:sz w:val="18"/>
                <w:lang w:eastAsia="zh-CN"/>
              </w:rPr>
            </w:pPr>
            <w:ins w:id="629" w:author="ZTE-Ma Zhifeng" w:date="2024-08-26T12:03:00Z">
              <w:r>
                <w:rPr>
                  <w:rFonts w:ascii="Arial" w:hAnsi="Arial" w:cs="Arial"/>
                  <w:color w:val="000000"/>
                  <w:sz w:val="18"/>
                  <w:szCs w:val="18"/>
                </w:rPr>
                <w:t>DC_n41A-n66A-n257G</w:t>
              </w:r>
            </w:ins>
          </w:p>
        </w:tc>
        <w:tc>
          <w:tcPr>
            <w:tcW w:w="3969" w:type="dxa"/>
            <w:vAlign w:val="center"/>
          </w:tcPr>
          <w:p w14:paraId="03772F3C" w14:textId="388D2536" w:rsidR="00141E42" w:rsidRPr="0003716D" w:rsidRDefault="00141E42" w:rsidP="00141E42">
            <w:pPr>
              <w:keepNext/>
              <w:keepLines/>
              <w:spacing w:after="0"/>
              <w:jc w:val="center"/>
              <w:rPr>
                <w:ins w:id="630" w:author="ZTE-Ma Zhifeng" w:date="2024-08-26T12:02:00Z"/>
                <w:rFonts w:ascii="Arial" w:hAnsi="Arial" w:cs="Arial"/>
                <w:sz w:val="18"/>
                <w:lang w:val="sv-SE" w:eastAsia="zh-CN"/>
              </w:rPr>
            </w:pPr>
            <w:ins w:id="631" w:author="ZTE-Ma Zhifeng" w:date="2024-08-26T12:03:00Z">
              <w:r>
                <w:rPr>
                  <w:rFonts w:ascii="Arial" w:hAnsi="Arial" w:cs="Arial"/>
                  <w:color w:val="000000"/>
                  <w:sz w:val="18"/>
                  <w:szCs w:val="18"/>
                </w:rPr>
                <w:t>DC_n41A-n66A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DC_n66A-n257A</w:t>
              </w:r>
              <w:r>
                <w:rPr>
                  <w:rFonts w:ascii="Arial" w:hAnsi="Arial" w:cs="Arial"/>
                  <w:color w:val="000000"/>
                  <w:sz w:val="18"/>
                  <w:szCs w:val="18"/>
                </w:rPr>
                <w:br/>
                <w:t>DC_n66A-n257G</w:t>
              </w:r>
            </w:ins>
          </w:p>
        </w:tc>
      </w:tr>
      <w:tr w:rsidR="00141E42" w:rsidRPr="0003716D" w14:paraId="5898596E" w14:textId="77777777" w:rsidTr="001F79FC">
        <w:trPr>
          <w:trHeight w:val="187"/>
          <w:jc w:val="center"/>
        </w:trPr>
        <w:tc>
          <w:tcPr>
            <w:tcW w:w="3823" w:type="dxa"/>
            <w:vAlign w:val="center"/>
          </w:tcPr>
          <w:p w14:paraId="23C05762" w14:textId="77777777" w:rsidR="00141E42" w:rsidRDefault="00141E42" w:rsidP="00141E42">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24E517A1" w14:textId="77777777" w:rsidR="00141E42" w:rsidRDefault="00141E42" w:rsidP="00141E42">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03C84AD7" w14:textId="77777777" w:rsidR="00141E42" w:rsidRDefault="00141E42" w:rsidP="00141E42">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35EBDB4B" w14:textId="77777777" w:rsidR="00141E42" w:rsidRPr="0003716D" w:rsidRDefault="00141E42" w:rsidP="00141E42">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3448A723"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6240A9DA"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65C0FC9D"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37A80CDF"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450287D3"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0D218811"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5A6DA28E"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3B020C22"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141E42" w:rsidRPr="0003716D" w14:paraId="15000D0E" w14:textId="77777777" w:rsidTr="001F79FC">
        <w:trPr>
          <w:trHeight w:val="187"/>
          <w:jc w:val="center"/>
        </w:trPr>
        <w:tc>
          <w:tcPr>
            <w:tcW w:w="3823" w:type="dxa"/>
            <w:vAlign w:val="center"/>
          </w:tcPr>
          <w:p w14:paraId="67ABAC12"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3FF529F2" w14:textId="77777777" w:rsidR="00141E42" w:rsidRPr="0003716D" w:rsidRDefault="00141E42" w:rsidP="00141E42">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3B5708F9" w14:textId="77777777" w:rsidR="00141E42" w:rsidRPr="0003716D" w:rsidRDefault="00141E42" w:rsidP="00141E42">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141E42" w:rsidRPr="0003716D" w14:paraId="2AE901DC" w14:textId="77777777" w:rsidTr="001F79FC">
        <w:trPr>
          <w:trHeight w:val="187"/>
          <w:jc w:val="center"/>
          <w:ins w:id="632" w:author="ZTE-Ma Zhifeng" w:date="2024-08-26T12:04:00Z"/>
        </w:trPr>
        <w:tc>
          <w:tcPr>
            <w:tcW w:w="3823" w:type="dxa"/>
            <w:vAlign w:val="center"/>
          </w:tcPr>
          <w:p w14:paraId="14D494B8" w14:textId="216E6028" w:rsidR="00141E42" w:rsidRPr="0003716D" w:rsidRDefault="00141E42" w:rsidP="00141E42">
            <w:pPr>
              <w:keepNext/>
              <w:keepLines/>
              <w:spacing w:after="0"/>
              <w:jc w:val="center"/>
              <w:rPr>
                <w:ins w:id="633" w:author="ZTE-Ma Zhifeng" w:date="2024-08-26T12:04:00Z"/>
                <w:rFonts w:ascii="Arial" w:hAnsi="Arial" w:cs="Arial"/>
                <w:sz w:val="18"/>
                <w:lang w:eastAsia="zh-CN"/>
              </w:rPr>
            </w:pPr>
            <w:ins w:id="634" w:author="ZTE-Ma Zhifeng" w:date="2024-08-26T12:04:00Z">
              <w:r>
                <w:rPr>
                  <w:rFonts w:ascii="Arial" w:hAnsi="Arial" w:cs="Arial"/>
                  <w:color w:val="000000"/>
                  <w:sz w:val="18"/>
                  <w:szCs w:val="18"/>
                </w:rPr>
                <w:t>DC_n41A-n71A-n257G</w:t>
              </w:r>
            </w:ins>
          </w:p>
        </w:tc>
        <w:tc>
          <w:tcPr>
            <w:tcW w:w="3969" w:type="dxa"/>
            <w:vAlign w:val="center"/>
          </w:tcPr>
          <w:p w14:paraId="3A5A07C6" w14:textId="226B98FA" w:rsidR="00141E42" w:rsidRPr="0003716D" w:rsidRDefault="00141E42" w:rsidP="00141E42">
            <w:pPr>
              <w:keepNext/>
              <w:keepLines/>
              <w:spacing w:after="0"/>
              <w:jc w:val="center"/>
              <w:rPr>
                <w:ins w:id="635" w:author="ZTE-Ma Zhifeng" w:date="2024-08-26T12:04:00Z"/>
                <w:rFonts w:ascii="Arial" w:hAnsi="Arial" w:cs="Arial"/>
                <w:sz w:val="18"/>
                <w:lang w:val="sv-SE" w:eastAsia="zh-CN"/>
              </w:rPr>
            </w:pPr>
            <w:ins w:id="636" w:author="ZTE-Ma Zhifeng" w:date="2024-08-26T12:04:00Z">
              <w:r>
                <w:rPr>
                  <w:rFonts w:ascii="Arial" w:hAnsi="Arial" w:cs="Arial"/>
                  <w:color w:val="000000"/>
                  <w:sz w:val="18"/>
                  <w:szCs w:val="18"/>
                </w:rPr>
                <w:t>DC_n41A-n71A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141E42" w:rsidRPr="0003716D" w14:paraId="62D92500" w14:textId="77777777" w:rsidTr="001F79FC">
        <w:trPr>
          <w:trHeight w:val="187"/>
          <w:jc w:val="center"/>
          <w:ins w:id="637" w:author="ZTE-Ma Zhifeng" w:date="2024-08-26T12:04:00Z"/>
        </w:trPr>
        <w:tc>
          <w:tcPr>
            <w:tcW w:w="3823" w:type="dxa"/>
            <w:vAlign w:val="center"/>
          </w:tcPr>
          <w:p w14:paraId="3FE11F19" w14:textId="14D87C60" w:rsidR="00141E42" w:rsidRPr="0003716D" w:rsidRDefault="00141E42" w:rsidP="00141E42">
            <w:pPr>
              <w:keepNext/>
              <w:keepLines/>
              <w:spacing w:after="0"/>
              <w:jc w:val="center"/>
              <w:rPr>
                <w:ins w:id="638" w:author="ZTE-Ma Zhifeng" w:date="2024-08-26T12:04:00Z"/>
                <w:rFonts w:ascii="Arial" w:hAnsi="Arial" w:cs="Arial"/>
                <w:sz w:val="18"/>
                <w:lang w:eastAsia="zh-CN"/>
              </w:rPr>
            </w:pPr>
            <w:ins w:id="639" w:author="ZTE-Ma Zhifeng" w:date="2024-08-26T12:04:00Z">
              <w:r>
                <w:rPr>
                  <w:rFonts w:ascii="Arial" w:hAnsi="Arial" w:cs="Arial"/>
                  <w:color w:val="000000"/>
                  <w:sz w:val="18"/>
                  <w:szCs w:val="18"/>
                </w:rPr>
                <w:t>DC_n41A-n71A-n260G</w:t>
              </w:r>
            </w:ins>
          </w:p>
        </w:tc>
        <w:tc>
          <w:tcPr>
            <w:tcW w:w="3969" w:type="dxa"/>
            <w:vAlign w:val="center"/>
          </w:tcPr>
          <w:p w14:paraId="3A72D81A" w14:textId="50282246" w:rsidR="00141E42" w:rsidRPr="0003716D" w:rsidRDefault="00141E42" w:rsidP="00141E42">
            <w:pPr>
              <w:keepNext/>
              <w:keepLines/>
              <w:spacing w:after="0"/>
              <w:jc w:val="center"/>
              <w:rPr>
                <w:ins w:id="640" w:author="ZTE-Ma Zhifeng" w:date="2024-08-26T12:04:00Z"/>
                <w:rFonts w:ascii="Arial" w:hAnsi="Arial" w:cs="Arial"/>
                <w:sz w:val="18"/>
                <w:lang w:val="sv-SE" w:eastAsia="zh-CN"/>
              </w:rPr>
            </w:pPr>
            <w:ins w:id="641" w:author="ZTE-Ma Zhifeng" w:date="2024-08-26T12:04:00Z">
              <w:r>
                <w:rPr>
                  <w:rFonts w:ascii="Arial" w:hAnsi="Arial" w:cs="Arial"/>
                  <w:color w:val="000000"/>
                  <w:sz w:val="18"/>
                  <w:szCs w:val="18"/>
                </w:rPr>
                <w:t>DC_n41A-n71A</w:t>
              </w:r>
              <w:r>
                <w:rPr>
                  <w:rFonts w:ascii="Arial" w:hAnsi="Arial" w:cs="Arial"/>
                  <w:color w:val="000000"/>
                  <w:sz w:val="18"/>
                  <w:szCs w:val="18"/>
                </w:rPr>
                <w:br/>
                <w:t>DC_n41A-n260A</w:t>
              </w:r>
              <w:r>
                <w:rPr>
                  <w:rFonts w:ascii="Arial" w:hAnsi="Arial" w:cs="Arial"/>
                  <w:color w:val="000000"/>
                  <w:sz w:val="18"/>
                  <w:szCs w:val="18"/>
                </w:rPr>
                <w:br/>
                <w:t>DC_n41A-n260G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141E42" w:rsidRPr="0003716D" w14:paraId="2C1B1C29" w14:textId="77777777" w:rsidTr="001F79FC">
        <w:trPr>
          <w:trHeight w:val="187"/>
          <w:jc w:val="center"/>
        </w:trPr>
        <w:tc>
          <w:tcPr>
            <w:tcW w:w="3823" w:type="dxa"/>
            <w:vAlign w:val="center"/>
          </w:tcPr>
          <w:p w14:paraId="3E018856" w14:textId="77777777" w:rsidR="00141E42" w:rsidRPr="0003716D" w:rsidRDefault="00141E42" w:rsidP="00141E42">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5BD81233" w14:textId="77777777" w:rsidR="00141E42" w:rsidRPr="0003716D" w:rsidRDefault="00141E42" w:rsidP="00141E42">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0B3F08E5" w14:textId="77777777" w:rsidR="00141E42" w:rsidRPr="0003716D" w:rsidRDefault="00141E42" w:rsidP="00141E42">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0C44EEEB"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4B8E69EA"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318206DB"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644DD905"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198B9060"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en-US" w:eastAsia="zh-CN"/>
              </w:rPr>
              <w:t>DC_n41A-n257H</w:t>
            </w:r>
          </w:p>
          <w:p w14:paraId="1A2E7A82"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en-US" w:eastAsia="zh-CN"/>
              </w:rPr>
              <w:t>DC_n41A-n257I</w:t>
            </w:r>
          </w:p>
          <w:p w14:paraId="041E9995"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24F6A021"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2469D1E7"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en-US" w:eastAsia="zh-CN"/>
              </w:rPr>
              <w:t>DC_n77A-n257H</w:t>
            </w:r>
          </w:p>
          <w:p w14:paraId="0AA66270"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141E42" w:rsidRPr="0003716D" w14:paraId="05D390B7" w14:textId="77777777" w:rsidTr="001F79FC">
        <w:trPr>
          <w:trHeight w:val="187"/>
          <w:jc w:val="center"/>
        </w:trPr>
        <w:tc>
          <w:tcPr>
            <w:tcW w:w="3823" w:type="dxa"/>
            <w:vAlign w:val="center"/>
          </w:tcPr>
          <w:p w14:paraId="27141096" w14:textId="77777777" w:rsidR="00141E42" w:rsidRPr="0003716D" w:rsidRDefault="00141E42" w:rsidP="00141E42">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47CD0D1A" w14:textId="77777777" w:rsidR="00141E42" w:rsidRPr="0003716D" w:rsidRDefault="00141E42" w:rsidP="00141E42">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207C8AA5" w14:textId="77777777" w:rsidR="00141E42" w:rsidRPr="0003716D" w:rsidRDefault="00141E42" w:rsidP="00141E42">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64DF9A81" w14:textId="77777777" w:rsidR="00141E42" w:rsidRPr="0003716D" w:rsidRDefault="00141E42" w:rsidP="00141E42">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71373A66" w14:textId="77777777" w:rsidR="00141E42" w:rsidRPr="0003716D" w:rsidRDefault="00141E42" w:rsidP="00141E42">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6EC85EB3" w14:textId="77777777" w:rsidR="00141E42" w:rsidRPr="0003716D" w:rsidRDefault="00141E42" w:rsidP="00141E42">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17E5FEC7" w14:textId="77777777" w:rsidR="00141E42" w:rsidRPr="0003716D" w:rsidRDefault="00141E42" w:rsidP="00141E42">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6D6BD49C" w14:textId="77777777" w:rsidR="00141E42" w:rsidRPr="0003716D" w:rsidRDefault="00141E42" w:rsidP="00141E42">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5CC846FA" w14:textId="77777777" w:rsidR="00141E42" w:rsidRPr="0003716D" w:rsidRDefault="00141E42" w:rsidP="00141E42">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0A57CAA7" w14:textId="77777777" w:rsidR="00141E42" w:rsidRPr="0003716D" w:rsidRDefault="00141E42" w:rsidP="00141E42">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6506165F" w14:textId="77777777" w:rsidR="00141E42" w:rsidRPr="0003716D" w:rsidRDefault="00141E42" w:rsidP="00141E42">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35953313" w14:textId="77777777" w:rsidR="00141E42" w:rsidRPr="0003716D" w:rsidRDefault="00141E42" w:rsidP="00141E42">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37D51D58" w14:textId="77777777" w:rsidR="00141E42" w:rsidRPr="0003716D" w:rsidRDefault="00141E42" w:rsidP="00141E42">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141E42" w:rsidRPr="0003716D" w14:paraId="4776F9C0" w14:textId="77777777" w:rsidTr="001F79FC">
        <w:trPr>
          <w:trHeight w:val="187"/>
          <w:jc w:val="center"/>
        </w:trPr>
        <w:tc>
          <w:tcPr>
            <w:tcW w:w="3823" w:type="dxa"/>
            <w:vAlign w:val="center"/>
          </w:tcPr>
          <w:p w14:paraId="2063647F" w14:textId="77777777" w:rsidR="00141E42" w:rsidRPr="0003716D" w:rsidRDefault="00141E42" w:rsidP="00141E42">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20130F77" w14:textId="77777777" w:rsidR="00141E42" w:rsidRPr="0003716D" w:rsidRDefault="00141E42" w:rsidP="00141E42">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16450BF8" w14:textId="77777777" w:rsidR="00141E42" w:rsidRPr="0003716D" w:rsidRDefault="00141E42" w:rsidP="00141E42">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71E8E45C"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0E8D9144"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680A8A49"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7767EF47"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953720C"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en-US" w:eastAsia="zh-CN"/>
              </w:rPr>
              <w:t>DC_n41A-n257H</w:t>
            </w:r>
          </w:p>
          <w:p w14:paraId="414B2EEB"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en-US" w:eastAsia="zh-CN"/>
              </w:rPr>
              <w:t>DC_n41A-n257I</w:t>
            </w:r>
          </w:p>
          <w:p w14:paraId="7C53D12C"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368C8317"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478DD7CE" w14:textId="77777777" w:rsidR="00141E42" w:rsidRPr="0003716D" w:rsidRDefault="00141E42" w:rsidP="00141E42">
            <w:pPr>
              <w:keepNext/>
              <w:keepLines/>
              <w:spacing w:after="0"/>
              <w:jc w:val="center"/>
              <w:rPr>
                <w:rFonts w:ascii="Arial" w:hAnsi="Arial"/>
                <w:sz w:val="18"/>
                <w:lang w:val="sv-SE"/>
              </w:rPr>
            </w:pPr>
            <w:r w:rsidRPr="0003716D">
              <w:rPr>
                <w:rFonts w:ascii="Arial" w:hAnsi="Arial"/>
                <w:sz w:val="18"/>
                <w:lang w:val="en-US" w:eastAsia="zh-CN"/>
              </w:rPr>
              <w:t>DC_n78A-n257H</w:t>
            </w:r>
          </w:p>
          <w:p w14:paraId="279CDA7F"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141E42" w14:paraId="25E2C56A" w14:textId="77777777" w:rsidTr="001F79FC">
        <w:tblPrEx>
          <w:tblLook w:val="04A0" w:firstRow="1" w:lastRow="0" w:firstColumn="1" w:lastColumn="0" w:noHBand="0" w:noVBand="1"/>
        </w:tblPrEx>
        <w:trPr>
          <w:trHeight w:val="187"/>
          <w:jc w:val="center"/>
        </w:trPr>
        <w:tc>
          <w:tcPr>
            <w:tcW w:w="3823" w:type="dxa"/>
            <w:vAlign w:val="center"/>
          </w:tcPr>
          <w:p w14:paraId="3A581CC2"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14:paraId="6154086E"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6FD44883"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3DEEC0A7"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0B619246"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39354579"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4BB6F5B8"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44FD679D" w14:textId="77777777" w:rsidR="00141E42" w:rsidRDefault="00141E42" w:rsidP="00141E42">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487CCEB9"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77135D21"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3CE8B798"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46D81EC1"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6C20B877"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3E518BB7"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5969C744"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4A0E6919"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141E42" w14:paraId="134A1C02" w14:textId="77777777" w:rsidTr="001F79FC">
        <w:tblPrEx>
          <w:tblLook w:val="04A0" w:firstRow="1" w:lastRow="0" w:firstColumn="1" w:lastColumn="0" w:noHBand="0" w:noVBand="1"/>
        </w:tblPrEx>
        <w:trPr>
          <w:trHeight w:val="187"/>
          <w:jc w:val="center"/>
        </w:trPr>
        <w:tc>
          <w:tcPr>
            <w:tcW w:w="3823" w:type="dxa"/>
            <w:vAlign w:val="center"/>
          </w:tcPr>
          <w:p w14:paraId="07BC4B7A"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5DA8443C"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1B4EA57D"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332F7145"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3E193B22"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68FE63BC"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02452214"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313919A1"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76991073"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69191040"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0191467D"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3D49D7B7"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54E56B0F"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0049131E"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0E6F1242"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561C35D5"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141E42" w14:paraId="278BCF75" w14:textId="77777777" w:rsidTr="001F79FC">
        <w:tblPrEx>
          <w:tblLook w:val="04A0" w:firstRow="1" w:lastRow="0" w:firstColumn="1" w:lastColumn="0" w:noHBand="0" w:noVBand="1"/>
        </w:tblPrEx>
        <w:trPr>
          <w:trHeight w:val="187"/>
          <w:jc w:val="center"/>
        </w:trPr>
        <w:tc>
          <w:tcPr>
            <w:tcW w:w="3823" w:type="dxa"/>
            <w:vAlign w:val="center"/>
          </w:tcPr>
          <w:p w14:paraId="1D21266F" w14:textId="77777777" w:rsidR="00141E42" w:rsidRDefault="00141E42" w:rsidP="00141E42">
            <w:pPr>
              <w:pStyle w:val="affa"/>
              <w:jc w:val="center"/>
              <w:rPr>
                <w:rFonts w:ascii="Arial" w:hAnsi="Arial" w:cs="Arial"/>
                <w:sz w:val="18"/>
                <w:szCs w:val="18"/>
              </w:rPr>
            </w:pPr>
            <w:r>
              <w:rPr>
                <w:rFonts w:ascii="Arial" w:hAnsi="Arial" w:cs="Arial"/>
                <w:sz w:val="18"/>
                <w:szCs w:val="18"/>
              </w:rPr>
              <w:t>DC_n48B-n66A-n260A</w:t>
            </w:r>
          </w:p>
          <w:p w14:paraId="1BCC4286" w14:textId="77777777" w:rsidR="00141E42" w:rsidRDefault="00141E42" w:rsidP="00141E42">
            <w:pPr>
              <w:pStyle w:val="affa"/>
              <w:jc w:val="center"/>
              <w:rPr>
                <w:rFonts w:ascii="Arial" w:hAnsi="Arial" w:cs="Arial"/>
                <w:sz w:val="18"/>
                <w:szCs w:val="18"/>
              </w:rPr>
            </w:pPr>
            <w:r>
              <w:rPr>
                <w:rFonts w:ascii="Arial" w:hAnsi="Arial" w:cs="Arial"/>
                <w:sz w:val="18"/>
                <w:szCs w:val="18"/>
              </w:rPr>
              <w:t>DC_n48B-n66A-n260G</w:t>
            </w:r>
          </w:p>
          <w:p w14:paraId="0620CC20" w14:textId="77777777" w:rsidR="00141E42" w:rsidRDefault="00141E42" w:rsidP="00141E42">
            <w:pPr>
              <w:pStyle w:val="affa"/>
              <w:jc w:val="center"/>
              <w:rPr>
                <w:rFonts w:ascii="Arial" w:hAnsi="Arial" w:cs="Arial"/>
                <w:sz w:val="18"/>
                <w:szCs w:val="18"/>
              </w:rPr>
            </w:pPr>
            <w:r>
              <w:rPr>
                <w:rFonts w:ascii="Arial" w:hAnsi="Arial" w:cs="Arial"/>
                <w:sz w:val="18"/>
                <w:szCs w:val="18"/>
              </w:rPr>
              <w:t>DC_n48B-n66A-n260H</w:t>
            </w:r>
          </w:p>
          <w:p w14:paraId="33439901" w14:textId="77777777" w:rsidR="00141E42" w:rsidRDefault="00141E42" w:rsidP="00141E42">
            <w:pPr>
              <w:pStyle w:val="affa"/>
              <w:jc w:val="center"/>
              <w:rPr>
                <w:rFonts w:ascii="Arial" w:hAnsi="Arial" w:cs="Arial"/>
                <w:sz w:val="18"/>
                <w:szCs w:val="18"/>
              </w:rPr>
            </w:pPr>
            <w:r>
              <w:rPr>
                <w:rFonts w:ascii="Arial" w:hAnsi="Arial" w:cs="Arial"/>
                <w:sz w:val="18"/>
                <w:szCs w:val="18"/>
              </w:rPr>
              <w:t>DC_n48B-n66A-n260I</w:t>
            </w:r>
          </w:p>
          <w:p w14:paraId="435189BD" w14:textId="77777777" w:rsidR="00141E42" w:rsidRDefault="00141E42" w:rsidP="00141E42">
            <w:pPr>
              <w:pStyle w:val="affa"/>
              <w:jc w:val="center"/>
              <w:rPr>
                <w:rFonts w:ascii="Arial" w:hAnsi="Arial" w:cs="Arial"/>
                <w:sz w:val="18"/>
                <w:szCs w:val="18"/>
              </w:rPr>
            </w:pPr>
            <w:r>
              <w:rPr>
                <w:rFonts w:ascii="Arial" w:hAnsi="Arial" w:cs="Arial"/>
                <w:sz w:val="18"/>
                <w:szCs w:val="18"/>
              </w:rPr>
              <w:t>DC_n48B-n66A-n260J</w:t>
            </w:r>
          </w:p>
          <w:p w14:paraId="2A1DF15A" w14:textId="77777777" w:rsidR="00141E42" w:rsidRDefault="00141E42" w:rsidP="00141E42">
            <w:pPr>
              <w:pStyle w:val="affa"/>
              <w:jc w:val="center"/>
              <w:rPr>
                <w:rFonts w:ascii="Arial" w:hAnsi="Arial" w:cs="Arial"/>
                <w:sz w:val="18"/>
                <w:szCs w:val="18"/>
              </w:rPr>
            </w:pPr>
            <w:r>
              <w:rPr>
                <w:rFonts w:ascii="Arial" w:hAnsi="Arial" w:cs="Arial"/>
                <w:sz w:val="18"/>
                <w:szCs w:val="18"/>
              </w:rPr>
              <w:t>DC_n48B-n66A-n260K</w:t>
            </w:r>
          </w:p>
          <w:p w14:paraId="59C0CD6E" w14:textId="77777777" w:rsidR="00141E42" w:rsidRDefault="00141E42" w:rsidP="00141E42">
            <w:pPr>
              <w:pStyle w:val="affa"/>
              <w:jc w:val="center"/>
              <w:rPr>
                <w:rFonts w:ascii="Arial" w:hAnsi="Arial" w:cs="Arial"/>
                <w:sz w:val="18"/>
                <w:szCs w:val="18"/>
              </w:rPr>
            </w:pPr>
            <w:r>
              <w:rPr>
                <w:rFonts w:ascii="Arial" w:hAnsi="Arial" w:cs="Arial"/>
                <w:sz w:val="18"/>
                <w:szCs w:val="18"/>
              </w:rPr>
              <w:t>DC_n48B-n66A-n260L</w:t>
            </w:r>
          </w:p>
          <w:p w14:paraId="5495D697" w14:textId="77777777" w:rsidR="00141E42" w:rsidRDefault="00141E42" w:rsidP="00141E42">
            <w:pPr>
              <w:pStyle w:val="affa"/>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135652B3"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71AF4975"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6CA202B0"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1E4E1D70"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35CC2323"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736CBA32"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2D30111E"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280D769B"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141E42" w14:paraId="131F636E" w14:textId="77777777" w:rsidTr="001F79FC">
        <w:tblPrEx>
          <w:tblLook w:val="04A0" w:firstRow="1" w:lastRow="0" w:firstColumn="1" w:lastColumn="0" w:noHBand="0" w:noVBand="1"/>
        </w:tblPrEx>
        <w:trPr>
          <w:trHeight w:val="187"/>
          <w:jc w:val="center"/>
        </w:trPr>
        <w:tc>
          <w:tcPr>
            <w:tcW w:w="3823" w:type="dxa"/>
            <w:vAlign w:val="center"/>
          </w:tcPr>
          <w:p w14:paraId="39A2895B" w14:textId="77777777" w:rsidR="00141E42" w:rsidRDefault="00141E42" w:rsidP="00141E42">
            <w:pPr>
              <w:pStyle w:val="affa"/>
              <w:jc w:val="center"/>
              <w:rPr>
                <w:rFonts w:ascii="Arial" w:hAnsi="Arial" w:cs="Arial"/>
                <w:sz w:val="18"/>
                <w:szCs w:val="18"/>
              </w:rPr>
            </w:pPr>
            <w:r>
              <w:rPr>
                <w:rFonts w:ascii="Arial" w:hAnsi="Arial" w:cs="Arial"/>
                <w:sz w:val="18"/>
                <w:szCs w:val="18"/>
              </w:rPr>
              <w:t>DC_n48A-n77A-n260A</w:t>
            </w:r>
          </w:p>
          <w:p w14:paraId="2B7C3756" w14:textId="77777777" w:rsidR="00141E42" w:rsidRDefault="00141E42" w:rsidP="00141E42">
            <w:pPr>
              <w:pStyle w:val="affa"/>
              <w:jc w:val="center"/>
              <w:rPr>
                <w:rFonts w:ascii="Arial" w:hAnsi="Arial" w:cs="Arial"/>
                <w:sz w:val="18"/>
                <w:szCs w:val="18"/>
              </w:rPr>
            </w:pPr>
            <w:r>
              <w:rPr>
                <w:rFonts w:ascii="Arial" w:hAnsi="Arial" w:cs="Arial"/>
                <w:sz w:val="18"/>
                <w:szCs w:val="18"/>
              </w:rPr>
              <w:t>DC_n48A-n77A-n260G</w:t>
            </w:r>
          </w:p>
          <w:p w14:paraId="57639876" w14:textId="77777777" w:rsidR="00141E42" w:rsidRDefault="00141E42" w:rsidP="00141E42">
            <w:pPr>
              <w:pStyle w:val="affa"/>
              <w:jc w:val="center"/>
              <w:rPr>
                <w:rFonts w:ascii="Arial" w:hAnsi="Arial" w:cs="Arial"/>
                <w:sz w:val="18"/>
                <w:szCs w:val="18"/>
              </w:rPr>
            </w:pPr>
            <w:r>
              <w:rPr>
                <w:rFonts w:ascii="Arial" w:hAnsi="Arial" w:cs="Arial"/>
                <w:sz w:val="18"/>
                <w:szCs w:val="18"/>
              </w:rPr>
              <w:t>DC_n48A-n77A-n260H</w:t>
            </w:r>
          </w:p>
          <w:p w14:paraId="22DCC5E1" w14:textId="77777777" w:rsidR="00141E42" w:rsidRDefault="00141E42" w:rsidP="00141E42">
            <w:pPr>
              <w:pStyle w:val="affa"/>
              <w:jc w:val="center"/>
              <w:rPr>
                <w:rFonts w:ascii="Arial" w:hAnsi="Arial" w:cs="Arial"/>
                <w:sz w:val="18"/>
                <w:szCs w:val="18"/>
              </w:rPr>
            </w:pPr>
            <w:r>
              <w:rPr>
                <w:rFonts w:ascii="Arial" w:hAnsi="Arial" w:cs="Arial"/>
                <w:sz w:val="18"/>
                <w:szCs w:val="18"/>
              </w:rPr>
              <w:t>DC_n48A-n77A-n260I</w:t>
            </w:r>
          </w:p>
          <w:p w14:paraId="0AA00881" w14:textId="77777777" w:rsidR="00141E42" w:rsidRDefault="00141E42" w:rsidP="00141E42">
            <w:pPr>
              <w:pStyle w:val="affa"/>
              <w:jc w:val="center"/>
              <w:rPr>
                <w:rFonts w:ascii="Arial" w:hAnsi="Arial" w:cs="Arial"/>
                <w:sz w:val="18"/>
                <w:szCs w:val="18"/>
              </w:rPr>
            </w:pPr>
            <w:r>
              <w:rPr>
                <w:rFonts w:ascii="Arial" w:hAnsi="Arial" w:cs="Arial"/>
                <w:sz w:val="18"/>
                <w:szCs w:val="18"/>
              </w:rPr>
              <w:t>DC_n48A-n77A-n260J</w:t>
            </w:r>
          </w:p>
          <w:p w14:paraId="38730672" w14:textId="77777777" w:rsidR="00141E42" w:rsidRDefault="00141E42" w:rsidP="00141E42">
            <w:pPr>
              <w:pStyle w:val="affa"/>
              <w:jc w:val="center"/>
              <w:rPr>
                <w:rFonts w:ascii="Arial" w:hAnsi="Arial" w:cs="Arial"/>
                <w:sz w:val="18"/>
                <w:szCs w:val="18"/>
              </w:rPr>
            </w:pPr>
            <w:r>
              <w:rPr>
                <w:rFonts w:ascii="Arial" w:hAnsi="Arial" w:cs="Arial"/>
                <w:sz w:val="18"/>
                <w:szCs w:val="18"/>
              </w:rPr>
              <w:t>DC_n48A-n77A-n260K</w:t>
            </w:r>
          </w:p>
          <w:p w14:paraId="2FCB0521" w14:textId="77777777" w:rsidR="00141E42" w:rsidRDefault="00141E42" w:rsidP="00141E42">
            <w:pPr>
              <w:pStyle w:val="affa"/>
              <w:jc w:val="center"/>
              <w:rPr>
                <w:rFonts w:ascii="Arial" w:hAnsi="Arial" w:cs="Arial"/>
                <w:sz w:val="18"/>
                <w:szCs w:val="18"/>
              </w:rPr>
            </w:pPr>
            <w:r>
              <w:rPr>
                <w:rFonts w:ascii="Arial" w:hAnsi="Arial" w:cs="Arial"/>
                <w:sz w:val="18"/>
                <w:szCs w:val="18"/>
              </w:rPr>
              <w:t>DC_n48A-n77A-n260L</w:t>
            </w:r>
          </w:p>
          <w:p w14:paraId="1A9081EE" w14:textId="77777777" w:rsidR="00141E42" w:rsidRDefault="00141E42" w:rsidP="00141E42">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34D5511E"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7695B493"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683D72F2"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186F9E62"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0D1BE1BB"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01AF8B65"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4683479B"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355EDBB4"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141E42" w14:paraId="4B987857" w14:textId="77777777" w:rsidTr="001F79FC">
        <w:tblPrEx>
          <w:tblLook w:val="04A0" w:firstRow="1" w:lastRow="0" w:firstColumn="1" w:lastColumn="0" w:noHBand="0" w:noVBand="1"/>
        </w:tblPrEx>
        <w:trPr>
          <w:trHeight w:val="187"/>
          <w:jc w:val="center"/>
        </w:trPr>
        <w:tc>
          <w:tcPr>
            <w:tcW w:w="3823" w:type="dxa"/>
            <w:vAlign w:val="center"/>
          </w:tcPr>
          <w:p w14:paraId="3636410A" w14:textId="77777777" w:rsidR="00141E42" w:rsidRDefault="00141E42" w:rsidP="00141E42">
            <w:pPr>
              <w:pStyle w:val="affa"/>
              <w:jc w:val="center"/>
              <w:rPr>
                <w:rFonts w:ascii="Arial" w:hAnsi="Arial" w:cs="Arial"/>
                <w:sz w:val="18"/>
                <w:szCs w:val="18"/>
              </w:rPr>
            </w:pPr>
            <w:r>
              <w:rPr>
                <w:rFonts w:ascii="Arial" w:hAnsi="Arial" w:cs="Arial"/>
                <w:sz w:val="18"/>
                <w:szCs w:val="18"/>
              </w:rPr>
              <w:t>DC_n48A-n77C-n260A</w:t>
            </w:r>
          </w:p>
          <w:p w14:paraId="5A69DA73" w14:textId="77777777" w:rsidR="00141E42" w:rsidRDefault="00141E42" w:rsidP="00141E42">
            <w:pPr>
              <w:pStyle w:val="affa"/>
              <w:jc w:val="center"/>
              <w:rPr>
                <w:rFonts w:ascii="Arial" w:hAnsi="Arial" w:cs="Arial"/>
                <w:sz w:val="18"/>
                <w:szCs w:val="18"/>
              </w:rPr>
            </w:pPr>
            <w:r>
              <w:rPr>
                <w:rFonts w:ascii="Arial" w:hAnsi="Arial" w:cs="Arial"/>
                <w:sz w:val="18"/>
                <w:szCs w:val="18"/>
              </w:rPr>
              <w:t>DC_n48A-n77C-n260G</w:t>
            </w:r>
          </w:p>
          <w:p w14:paraId="29EE4200" w14:textId="77777777" w:rsidR="00141E42" w:rsidRDefault="00141E42" w:rsidP="00141E42">
            <w:pPr>
              <w:pStyle w:val="affa"/>
              <w:jc w:val="center"/>
              <w:rPr>
                <w:rFonts w:ascii="Arial" w:hAnsi="Arial" w:cs="Arial"/>
                <w:sz w:val="18"/>
                <w:szCs w:val="18"/>
              </w:rPr>
            </w:pPr>
            <w:r>
              <w:rPr>
                <w:rFonts w:ascii="Arial" w:hAnsi="Arial" w:cs="Arial"/>
                <w:sz w:val="18"/>
                <w:szCs w:val="18"/>
              </w:rPr>
              <w:t>DC_n48A-n77C-n260H</w:t>
            </w:r>
          </w:p>
          <w:p w14:paraId="3466B3C5" w14:textId="77777777" w:rsidR="00141E42" w:rsidRDefault="00141E42" w:rsidP="00141E42">
            <w:pPr>
              <w:pStyle w:val="affa"/>
              <w:jc w:val="center"/>
              <w:rPr>
                <w:rFonts w:ascii="Arial" w:hAnsi="Arial" w:cs="Arial"/>
                <w:sz w:val="18"/>
                <w:szCs w:val="18"/>
              </w:rPr>
            </w:pPr>
            <w:r>
              <w:rPr>
                <w:rFonts w:ascii="Arial" w:hAnsi="Arial" w:cs="Arial"/>
                <w:sz w:val="18"/>
                <w:szCs w:val="18"/>
              </w:rPr>
              <w:t>DC_n48A-n77C-n260I</w:t>
            </w:r>
          </w:p>
          <w:p w14:paraId="630B6821" w14:textId="77777777" w:rsidR="00141E42" w:rsidRDefault="00141E42" w:rsidP="00141E42">
            <w:pPr>
              <w:pStyle w:val="affa"/>
              <w:jc w:val="center"/>
              <w:rPr>
                <w:rFonts w:ascii="Arial" w:hAnsi="Arial" w:cs="Arial"/>
                <w:sz w:val="18"/>
                <w:szCs w:val="18"/>
              </w:rPr>
            </w:pPr>
            <w:r>
              <w:rPr>
                <w:rFonts w:ascii="Arial" w:hAnsi="Arial" w:cs="Arial"/>
                <w:sz w:val="18"/>
                <w:szCs w:val="18"/>
              </w:rPr>
              <w:t>DC_n48A-n77C-n260J</w:t>
            </w:r>
          </w:p>
          <w:p w14:paraId="47A6927A" w14:textId="77777777" w:rsidR="00141E42" w:rsidRDefault="00141E42" w:rsidP="00141E42">
            <w:pPr>
              <w:pStyle w:val="affa"/>
              <w:jc w:val="center"/>
              <w:rPr>
                <w:rFonts w:ascii="Arial" w:hAnsi="Arial" w:cs="Arial"/>
                <w:sz w:val="18"/>
                <w:szCs w:val="18"/>
              </w:rPr>
            </w:pPr>
            <w:r>
              <w:rPr>
                <w:rFonts w:ascii="Arial" w:hAnsi="Arial" w:cs="Arial"/>
                <w:sz w:val="18"/>
                <w:szCs w:val="18"/>
              </w:rPr>
              <w:t>DC_n48A-n77C-n260K</w:t>
            </w:r>
          </w:p>
          <w:p w14:paraId="5C4E4004" w14:textId="77777777" w:rsidR="00141E42" w:rsidRDefault="00141E42" w:rsidP="00141E42">
            <w:pPr>
              <w:pStyle w:val="affa"/>
              <w:jc w:val="center"/>
              <w:rPr>
                <w:rFonts w:ascii="Arial" w:hAnsi="Arial" w:cs="Arial"/>
                <w:sz w:val="18"/>
                <w:szCs w:val="18"/>
              </w:rPr>
            </w:pPr>
            <w:r>
              <w:rPr>
                <w:rFonts w:ascii="Arial" w:hAnsi="Arial" w:cs="Arial"/>
                <w:sz w:val="18"/>
                <w:szCs w:val="18"/>
              </w:rPr>
              <w:t>DC_n48A-n77C-n260L</w:t>
            </w:r>
          </w:p>
          <w:p w14:paraId="40FAB04C" w14:textId="77777777" w:rsidR="00141E42" w:rsidRDefault="00141E42" w:rsidP="00141E42">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6C4A1B17"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71FE2622"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3E09CC08"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18E5151E"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2767DAF2"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56472E7C"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03CF2A36"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3D9300F4"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141E42" w14:paraId="396EAEA5" w14:textId="77777777" w:rsidTr="001F79FC">
        <w:tblPrEx>
          <w:tblLook w:val="04A0" w:firstRow="1" w:lastRow="0" w:firstColumn="1" w:lastColumn="0" w:noHBand="0" w:noVBand="1"/>
        </w:tblPrEx>
        <w:trPr>
          <w:trHeight w:val="187"/>
          <w:jc w:val="center"/>
        </w:trPr>
        <w:tc>
          <w:tcPr>
            <w:tcW w:w="3823" w:type="dxa"/>
            <w:vAlign w:val="center"/>
          </w:tcPr>
          <w:p w14:paraId="334D8A6E"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40C47C39"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4CDE5D84"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09B65D62"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34293691"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2C1F3AD5"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4520D545"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17A29461"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53231EAF"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55D0A6D"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D65ABD2"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207D8848"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AE208B4"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1C748D00"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3E5207E6"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6C05E6A8"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141E42" w14:paraId="397A2608" w14:textId="77777777" w:rsidTr="001F79FC">
        <w:tblPrEx>
          <w:tblLook w:val="04A0" w:firstRow="1" w:lastRow="0" w:firstColumn="1" w:lastColumn="0" w:noHBand="0" w:noVBand="1"/>
        </w:tblPrEx>
        <w:trPr>
          <w:trHeight w:val="187"/>
          <w:jc w:val="center"/>
        </w:trPr>
        <w:tc>
          <w:tcPr>
            <w:tcW w:w="3823" w:type="dxa"/>
            <w:vAlign w:val="center"/>
          </w:tcPr>
          <w:p w14:paraId="662ED445"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2D923D39"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5E438B99"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604F48E4"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5CAC4AA3"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58B83A10" w14:textId="77777777" w:rsidR="00141E42" w:rsidRPr="00863748" w:rsidRDefault="00141E42" w:rsidP="00141E42">
            <w:pPr>
              <w:pStyle w:val="affa"/>
              <w:jc w:val="center"/>
              <w:rPr>
                <w:rFonts w:ascii="Arial" w:hAnsi="Arial" w:cs="Arial"/>
                <w:sz w:val="18"/>
                <w:szCs w:val="18"/>
              </w:rPr>
            </w:pPr>
            <w:r w:rsidRPr="00863748">
              <w:rPr>
                <w:rFonts w:ascii="Arial" w:hAnsi="Arial" w:cs="Arial"/>
                <w:sz w:val="18"/>
                <w:szCs w:val="18"/>
              </w:rPr>
              <w:t>DC_n48A-n66A-n261(A-H)</w:t>
            </w:r>
          </w:p>
          <w:p w14:paraId="2E985267" w14:textId="77777777" w:rsidR="00141E42" w:rsidRPr="00863748" w:rsidRDefault="00141E42" w:rsidP="00141E42">
            <w:pPr>
              <w:pStyle w:val="affa"/>
              <w:jc w:val="center"/>
              <w:rPr>
                <w:rFonts w:ascii="Arial" w:hAnsi="Arial" w:cs="Arial"/>
                <w:sz w:val="18"/>
                <w:szCs w:val="18"/>
              </w:rPr>
            </w:pPr>
            <w:r w:rsidRPr="00863748">
              <w:rPr>
                <w:rFonts w:ascii="Arial" w:hAnsi="Arial" w:cs="Arial"/>
                <w:sz w:val="18"/>
                <w:szCs w:val="18"/>
              </w:rPr>
              <w:t>DC_n48A-n66A-n261(2G)</w:t>
            </w:r>
          </w:p>
          <w:p w14:paraId="249E040C" w14:textId="77777777" w:rsidR="00141E42" w:rsidRPr="00863748" w:rsidRDefault="00141E42" w:rsidP="00141E42">
            <w:pPr>
              <w:pStyle w:val="affa"/>
              <w:jc w:val="center"/>
              <w:rPr>
                <w:rFonts w:ascii="Arial" w:hAnsi="Arial" w:cs="Arial"/>
                <w:sz w:val="18"/>
                <w:szCs w:val="18"/>
              </w:rPr>
            </w:pPr>
            <w:r w:rsidRPr="00863748">
              <w:rPr>
                <w:rFonts w:ascii="Arial" w:hAnsi="Arial" w:cs="Arial"/>
                <w:sz w:val="18"/>
                <w:szCs w:val="18"/>
              </w:rPr>
              <w:t>DC_n48A-n66A-n261(2A-H)</w:t>
            </w:r>
          </w:p>
          <w:p w14:paraId="5D0E16E6" w14:textId="77777777" w:rsidR="00141E42" w:rsidRPr="00863748" w:rsidRDefault="00141E42" w:rsidP="00141E42">
            <w:pPr>
              <w:pStyle w:val="affa"/>
              <w:jc w:val="center"/>
              <w:rPr>
                <w:rFonts w:ascii="Arial" w:hAnsi="Arial" w:cs="Arial"/>
                <w:sz w:val="18"/>
                <w:szCs w:val="18"/>
              </w:rPr>
            </w:pPr>
            <w:r w:rsidRPr="00863748">
              <w:rPr>
                <w:rFonts w:ascii="Arial" w:hAnsi="Arial" w:cs="Arial"/>
                <w:sz w:val="18"/>
                <w:szCs w:val="18"/>
              </w:rPr>
              <w:t>DC_n48A-n66A-n261(A-2G)</w:t>
            </w:r>
          </w:p>
          <w:p w14:paraId="00916DE5" w14:textId="77777777" w:rsidR="00141E42" w:rsidRPr="00863748" w:rsidRDefault="00141E42" w:rsidP="00141E42">
            <w:pPr>
              <w:pStyle w:val="affa"/>
              <w:jc w:val="center"/>
              <w:rPr>
                <w:rFonts w:ascii="Arial" w:hAnsi="Arial" w:cs="Arial"/>
                <w:sz w:val="18"/>
                <w:szCs w:val="18"/>
              </w:rPr>
            </w:pPr>
            <w:r w:rsidRPr="00863748">
              <w:rPr>
                <w:rFonts w:ascii="Arial" w:hAnsi="Arial" w:cs="Arial"/>
                <w:sz w:val="18"/>
                <w:szCs w:val="18"/>
              </w:rPr>
              <w:t>DC_n48A-n66A-n261(G-I)</w:t>
            </w:r>
          </w:p>
          <w:p w14:paraId="663192BA" w14:textId="77777777" w:rsidR="00141E42" w:rsidRDefault="00141E42" w:rsidP="00141E42">
            <w:pPr>
              <w:pStyle w:val="affa"/>
              <w:jc w:val="center"/>
              <w:rPr>
                <w:rFonts w:ascii="Arial" w:hAnsi="Arial" w:cs="Arial"/>
                <w:sz w:val="18"/>
                <w:szCs w:val="18"/>
              </w:rPr>
            </w:pPr>
            <w:r w:rsidRPr="00863748">
              <w:rPr>
                <w:rFonts w:ascii="Arial" w:hAnsi="Arial" w:cs="Arial"/>
                <w:sz w:val="18"/>
                <w:szCs w:val="18"/>
              </w:rPr>
              <w:t>DC_n48A-n66A-n261(2A-I)</w:t>
            </w:r>
          </w:p>
          <w:p w14:paraId="16D6CDAE" w14:textId="77777777" w:rsidR="00141E42" w:rsidRPr="00B06785" w:rsidRDefault="00141E42" w:rsidP="00141E42">
            <w:pPr>
              <w:pStyle w:val="affa"/>
              <w:jc w:val="center"/>
              <w:rPr>
                <w:rFonts w:ascii="Arial" w:hAnsi="Arial" w:cs="Arial"/>
                <w:sz w:val="18"/>
                <w:szCs w:val="18"/>
              </w:rPr>
            </w:pPr>
            <w:r w:rsidRPr="00B06785">
              <w:rPr>
                <w:rFonts w:ascii="Arial" w:hAnsi="Arial" w:cs="Arial"/>
                <w:sz w:val="18"/>
                <w:szCs w:val="18"/>
              </w:rPr>
              <w:t>DC_n48A-n66A-n261(A-G)</w:t>
            </w:r>
          </w:p>
          <w:p w14:paraId="499D3E90" w14:textId="77777777" w:rsidR="00141E42" w:rsidRPr="00B06785" w:rsidRDefault="00141E42" w:rsidP="00141E42">
            <w:pPr>
              <w:pStyle w:val="affa"/>
              <w:jc w:val="center"/>
              <w:rPr>
                <w:rFonts w:ascii="Arial" w:hAnsi="Arial" w:cs="Arial"/>
                <w:sz w:val="18"/>
                <w:szCs w:val="18"/>
              </w:rPr>
            </w:pPr>
            <w:r w:rsidRPr="00B06785">
              <w:rPr>
                <w:rFonts w:ascii="Arial" w:hAnsi="Arial" w:cs="Arial"/>
                <w:sz w:val="18"/>
                <w:szCs w:val="18"/>
              </w:rPr>
              <w:t>DC_n48A-n66A-n261(2A-G)</w:t>
            </w:r>
          </w:p>
          <w:p w14:paraId="3075F68D" w14:textId="77777777" w:rsidR="00141E42" w:rsidRDefault="00141E42" w:rsidP="00141E42">
            <w:pPr>
              <w:pStyle w:val="affa"/>
              <w:jc w:val="center"/>
              <w:rPr>
                <w:rFonts w:ascii="Arial" w:hAnsi="Arial" w:cs="Arial"/>
                <w:sz w:val="18"/>
                <w:szCs w:val="18"/>
              </w:rPr>
            </w:pPr>
            <w:r w:rsidRPr="00B06785">
              <w:rPr>
                <w:rFonts w:ascii="Arial" w:hAnsi="Arial" w:cs="Arial"/>
                <w:sz w:val="18"/>
                <w:szCs w:val="18"/>
              </w:rPr>
              <w:t>DC_n48A-n66A-n261(A-I)</w:t>
            </w:r>
          </w:p>
          <w:p w14:paraId="388049B4" w14:textId="77777777" w:rsidR="00141E42" w:rsidRPr="00B06785" w:rsidRDefault="00141E42" w:rsidP="00141E42">
            <w:pPr>
              <w:pStyle w:val="affa"/>
              <w:jc w:val="center"/>
              <w:rPr>
                <w:rFonts w:ascii="Arial" w:hAnsi="Arial" w:cs="Arial"/>
                <w:sz w:val="18"/>
                <w:szCs w:val="18"/>
              </w:rPr>
            </w:pPr>
            <w:r w:rsidRPr="00B06785">
              <w:rPr>
                <w:rFonts w:ascii="Arial" w:hAnsi="Arial" w:cs="Arial"/>
                <w:sz w:val="18"/>
                <w:szCs w:val="18"/>
              </w:rPr>
              <w:t>DC_n48A-n66A-n261(2A)</w:t>
            </w:r>
          </w:p>
          <w:p w14:paraId="2C9846FF" w14:textId="77777777" w:rsidR="00141E42" w:rsidRDefault="00141E42" w:rsidP="00141E42">
            <w:pPr>
              <w:pStyle w:val="affa"/>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68E87ED9"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3A573F59"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4025FE1E"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C929500"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6E6ADB24"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1465F27C"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26144302"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725B73E6"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141E42" w14:paraId="070FAFD7" w14:textId="77777777" w:rsidTr="001F79FC">
        <w:tblPrEx>
          <w:tblLook w:val="04A0" w:firstRow="1" w:lastRow="0" w:firstColumn="1" w:lastColumn="0" w:noHBand="0" w:noVBand="1"/>
        </w:tblPrEx>
        <w:trPr>
          <w:trHeight w:val="187"/>
          <w:jc w:val="center"/>
        </w:trPr>
        <w:tc>
          <w:tcPr>
            <w:tcW w:w="3823" w:type="dxa"/>
            <w:vAlign w:val="center"/>
          </w:tcPr>
          <w:p w14:paraId="1E11D4E7" w14:textId="77777777" w:rsidR="00141E42" w:rsidRDefault="00141E42" w:rsidP="00141E42">
            <w:pPr>
              <w:pStyle w:val="affa"/>
              <w:jc w:val="center"/>
              <w:rPr>
                <w:rFonts w:ascii="Arial" w:hAnsi="Arial" w:cs="Arial"/>
                <w:sz w:val="18"/>
                <w:szCs w:val="18"/>
              </w:rPr>
            </w:pPr>
            <w:r>
              <w:rPr>
                <w:rFonts w:ascii="Arial" w:hAnsi="Arial" w:cs="Arial"/>
                <w:sz w:val="18"/>
                <w:szCs w:val="18"/>
              </w:rPr>
              <w:t>DC_n48(2A)-n66A-n261A</w:t>
            </w:r>
          </w:p>
          <w:p w14:paraId="2D216D26" w14:textId="77777777" w:rsidR="00141E42" w:rsidRDefault="00141E42" w:rsidP="00141E42">
            <w:pPr>
              <w:pStyle w:val="affa"/>
              <w:jc w:val="center"/>
              <w:rPr>
                <w:rFonts w:ascii="Arial" w:hAnsi="Arial" w:cs="Arial"/>
                <w:sz w:val="18"/>
                <w:szCs w:val="18"/>
              </w:rPr>
            </w:pPr>
            <w:r>
              <w:rPr>
                <w:rFonts w:ascii="Arial" w:hAnsi="Arial" w:cs="Arial"/>
                <w:sz w:val="18"/>
                <w:szCs w:val="18"/>
              </w:rPr>
              <w:t>DC_n48(2A)-n66A-n261G</w:t>
            </w:r>
          </w:p>
          <w:p w14:paraId="76650C5D" w14:textId="77777777" w:rsidR="00141E42" w:rsidRDefault="00141E42" w:rsidP="00141E42">
            <w:pPr>
              <w:pStyle w:val="affa"/>
              <w:jc w:val="center"/>
              <w:rPr>
                <w:rFonts w:ascii="Arial" w:hAnsi="Arial" w:cs="Arial"/>
                <w:sz w:val="18"/>
                <w:szCs w:val="18"/>
              </w:rPr>
            </w:pPr>
            <w:r>
              <w:rPr>
                <w:rFonts w:ascii="Arial" w:hAnsi="Arial" w:cs="Arial"/>
                <w:sz w:val="18"/>
                <w:szCs w:val="18"/>
              </w:rPr>
              <w:t>DC_n48(2A)-n66A-n261H</w:t>
            </w:r>
          </w:p>
          <w:p w14:paraId="1D984984" w14:textId="77777777" w:rsidR="00141E42" w:rsidRDefault="00141E42" w:rsidP="00141E42">
            <w:pPr>
              <w:pStyle w:val="affa"/>
              <w:jc w:val="center"/>
              <w:rPr>
                <w:rFonts w:ascii="Arial" w:hAnsi="Arial" w:cs="Arial"/>
                <w:sz w:val="18"/>
                <w:szCs w:val="18"/>
              </w:rPr>
            </w:pPr>
            <w:r>
              <w:rPr>
                <w:rFonts w:ascii="Arial" w:hAnsi="Arial" w:cs="Arial"/>
                <w:sz w:val="18"/>
                <w:szCs w:val="18"/>
              </w:rPr>
              <w:t>DC_n48(2A)-n66A-n261I</w:t>
            </w:r>
          </w:p>
          <w:p w14:paraId="76491EFF" w14:textId="77777777" w:rsidR="00141E42" w:rsidRDefault="00141E42" w:rsidP="00141E42">
            <w:pPr>
              <w:pStyle w:val="affa"/>
              <w:jc w:val="center"/>
              <w:rPr>
                <w:rFonts w:ascii="Arial" w:hAnsi="Arial" w:cs="Arial"/>
                <w:sz w:val="18"/>
                <w:szCs w:val="18"/>
              </w:rPr>
            </w:pPr>
            <w:r>
              <w:rPr>
                <w:rFonts w:ascii="Arial" w:hAnsi="Arial" w:cs="Arial"/>
                <w:sz w:val="18"/>
                <w:szCs w:val="18"/>
              </w:rPr>
              <w:t>DC_n48(2A)-n66A-n261J</w:t>
            </w:r>
          </w:p>
          <w:p w14:paraId="6E3718DE" w14:textId="77777777" w:rsidR="00141E42" w:rsidRDefault="00141E42" w:rsidP="00141E42">
            <w:pPr>
              <w:pStyle w:val="affa"/>
              <w:jc w:val="center"/>
              <w:rPr>
                <w:rFonts w:ascii="Arial" w:hAnsi="Arial" w:cs="Arial"/>
                <w:sz w:val="18"/>
                <w:szCs w:val="18"/>
              </w:rPr>
            </w:pPr>
            <w:r>
              <w:rPr>
                <w:rFonts w:ascii="Arial" w:hAnsi="Arial" w:cs="Arial"/>
                <w:sz w:val="18"/>
                <w:szCs w:val="18"/>
              </w:rPr>
              <w:t>DC_n48(2A)-n66A-n261K</w:t>
            </w:r>
          </w:p>
          <w:p w14:paraId="52C1DCC8" w14:textId="77777777" w:rsidR="00141E42" w:rsidRDefault="00141E42" w:rsidP="00141E42">
            <w:pPr>
              <w:pStyle w:val="affa"/>
              <w:jc w:val="center"/>
              <w:rPr>
                <w:rFonts w:ascii="Arial" w:hAnsi="Arial" w:cs="Arial"/>
                <w:sz w:val="18"/>
                <w:szCs w:val="18"/>
              </w:rPr>
            </w:pPr>
            <w:r>
              <w:rPr>
                <w:rFonts w:ascii="Arial" w:hAnsi="Arial" w:cs="Arial"/>
                <w:sz w:val="18"/>
                <w:szCs w:val="18"/>
              </w:rPr>
              <w:t>DC_n48(2A)-n66A-n261L</w:t>
            </w:r>
          </w:p>
          <w:p w14:paraId="723FC04A" w14:textId="77777777" w:rsidR="00141E42" w:rsidRDefault="00141E42" w:rsidP="00141E42">
            <w:pPr>
              <w:pStyle w:val="affa"/>
              <w:jc w:val="center"/>
              <w:rPr>
                <w:rFonts w:ascii="Arial" w:hAnsi="Arial" w:cs="Arial"/>
                <w:sz w:val="18"/>
                <w:szCs w:val="18"/>
              </w:rPr>
            </w:pPr>
            <w:r>
              <w:rPr>
                <w:rFonts w:ascii="Arial" w:hAnsi="Arial" w:cs="Arial"/>
                <w:sz w:val="18"/>
                <w:szCs w:val="18"/>
              </w:rPr>
              <w:t>DC_n48(2A)-n66A-n261M</w:t>
            </w:r>
          </w:p>
        </w:tc>
        <w:tc>
          <w:tcPr>
            <w:tcW w:w="3969" w:type="dxa"/>
            <w:vAlign w:val="center"/>
          </w:tcPr>
          <w:p w14:paraId="12C0DCB5"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BDFCF1E"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41970B1"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F04F204"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BC57ABC"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62028517"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15B8BADE"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6AE5A59F"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141E42" w14:paraId="6166170E" w14:textId="77777777" w:rsidTr="001F79FC">
        <w:tblPrEx>
          <w:tblLook w:val="04A0" w:firstRow="1" w:lastRow="0" w:firstColumn="1" w:lastColumn="0" w:noHBand="0" w:noVBand="1"/>
        </w:tblPrEx>
        <w:trPr>
          <w:trHeight w:val="187"/>
          <w:jc w:val="center"/>
        </w:trPr>
        <w:tc>
          <w:tcPr>
            <w:tcW w:w="3823" w:type="dxa"/>
            <w:vAlign w:val="center"/>
          </w:tcPr>
          <w:p w14:paraId="7FD96DF2" w14:textId="77777777" w:rsidR="00141E42" w:rsidRDefault="00141E42" w:rsidP="00141E42">
            <w:pPr>
              <w:pStyle w:val="affa"/>
              <w:jc w:val="center"/>
              <w:rPr>
                <w:rFonts w:ascii="Arial" w:hAnsi="Arial" w:cs="Arial"/>
                <w:sz w:val="18"/>
                <w:szCs w:val="18"/>
              </w:rPr>
            </w:pPr>
            <w:r>
              <w:rPr>
                <w:rFonts w:ascii="Arial" w:hAnsi="Arial" w:cs="Arial"/>
                <w:sz w:val="18"/>
                <w:szCs w:val="18"/>
              </w:rPr>
              <w:t>DC_n48(2A)-n66A-n261(G-H)</w:t>
            </w:r>
          </w:p>
          <w:p w14:paraId="535BC883" w14:textId="77777777" w:rsidR="00141E42" w:rsidRDefault="00141E42" w:rsidP="00141E42">
            <w:pPr>
              <w:pStyle w:val="affa"/>
              <w:jc w:val="center"/>
              <w:rPr>
                <w:rFonts w:ascii="Arial" w:hAnsi="Arial" w:cs="Arial"/>
                <w:sz w:val="18"/>
                <w:szCs w:val="18"/>
              </w:rPr>
            </w:pPr>
            <w:r>
              <w:rPr>
                <w:rFonts w:ascii="Arial" w:hAnsi="Arial" w:cs="Arial"/>
                <w:sz w:val="18"/>
                <w:szCs w:val="18"/>
              </w:rPr>
              <w:t>DC_n48(2A)-n66A-n261(A-G-H)</w:t>
            </w:r>
          </w:p>
          <w:p w14:paraId="03281D24" w14:textId="77777777" w:rsidR="00141E42" w:rsidRDefault="00141E42" w:rsidP="00141E42">
            <w:pPr>
              <w:pStyle w:val="affa"/>
              <w:jc w:val="center"/>
              <w:rPr>
                <w:rFonts w:ascii="Arial" w:hAnsi="Arial" w:cs="Arial"/>
                <w:sz w:val="18"/>
                <w:szCs w:val="18"/>
              </w:rPr>
            </w:pPr>
            <w:r>
              <w:rPr>
                <w:rFonts w:ascii="Arial" w:hAnsi="Arial" w:cs="Arial"/>
                <w:sz w:val="18"/>
                <w:szCs w:val="18"/>
              </w:rPr>
              <w:t>DC_n48(2A)-n66A-n261(2H)</w:t>
            </w:r>
          </w:p>
          <w:p w14:paraId="34F28F7F" w14:textId="77777777" w:rsidR="00141E42" w:rsidRDefault="00141E42" w:rsidP="00141E42">
            <w:pPr>
              <w:pStyle w:val="affa"/>
              <w:jc w:val="center"/>
              <w:rPr>
                <w:rFonts w:ascii="Arial" w:hAnsi="Arial" w:cs="Arial"/>
                <w:sz w:val="18"/>
                <w:szCs w:val="18"/>
              </w:rPr>
            </w:pPr>
            <w:r>
              <w:rPr>
                <w:rFonts w:ascii="Arial" w:hAnsi="Arial" w:cs="Arial"/>
                <w:sz w:val="18"/>
                <w:szCs w:val="18"/>
              </w:rPr>
              <w:t>DC_n48(2A)-n66A-n261(H-I)</w:t>
            </w:r>
          </w:p>
          <w:p w14:paraId="5877D56D" w14:textId="77777777" w:rsidR="00141E42" w:rsidRDefault="00141E42" w:rsidP="00141E42">
            <w:pPr>
              <w:pStyle w:val="affa"/>
              <w:jc w:val="center"/>
              <w:rPr>
                <w:rFonts w:ascii="Arial" w:hAnsi="Arial" w:cs="Arial"/>
                <w:sz w:val="18"/>
                <w:szCs w:val="18"/>
              </w:rPr>
            </w:pPr>
            <w:r>
              <w:rPr>
                <w:rFonts w:ascii="Arial" w:hAnsi="Arial" w:cs="Arial"/>
                <w:sz w:val="18"/>
                <w:szCs w:val="18"/>
              </w:rPr>
              <w:t>DC_n48(2A)-n66A-n261(A-G-I)</w:t>
            </w:r>
          </w:p>
          <w:p w14:paraId="0843A2B9" w14:textId="77777777" w:rsidR="00141E42" w:rsidRPr="00863748" w:rsidRDefault="00141E42" w:rsidP="00141E42">
            <w:pPr>
              <w:pStyle w:val="affa"/>
              <w:jc w:val="center"/>
              <w:rPr>
                <w:rFonts w:ascii="Arial" w:hAnsi="Arial" w:cs="Arial"/>
                <w:sz w:val="18"/>
                <w:szCs w:val="18"/>
              </w:rPr>
            </w:pPr>
            <w:r w:rsidRPr="00863748">
              <w:rPr>
                <w:rFonts w:ascii="Arial" w:hAnsi="Arial" w:cs="Arial"/>
                <w:sz w:val="18"/>
                <w:szCs w:val="18"/>
              </w:rPr>
              <w:t>DC_n48(2A)-n66A-n261(A-H)</w:t>
            </w:r>
          </w:p>
          <w:p w14:paraId="25C64ACE" w14:textId="77777777" w:rsidR="00141E42" w:rsidRPr="00863748" w:rsidRDefault="00141E42" w:rsidP="00141E42">
            <w:pPr>
              <w:pStyle w:val="affa"/>
              <w:jc w:val="center"/>
              <w:rPr>
                <w:rFonts w:ascii="Arial" w:hAnsi="Arial" w:cs="Arial"/>
                <w:sz w:val="18"/>
                <w:szCs w:val="18"/>
              </w:rPr>
            </w:pPr>
            <w:r w:rsidRPr="00863748">
              <w:rPr>
                <w:rFonts w:ascii="Arial" w:hAnsi="Arial" w:cs="Arial"/>
                <w:sz w:val="18"/>
                <w:szCs w:val="18"/>
              </w:rPr>
              <w:t>DC_n48(2A)-n66A-n261(2G)</w:t>
            </w:r>
          </w:p>
          <w:p w14:paraId="43309222" w14:textId="77777777" w:rsidR="00141E42" w:rsidRPr="00863748" w:rsidRDefault="00141E42" w:rsidP="00141E42">
            <w:pPr>
              <w:pStyle w:val="affa"/>
              <w:jc w:val="center"/>
              <w:rPr>
                <w:rFonts w:ascii="Arial" w:hAnsi="Arial" w:cs="Arial"/>
                <w:sz w:val="18"/>
                <w:szCs w:val="18"/>
              </w:rPr>
            </w:pPr>
            <w:r w:rsidRPr="00863748">
              <w:rPr>
                <w:rFonts w:ascii="Arial" w:hAnsi="Arial" w:cs="Arial"/>
                <w:sz w:val="18"/>
                <w:szCs w:val="18"/>
              </w:rPr>
              <w:t>DC_n48(2A)-n66A-n261(2A-H)</w:t>
            </w:r>
          </w:p>
          <w:p w14:paraId="3962FF43" w14:textId="77777777" w:rsidR="00141E42" w:rsidRPr="00863748" w:rsidRDefault="00141E42" w:rsidP="00141E42">
            <w:pPr>
              <w:pStyle w:val="affa"/>
              <w:jc w:val="center"/>
              <w:rPr>
                <w:rFonts w:ascii="Arial" w:hAnsi="Arial" w:cs="Arial"/>
                <w:sz w:val="18"/>
                <w:szCs w:val="18"/>
              </w:rPr>
            </w:pPr>
            <w:r w:rsidRPr="00863748">
              <w:rPr>
                <w:rFonts w:ascii="Arial" w:hAnsi="Arial" w:cs="Arial"/>
                <w:sz w:val="18"/>
                <w:szCs w:val="18"/>
              </w:rPr>
              <w:t>DC_n48(2A)-n66A-n261(A-2G)</w:t>
            </w:r>
          </w:p>
          <w:p w14:paraId="25E7902C" w14:textId="77777777" w:rsidR="00141E42" w:rsidRPr="00863748" w:rsidRDefault="00141E42" w:rsidP="00141E42">
            <w:pPr>
              <w:pStyle w:val="affa"/>
              <w:jc w:val="center"/>
              <w:rPr>
                <w:rFonts w:ascii="Arial" w:hAnsi="Arial" w:cs="Arial"/>
                <w:sz w:val="18"/>
                <w:szCs w:val="18"/>
              </w:rPr>
            </w:pPr>
            <w:r w:rsidRPr="00863748">
              <w:rPr>
                <w:rFonts w:ascii="Arial" w:hAnsi="Arial" w:cs="Arial"/>
                <w:sz w:val="18"/>
                <w:szCs w:val="18"/>
              </w:rPr>
              <w:t>DC_n48(2A)-n66A-n261(G-I)</w:t>
            </w:r>
          </w:p>
          <w:p w14:paraId="3F92B1DD" w14:textId="77777777" w:rsidR="00141E42" w:rsidRDefault="00141E42" w:rsidP="00141E42">
            <w:pPr>
              <w:pStyle w:val="affa"/>
              <w:jc w:val="center"/>
              <w:rPr>
                <w:rFonts w:ascii="Arial" w:hAnsi="Arial" w:cs="Arial"/>
                <w:sz w:val="18"/>
                <w:szCs w:val="18"/>
              </w:rPr>
            </w:pPr>
            <w:r w:rsidRPr="00863748">
              <w:rPr>
                <w:rFonts w:ascii="Arial" w:hAnsi="Arial" w:cs="Arial"/>
                <w:sz w:val="18"/>
                <w:szCs w:val="18"/>
              </w:rPr>
              <w:t>DC_n48(2A)-n66A-n261(2A-I)</w:t>
            </w:r>
          </w:p>
          <w:p w14:paraId="79BE48DE" w14:textId="77777777" w:rsidR="00141E42" w:rsidRPr="00B06785" w:rsidRDefault="00141E42" w:rsidP="00141E42">
            <w:pPr>
              <w:pStyle w:val="affa"/>
              <w:jc w:val="center"/>
              <w:rPr>
                <w:rFonts w:ascii="Arial" w:hAnsi="Arial" w:cs="Arial"/>
                <w:sz w:val="18"/>
                <w:szCs w:val="18"/>
              </w:rPr>
            </w:pPr>
            <w:r w:rsidRPr="00B06785">
              <w:rPr>
                <w:rFonts w:ascii="Arial" w:hAnsi="Arial" w:cs="Arial"/>
                <w:sz w:val="18"/>
                <w:szCs w:val="18"/>
              </w:rPr>
              <w:t>DC_n48(2A)-n66A-n261(A-G)</w:t>
            </w:r>
          </w:p>
          <w:p w14:paraId="13FE67D5" w14:textId="77777777" w:rsidR="00141E42" w:rsidRPr="00B06785" w:rsidRDefault="00141E42" w:rsidP="00141E42">
            <w:pPr>
              <w:pStyle w:val="affa"/>
              <w:jc w:val="center"/>
              <w:rPr>
                <w:rFonts w:ascii="Arial" w:hAnsi="Arial" w:cs="Arial"/>
                <w:sz w:val="18"/>
                <w:szCs w:val="18"/>
              </w:rPr>
            </w:pPr>
            <w:r w:rsidRPr="00B06785">
              <w:rPr>
                <w:rFonts w:ascii="Arial" w:hAnsi="Arial" w:cs="Arial"/>
                <w:sz w:val="18"/>
                <w:szCs w:val="18"/>
              </w:rPr>
              <w:t>DC_n48(2A)-n66A-n261(2A-G)</w:t>
            </w:r>
          </w:p>
          <w:p w14:paraId="21E22189" w14:textId="77777777" w:rsidR="00141E42" w:rsidRDefault="00141E42" w:rsidP="00141E42">
            <w:pPr>
              <w:pStyle w:val="affa"/>
              <w:jc w:val="center"/>
              <w:rPr>
                <w:rFonts w:ascii="Arial" w:hAnsi="Arial" w:cs="Arial"/>
                <w:sz w:val="18"/>
                <w:szCs w:val="18"/>
              </w:rPr>
            </w:pPr>
            <w:r w:rsidRPr="00B06785">
              <w:rPr>
                <w:rFonts w:ascii="Arial" w:hAnsi="Arial" w:cs="Arial"/>
                <w:sz w:val="18"/>
                <w:szCs w:val="18"/>
              </w:rPr>
              <w:t>DC_n48(2A)-n66A-n261(A-I)</w:t>
            </w:r>
          </w:p>
          <w:p w14:paraId="7B2D3F5C" w14:textId="77777777" w:rsidR="00141E42" w:rsidRPr="00B06785" w:rsidRDefault="00141E42" w:rsidP="00141E42">
            <w:pPr>
              <w:pStyle w:val="affa"/>
              <w:jc w:val="center"/>
              <w:rPr>
                <w:rFonts w:ascii="Arial" w:hAnsi="Arial" w:cs="Arial"/>
                <w:sz w:val="18"/>
                <w:szCs w:val="18"/>
              </w:rPr>
            </w:pPr>
            <w:r w:rsidRPr="00B06785">
              <w:rPr>
                <w:rFonts w:ascii="Arial" w:hAnsi="Arial" w:cs="Arial"/>
                <w:sz w:val="18"/>
                <w:szCs w:val="18"/>
              </w:rPr>
              <w:t>DC_n48(2A)-n66A-n261(2A)</w:t>
            </w:r>
          </w:p>
          <w:p w14:paraId="11E4AE47" w14:textId="77777777" w:rsidR="00141E42" w:rsidRDefault="00141E42" w:rsidP="00141E42">
            <w:pPr>
              <w:pStyle w:val="affa"/>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0CFE8508"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1B422FF7"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536E913"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6986FA5"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0FFDC72"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42B8AA2D"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416552FE"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672DC186"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141E42" w14:paraId="4E883C0B" w14:textId="77777777" w:rsidTr="001F79FC">
        <w:tblPrEx>
          <w:tblLook w:val="04A0" w:firstRow="1" w:lastRow="0" w:firstColumn="1" w:lastColumn="0" w:noHBand="0" w:noVBand="1"/>
        </w:tblPrEx>
        <w:trPr>
          <w:trHeight w:val="187"/>
          <w:jc w:val="center"/>
        </w:trPr>
        <w:tc>
          <w:tcPr>
            <w:tcW w:w="3823" w:type="dxa"/>
            <w:vAlign w:val="center"/>
          </w:tcPr>
          <w:p w14:paraId="248F6B13"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14:paraId="2D0B7C77"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2CB29C6D"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5B27C81B"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20348ABA"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1ABAD006"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0BCB307A"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0D0F77F0" w14:textId="77777777" w:rsidR="00141E42" w:rsidRDefault="00141E42" w:rsidP="00141E42">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2578EDD5"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B48CE56"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320776F"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2F92AE06"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92AE7B6"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6E07E830"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406366AF"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40671B1F"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141E42" w14:paraId="624C4F33" w14:textId="77777777" w:rsidTr="001F79FC">
        <w:tblPrEx>
          <w:tblLook w:val="04A0" w:firstRow="1" w:lastRow="0" w:firstColumn="1" w:lastColumn="0" w:noHBand="0" w:noVBand="1"/>
        </w:tblPrEx>
        <w:trPr>
          <w:trHeight w:val="187"/>
          <w:jc w:val="center"/>
        </w:trPr>
        <w:tc>
          <w:tcPr>
            <w:tcW w:w="3823" w:type="dxa"/>
            <w:vAlign w:val="center"/>
          </w:tcPr>
          <w:p w14:paraId="5B744C49"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14:paraId="179F61A4"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5871913D"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17DDC800"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324E5EA0"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14:paraId="0390E391" w14:textId="77777777" w:rsidR="00141E42" w:rsidRPr="00863748"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14:paraId="6876D112" w14:textId="77777777" w:rsidR="00141E42" w:rsidRPr="00863748"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14:paraId="313F7D80" w14:textId="77777777" w:rsidR="00141E42" w:rsidRPr="00863748"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14:paraId="6BBE68CB" w14:textId="77777777" w:rsidR="00141E42" w:rsidRPr="00863748"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14:paraId="02C73706" w14:textId="77777777" w:rsidR="00141E42" w:rsidRPr="00863748"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14:paraId="2F969DA6" w14:textId="77777777" w:rsidR="00141E42"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14:paraId="402AB330" w14:textId="77777777" w:rsidR="00141E42" w:rsidRPr="00B06785" w:rsidRDefault="00141E42" w:rsidP="00141E42">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14:paraId="412906AA" w14:textId="77777777" w:rsidR="00141E42" w:rsidRPr="00B06785" w:rsidRDefault="00141E42" w:rsidP="00141E42">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14:paraId="5DF17382" w14:textId="77777777" w:rsidR="00141E42" w:rsidRDefault="00141E42" w:rsidP="00141E42">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14:paraId="12E93492" w14:textId="77777777" w:rsidR="00141E42" w:rsidRPr="00B06785" w:rsidRDefault="00141E42" w:rsidP="00141E42">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14:paraId="17927F90" w14:textId="77777777" w:rsidR="00141E42" w:rsidRDefault="00141E42" w:rsidP="00141E42">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14:paraId="6A346577"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725823C"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502293C"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EF4E34C"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3C0C83B"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55CE4F62"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66C8352C"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29ACB945"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141E42" w14:paraId="7DFFD67B" w14:textId="77777777" w:rsidTr="001F79FC">
        <w:tblPrEx>
          <w:tblLook w:val="04A0" w:firstRow="1" w:lastRow="0" w:firstColumn="1" w:lastColumn="0" w:noHBand="0" w:noVBand="1"/>
        </w:tblPrEx>
        <w:trPr>
          <w:trHeight w:val="187"/>
          <w:jc w:val="center"/>
        </w:trPr>
        <w:tc>
          <w:tcPr>
            <w:tcW w:w="3823" w:type="dxa"/>
            <w:vAlign w:val="center"/>
          </w:tcPr>
          <w:p w14:paraId="24874E24"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14:paraId="75CD8328"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682D8BB1"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3654F060"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73965C01"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6A5476FD"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4565C604"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6C6A55D3" w14:textId="77777777" w:rsidR="00141E42" w:rsidRDefault="00141E42" w:rsidP="00141E42">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466B7FB4"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50F0691"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4C7BAAE9"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F589C5D"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5736EF5"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7874784E"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2738373B"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32ABA5AE"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141E42" w14:paraId="7A4D7A4A" w14:textId="77777777" w:rsidTr="001F79FC">
        <w:tblPrEx>
          <w:tblLook w:val="04A0" w:firstRow="1" w:lastRow="0" w:firstColumn="1" w:lastColumn="0" w:noHBand="0" w:noVBand="1"/>
        </w:tblPrEx>
        <w:trPr>
          <w:trHeight w:val="187"/>
          <w:jc w:val="center"/>
        </w:trPr>
        <w:tc>
          <w:tcPr>
            <w:tcW w:w="3823" w:type="dxa"/>
            <w:vAlign w:val="center"/>
          </w:tcPr>
          <w:p w14:paraId="5AD41775"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14:paraId="1594B734"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0544F540"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418143EF"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1717FDB2"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14:paraId="0E6C4F4A" w14:textId="77777777" w:rsidR="00141E42" w:rsidRPr="00863748"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14:paraId="6C2A7125" w14:textId="77777777" w:rsidR="00141E42" w:rsidRPr="00863748"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14:paraId="3343792D" w14:textId="77777777" w:rsidR="00141E42" w:rsidRPr="00863748"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14:paraId="3E8C7A01" w14:textId="77777777" w:rsidR="00141E42" w:rsidRPr="00863748"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14:paraId="2E315D38" w14:textId="77777777" w:rsidR="00141E42" w:rsidRPr="00863748"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14:paraId="36D1F38D" w14:textId="77777777" w:rsidR="00141E42"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14:paraId="2F7949A1" w14:textId="77777777" w:rsidR="00141E42" w:rsidRPr="00B06785" w:rsidRDefault="00141E42" w:rsidP="00141E42">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14:paraId="5B0A846C" w14:textId="77777777" w:rsidR="00141E42" w:rsidRPr="00B06785" w:rsidRDefault="00141E42" w:rsidP="00141E42">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14:paraId="3D870265" w14:textId="77777777" w:rsidR="00141E42" w:rsidRDefault="00141E42" w:rsidP="00141E42">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14:paraId="7F73AA63" w14:textId="77777777" w:rsidR="00141E42" w:rsidRPr="00B06785" w:rsidRDefault="00141E42" w:rsidP="00141E42">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14:paraId="135CA608" w14:textId="77777777" w:rsidR="00141E42" w:rsidRDefault="00141E42" w:rsidP="00141E42">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14:paraId="645A435E"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5D74B68"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F74C1F3"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1D417A25"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3F7A25F"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7E1D1AE8"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3D9E34FC"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79638761"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141E42" w14:paraId="6508B17B" w14:textId="77777777" w:rsidTr="001F79FC">
        <w:tblPrEx>
          <w:tblLook w:val="04A0" w:firstRow="1" w:lastRow="0" w:firstColumn="1" w:lastColumn="0" w:noHBand="0" w:noVBand="1"/>
        </w:tblPrEx>
        <w:trPr>
          <w:trHeight w:val="187"/>
          <w:jc w:val="center"/>
        </w:trPr>
        <w:tc>
          <w:tcPr>
            <w:tcW w:w="3823" w:type="dxa"/>
            <w:vAlign w:val="center"/>
          </w:tcPr>
          <w:p w14:paraId="09595203"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42ABEA92"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5852C6B1"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7A9D6477"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03242637"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1CDABE8F" w14:textId="77777777" w:rsidR="00141E42" w:rsidRDefault="00141E42" w:rsidP="00141E42">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0ECD3EBC" w14:textId="77777777" w:rsidR="00141E42" w:rsidRDefault="00141E42" w:rsidP="00141E42">
            <w:pPr>
              <w:pStyle w:val="affa"/>
              <w:jc w:val="center"/>
              <w:rPr>
                <w:rFonts w:ascii="Arial" w:hAnsi="Arial" w:cs="Arial"/>
                <w:sz w:val="18"/>
                <w:szCs w:val="18"/>
              </w:rPr>
            </w:pPr>
            <w:r>
              <w:rPr>
                <w:rFonts w:ascii="Arial" w:hAnsi="Arial" w:cs="Arial"/>
                <w:sz w:val="18"/>
                <w:szCs w:val="18"/>
              </w:rPr>
              <w:t>DC_n48B-n66A-n261L</w:t>
            </w:r>
          </w:p>
          <w:p w14:paraId="72EC610D" w14:textId="77777777" w:rsidR="00141E42" w:rsidRDefault="00141E42" w:rsidP="00141E42">
            <w:pPr>
              <w:pStyle w:val="affa"/>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715416BF"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1F9944C"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1EBB0BA4"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8BA58DD"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6FEFD84B"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5F49B66C"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29E82CC5"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4B0A4BBF"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141E42" w14:paraId="1940EE8F" w14:textId="77777777" w:rsidTr="001F79FC">
        <w:tblPrEx>
          <w:tblLook w:val="04A0" w:firstRow="1" w:lastRow="0" w:firstColumn="1" w:lastColumn="0" w:noHBand="0" w:noVBand="1"/>
        </w:tblPrEx>
        <w:trPr>
          <w:trHeight w:val="187"/>
          <w:jc w:val="center"/>
        </w:trPr>
        <w:tc>
          <w:tcPr>
            <w:tcW w:w="3823" w:type="dxa"/>
            <w:vAlign w:val="center"/>
          </w:tcPr>
          <w:p w14:paraId="198DA662" w14:textId="77777777" w:rsidR="00141E42" w:rsidRDefault="00141E42" w:rsidP="00141E42">
            <w:pPr>
              <w:pStyle w:val="affa"/>
              <w:jc w:val="center"/>
              <w:rPr>
                <w:rFonts w:ascii="Arial" w:hAnsi="Arial" w:cs="Arial"/>
                <w:sz w:val="18"/>
                <w:szCs w:val="18"/>
              </w:rPr>
            </w:pPr>
            <w:r>
              <w:rPr>
                <w:rFonts w:ascii="Arial" w:hAnsi="Arial" w:cs="Arial"/>
                <w:sz w:val="18"/>
                <w:szCs w:val="18"/>
              </w:rPr>
              <w:t>DC_n48B-n66A-n261(G-H)</w:t>
            </w:r>
          </w:p>
          <w:p w14:paraId="6A34CA40" w14:textId="77777777" w:rsidR="00141E42" w:rsidRDefault="00141E42" w:rsidP="00141E42">
            <w:pPr>
              <w:pStyle w:val="affa"/>
              <w:jc w:val="center"/>
              <w:rPr>
                <w:rFonts w:ascii="Arial" w:hAnsi="Arial" w:cs="Arial"/>
                <w:sz w:val="18"/>
                <w:szCs w:val="18"/>
              </w:rPr>
            </w:pPr>
            <w:r>
              <w:rPr>
                <w:rFonts w:ascii="Arial" w:hAnsi="Arial" w:cs="Arial"/>
                <w:sz w:val="18"/>
                <w:szCs w:val="18"/>
              </w:rPr>
              <w:t>DC_n48B-n66A-n261(A-G-H)</w:t>
            </w:r>
          </w:p>
          <w:p w14:paraId="063FF27D" w14:textId="77777777" w:rsidR="00141E42" w:rsidRDefault="00141E42" w:rsidP="00141E42">
            <w:pPr>
              <w:pStyle w:val="affa"/>
              <w:jc w:val="center"/>
              <w:rPr>
                <w:rFonts w:ascii="Arial" w:hAnsi="Arial" w:cs="Arial"/>
                <w:sz w:val="18"/>
                <w:szCs w:val="18"/>
              </w:rPr>
            </w:pPr>
            <w:r>
              <w:rPr>
                <w:rFonts w:ascii="Arial" w:hAnsi="Arial" w:cs="Arial"/>
                <w:sz w:val="18"/>
                <w:szCs w:val="18"/>
              </w:rPr>
              <w:t>DC_n48B-n66A-n261(2H)</w:t>
            </w:r>
          </w:p>
          <w:p w14:paraId="5E4654D7" w14:textId="77777777" w:rsidR="00141E42" w:rsidRDefault="00141E42" w:rsidP="00141E42">
            <w:pPr>
              <w:pStyle w:val="affa"/>
              <w:jc w:val="center"/>
              <w:rPr>
                <w:rFonts w:ascii="Arial" w:hAnsi="Arial" w:cs="Arial"/>
                <w:sz w:val="18"/>
                <w:szCs w:val="18"/>
              </w:rPr>
            </w:pPr>
            <w:r>
              <w:rPr>
                <w:rFonts w:ascii="Arial" w:hAnsi="Arial" w:cs="Arial"/>
                <w:sz w:val="18"/>
                <w:szCs w:val="18"/>
              </w:rPr>
              <w:t>DC_n48B-n66A-n261(H-I)</w:t>
            </w:r>
          </w:p>
          <w:p w14:paraId="4B31951F" w14:textId="77777777" w:rsidR="00141E42" w:rsidRDefault="00141E42" w:rsidP="00141E42">
            <w:pPr>
              <w:spacing w:after="0"/>
              <w:jc w:val="center"/>
              <w:rPr>
                <w:rFonts w:ascii="Arial" w:hAnsi="Arial" w:cs="Arial"/>
                <w:sz w:val="18"/>
                <w:szCs w:val="18"/>
              </w:rPr>
            </w:pPr>
            <w:r>
              <w:rPr>
                <w:rFonts w:ascii="Arial" w:hAnsi="Arial" w:cs="Arial"/>
                <w:sz w:val="18"/>
                <w:szCs w:val="18"/>
              </w:rPr>
              <w:t>DC_n48B-n66A-n261(A-G-I)</w:t>
            </w:r>
          </w:p>
          <w:p w14:paraId="48329802" w14:textId="77777777" w:rsidR="00141E42" w:rsidRPr="00863748"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14:paraId="57FE6515" w14:textId="77777777" w:rsidR="00141E42" w:rsidRPr="00863748"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14:paraId="5578C718" w14:textId="77777777" w:rsidR="00141E42" w:rsidRPr="00863748"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14:paraId="157AD636" w14:textId="77777777" w:rsidR="00141E42" w:rsidRPr="00863748"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14:paraId="24789E13" w14:textId="77777777" w:rsidR="00141E42" w:rsidRPr="00863748"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14:paraId="42550B2E" w14:textId="77777777" w:rsidR="00141E42" w:rsidRDefault="00141E42" w:rsidP="00141E42">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14:paraId="539ABA1A" w14:textId="77777777" w:rsidR="00141E42" w:rsidRPr="00B06785" w:rsidRDefault="00141E42" w:rsidP="00141E42">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14:paraId="71E261D7" w14:textId="77777777" w:rsidR="00141E42" w:rsidRPr="00B06785" w:rsidRDefault="00141E42" w:rsidP="00141E42">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14:paraId="14D0729D" w14:textId="77777777" w:rsidR="00141E42" w:rsidRDefault="00141E42" w:rsidP="00141E42">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14:paraId="1BC9AE1B" w14:textId="77777777" w:rsidR="00141E42" w:rsidRPr="00B06785" w:rsidRDefault="00141E42" w:rsidP="00141E42">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14:paraId="2328F6B6" w14:textId="77777777" w:rsidR="00141E42" w:rsidRDefault="00141E42" w:rsidP="00141E42">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14:paraId="758D60BB"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BC4E41D"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B7001E1"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304EA4E"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E9D9CD0"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1F958F63"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47AA88CE"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744F1762" w14:textId="77777777" w:rsidR="00141E42" w:rsidRDefault="00141E42" w:rsidP="00141E42">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141E42" w14:paraId="3154C2E2" w14:textId="77777777" w:rsidTr="001F79FC">
        <w:tblPrEx>
          <w:tblLook w:val="04A0" w:firstRow="1" w:lastRow="0" w:firstColumn="1" w:lastColumn="0" w:noHBand="0" w:noVBand="1"/>
        </w:tblPrEx>
        <w:trPr>
          <w:trHeight w:val="187"/>
          <w:jc w:val="center"/>
          <w:ins w:id="642" w:author="ZTE-Ma Zhifeng" w:date="2024-08-26T12:05:00Z"/>
        </w:trPr>
        <w:tc>
          <w:tcPr>
            <w:tcW w:w="3823" w:type="dxa"/>
            <w:vAlign w:val="center"/>
          </w:tcPr>
          <w:p w14:paraId="1889B8CF" w14:textId="7768B901" w:rsidR="00141E42" w:rsidRDefault="00141E42" w:rsidP="00141E42">
            <w:pPr>
              <w:pStyle w:val="affa"/>
              <w:jc w:val="center"/>
              <w:rPr>
                <w:ins w:id="643" w:author="ZTE-Ma Zhifeng" w:date="2024-08-26T12:05:00Z"/>
                <w:rFonts w:ascii="Arial" w:hAnsi="Arial" w:cs="Arial"/>
                <w:sz w:val="18"/>
                <w:szCs w:val="18"/>
              </w:rPr>
            </w:pPr>
            <w:ins w:id="644" w:author="ZTE-Ma Zhifeng" w:date="2024-08-26T12:05:00Z">
              <w:r>
                <w:rPr>
                  <w:rFonts w:ascii="Arial" w:hAnsi="Arial" w:cs="Arial"/>
                  <w:color w:val="000000"/>
                  <w:sz w:val="18"/>
                  <w:szCs w:val="18"/>
                </w:rPr>
                <w:t>DC_n66A-n71A-n257G</w:t>
              </w:r>
            </w:ins>
          </w:p>
        </w:tc>
        <w:tc>
          <w:tcPr>
            <w:tcW w:w="3969" w:type="dxa"/>
            <w:vAlign w:val="center"/>
          </w:tcPr>
          <w:p w14:paraId="7683976A" w14:textId="078E57E6" w:rsidR="00141E42" w:rsidRDefault="00141E42" w:rsidP="00141E42">
            <w:pPr>
              <w:keepNext/>
              <w:keepLines/>
              <w:spacing w:after="0"/>
              <w:jc w:val="center"/>
              <w:rPr>
                <w:ins w:id="645" w:author="ZTE-Ma Zhifeng" w:date="2024-08-26T12:05:00Z"/>
                <w:rFonts w:ascii="Arial" w:hAnsi="Arial" w:cs="Arial"/>
                <w:sz w:val="18"/>
                <w:szCs w:val="18"/>
                <w:lang w:val="sv-SE" w:eastAsia="zh-CN"/>
              </w:rPr>
            </w:pPr>
            <w:ins w:id="646" w:author="ZTE-Ma Zhifeng" w:date="2024-08-26T12:05:00Z">
              <w:r>
                <w:rPr>
                  <w:rFonts w:ascii="Arial" w:hAnsi="Arial" w:cs="Arial"/>
                  <w:color w:val="000000"/>
                  <w:sz w:val="18"/>
                  <w:szCs w:val="18"/>
                </w:rPr>
                <w:t>DC_n66A-n71A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141E42" w14:paraId="6F6826E9" w14:textId="77777777" w:rsidTr="001F79FC">
        <w:tblPrEx>
          <w:tblLook w:val="04A0" w:firstRow="1" w:lastRow="0" w:firstColumn="1" w:lastColumn="0" w:noHBand="0" w:noVBand="1"/>
        </w:tblPrEx>
        <w:trPr>
          <w:trHeight w:val="187"/>
          <w:jc w:val="center"/>
          <w:ins w:id="647" w:author="ZTE-Ma Zhifeng" w:date="2024-08-26T12:05:00Z"/>
        </w:trPr>
        <w:tc>
          <w:tcPr>
            <w:tcW w:w="3823" w:type="dxa"/>
            <w:vAlign w:val="center"/>
          </w:tcPr>
          <w:p w14:paraId="499EBE25" w14:textId="7ACEC1D5" w:rsidR="00141E42" w:rsidRDefault="00141E42" w:rsidP="00141E42">
            <w:pPr>
              <w:pStyle w:val="affa"/>
              <w:jc w:val="center"/>
              <w:rPr>
                <w:ins w:id="648" w:author="ZTE-Ma Zhifeng" w:date="2024-08-26T12:05:00Z"/>
                <w:rFonts w:ascii="Arial" w:hAnsi="Arial" w:cs="Arial"/>
                <w:sz w:val="18"/>
                <w:szCs w:val="18"/>
              </w:rPr>
            </w:pPr>
            <w:ins w:id="649" w:author="ZTE-Ma Zhifeng" w:date="2024-08-26T12:05:00Z">
              <w:r>
                <w:rPr>
                  <w:rFonts w:ascii="Arial" w:hAnsi="Arial" w:cs="Arial"/>
                  <w:color w:val="000000"/>
                  <w:sz w:val="18"/>
                  <w:szCs w:val="18"/>
                </w:rPr>
                <w:t>DC_n66A-n77A-n257G</w:t>
              </w:r>
            </w:ins>
          </w:p>
        </w:tc>
        <w:tc>
          <w:tcPr>
            <w:tcW w:w="3969" w:type="dxa"/>
            <w:vAlign w:val="center"/>
          </w:tcPr>
          <w:p w14:paraId="69F176D1" w14:textId="68EEF9D1" w:rsidR="00141E42" w:rsidRDefault="00141E42" w:rsidP="00141E42">
            <w:pPr>
              <w:keepNext/>
              <w:keepLines/>
              <w:spacing w:after="0"/>
              <w:jc w:val="center"/>
              <w:rPr>
                <w:ins w:id="650" w:author="ZTE-Ma Zhifeng" w:date="2024-08-26T12:05:00Z"/>
                <w:rFonts w:ascii="Arial" w:hAnsi="Arial" w:cs="Arial"/>
                <w:sz w:val="18"/>
                <w:szCs w:val="18"/>
                <w:lang w:val="sv-SE" w:eastAsia="zh-CN"/>
              </w:rPr>
            </w:pPr>
            <w:ins w:id="651" w:author="ZTE-Ma Zhifeng" w:date="2024-08-26T12:05:00Z">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141E42" w14:paraId="61577D6A" w14:textId="77777777" w:rsidTr="001F79FC">
        <w:tblPrEx>
          <w:tblLook w:val="04A0" w:firstRow="1" w:lastRow="0" w:firstColumn="1" w:lastColumn="0" w:noHBand="0" w:noVBand="1"/>
        </w:tblPrEx>
        <w:trPr>
          <w:trHeight w:val="187"/>
          <w:jc w:val="center"/>
          <w:ins w:id="652" w:author="ZTE-Ma Zhifeng" w:date="2024-08-26T12:05:00Z"/>
        </w:trPr>
        <w:tc>
          <w:tcPr>
            <w:tcW w:w="3823" w:type="dxa"/>
            <w:vAlign w:val="center"/>
          </w:tcPr>
          <w:p w14:paraId="68183833" w14:textId="32F2C76E" w:rsidR="00141E42" w:rsidRDefault="00141E42" w:rsidP="00141E42">
            <w:pPr>
              <w:pStyle w:val="affa"/>
              <w:jc w:val="center"/>
              <w:rPr>
                <w:ins w:id="653" w:author="ZTE-Ma Zhifeng" w:date="2024-08-26T12:05:00Z"/>
                <w:rFonts w:ascii="Arial" w:hAnsi="Arial" w:cs="Arial"/>
                <w:sz w:val="18"/>
                <w:szCs w:val="18"/>
              </w:rPr>
            </w:pPr>
            <w:ins w:id="654" w:author="ZTE-Ma Zhifeng" w:date="2024-08-26T12:05:00Z">
              <w:r>
                <w:rPr>
                  <w:rFonts w:ascii="Arial" w:hAnsi="Arial" w:cs="Arial"/>
                  <w:color w:val="000000"/>
                  <w:sz w:val="18"/>
                  <w:szCs w:val="18"/>
                </w:rPr>
                <w:t>DC_n66A-n77(2A)-n257G</w:t>
              </w:r>
            </w:ins>
          </w:p>
        </w:tc>
        <w:tc>
          <w:tcPr>
            <w:tcW w:w="3969" w:type="dxa"/>
            <w:vAlign w:val="center"/>
          </w:tcPr>
          <w:p w14:paraId="0430DB3E" w14:textId="26D98E25" w:rsidR="00141E42" w:rsidRDefault="00141E42" w:rsidP="00141E42">
            <w:pPr>
              <w:keepNext/>
              <w:keepLines/>
              <w:spacing w:after="0"/>
              <w:jc w:val="center"/>
              <w:rPr>
                <w:ins w:id="655" w:author="ZTE-Ma Zhifeng" w:date="2024-08-26T12:05:00Z"/>
                <w:rFonts w:ascii="Arial" w:hAnsi="Arial" w:cs="Arial"/>
                <w:sz w:val="18"/>
                <w:szCs w:val="18"/>
                <w:lang w:val="sv-SE" w:eastAsia="zh-CN"/>
              </w:rPr>
            </w:pPr>
            <w:ins w:id="656" w:author="ZTE-Ma Zhifeng" w:date="2024-08-26T12:05:00Z">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141E42" w14:paraId="55C0EA44" w14:textId="77777777" w:rsidTr="006307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657" w:author="ZTE-Ma Zhifeng" w:date="2024-08-26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187"/>
          <w:jc w:val="center"/>
          <w:ins w:id="658" w:author="ZTE-Ma Zhifeng" w:date="2024-08-26T12:05:00Z"/>
          <w:trPrChange w:id="659" w:author="ZTE-Ma Zhifeng" w:date="2024-08-26T12:05:00Z">
            <w:trPr>
              <w:trHeight w:val="187"/>
              <w:jc w:val="center"/>
            </w:trPr>
          </w:trPrChange>
        </w:trPr>
        <w:tc>
          <w:tcPr>
            <w:tcW w:w="3823" w:type="dxa"/>
            <w:tcPrChange w:id="660" w:author="ZTE-Ma Zhifeng" w:date="2024-08-26T12:05:00Z">
              <w:tcPr>
                <w:tcW w:w="3823" w:type="dxa"/>
                <w:vAlign w:val="center"/>
              </w:tcPr>
            </w:tcPrChange>
          </w:tcPr>
          <w:p w14:paraId="0A5B4B2E" w14:textId="032EEA5A" w:rsidR="00141E42" w:rsidRDefault="00141E42" w:rsidP="00141E42">
            <w:pPr>
              <w:pStyle w:val="affa"/>
              <w:jc w:val="center"/>
              <w:rPr>
                <w:ins w:id="661" w:author="ZTE-Ma Zhifeng" w:date="2024-08-26T12:05:00Z"/>
                <w:rFonts w:ascii="Arial" w:hAnsi="Arial" w:cs="Arial"/>
                <w:sz w:val="18"/>
                <w:szCs w:val="18"/>
              </w:rPr>
            </w:pPr>
            <w:ins w:id="662" w:author="ZTE-Ma Zhifeng" w:date="2024-08-26T12:05:00Z">
              <w:r>
                <w:rPr>
                  <w:rFonts w:ascii="Arial" w:hAnsi="Arial" w:cs="Arial"/>
                  <w:color w:val="000000"/>
                  <w:sz w:val="18"/>
                  <w:szCs w:val="18"/>
                </w:rPr>
                <w:t>DC_n66A-n71A-n260G</w:t>
              </w:r>
            </w:ins>
          </w:p>
        </w:tc>
        <w:tc>
          <w:tcPr>
            <w:tcW w:w="3969" w:type="dxa"/>
            <w:tcPrChange w:id="663" w:author="ZTE-Ma Zhifeng" w:date="2024-08-26T12:05:00Z">
              <w:tcPr>
                <w:tcW w:w="3969" w:type="dxa"/>
                <w:vAlign w:val="center"/>
              </w:tcPr>
            </w:tcPrChange>
          </w:tcPr>
          <w:p w14:paraId="6B5FD024" w14:textId="39E1280E" w:rsidR="00141E42" w:rsidRDefault="00141E42" w:rsidP="00141E42">
            <w:pPr>
              <w:keepNext/>
              <w:keepLines/>
              <w:spacing w:after="0"/>
              <w:jc w:val="center"/>
              <w:rPr>
                <w:ins w:id="664" w:author="ZTE-Ma Zhifeng" w:date="2024-08-26T12:05:00Z"/>
                <w:rFonts w:ascii="Arial" w:hAnsi="Arial" w:cs="Arial"/>
                <w:sz w:val="18"/>
                <w:szCs w:val="18"/>
                <w:lang w:val="sv-SE" w:eastAsia="zh-CN"/>
              </w:rPr>
            </w:pPr>
            <w:ins w:id="665" w:author="ZTE-Ma Zhifeng" w:date="2024-08-26T12:05:00Z">
              <w:r>
                <w:rPr>
                  <w:rFonts w:ascii="Arial" w:hAnsi="Arial" w:cs="Arial"/>
                  <w:color w:val="000000"/>
                  <w:sz w:val="18"/>
                  <w:szCs w:val="18"/>
                </w:rPr>
                <w:t>DC_n66A-n71A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141E42" w:rsidRPr="0003716D" w14:paraId="1A52B72C" w14:textId="77777777" w:rsidTr="001F79FC">
        <w:trPr>
          <w:trHeight w:val="187"/>
          <w:jc w:val="center"/>
        </w:trPr>
        <w:tc>
          <w:tcPr>
            <w:tcW w:w="3823" w:type="dxa"/>
          </w:tcPr>
          <w:p w14:paraId="6B0CA369"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DC_n66A-n77A-n260A</w:t>
            </w:r>
          </w:p>
          <w:p w14:paraId="5EE5ED93"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DC_n66A-n77A-n260G</w:t>
            </w:r>
          </w:p>
          <w:p w14:paraId="35D8191D"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DC_n66A-n77A-n260H</w:t>
            </w:r>
          </w:p>
          <w:p w14:paraId="3E4838EA"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DC_n66A-n77A-n260I</w:t>
            </w:r>
          </w:p>
          <w:p w14:paraId="73BC3881"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DC_n66A-n77A-n260J</w:t>
            </w:r>
          </w:p>
          <w:p w14:paraId="16D0A25B"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DC_n66A-n77A-n260K</w:t>
            </w:r>
          </w:p>
          <w:p w14:paraId="5CF12957"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DC_n66A-n77A-n260L</w:t>
            </w:r>
          </w:p>
          <w:p w14:paraId="2ACBD5DC" w14:textId="77777777" w:rsidR="00141E42" w:rsidRDefault="00141E42" w:rsidP="00141E42">
            <w:pPr>
              <w:keepNext/>
              <w:keepLines/>
              <w:spacing w:after="0"/>
              <w:jc w:val="center"/>
              <w:rPr>
                <w:rFonts w:ascii="Arial" w:hAnsi="Arial"/>
                <w:sz w:val="18"/>
                <w:lang w:eastAsia="zh-CN"/>
              </w:rPr>
            </w:pPr>
            <w:r w:rsidRPr="0003716D">
              <w:rPr>
                <w:rFonts w:ascii="Arial" w:hAnsi="Arial"/>
                <w:sz w:val="18"/>
                <w:lang w:eastAsia="zh-CN"/>
              </w:rPr>
              <w:t>DC_n66A-n77A-n260M</w:t>
            </w:r>
          </w:p>
          <w:p w14:paraId="68D817EF"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DC_n66A-n77C-n260A</w:t>
            </w:r>
          </w:p>
          <w:p w14:paraId="451B22CF"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DC_n66A-n77C-n260G</w:t>
            </w:r>
          </w:p>
          <w:p w14:paraId="3D134A1F"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DC_n66A-n77C-n260H</w:t>
            </w:r>
          </w:p>
          <w:p w14:paraId="280F68D2"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DC_n66A-n77C-n260I</w:t>
            </w:r>
          </w:p>
          <w:p w14:paraId="723506CB"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DC_n66A-n77C-n260J</w:t>
            </w:r>
          </w:p>
          <w:p w14:paraId="77529706"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DC_n66A-n77C-n260K</w:t>
            </w:r>
          </w:p>
          <w:p w14:paraId="3678B5FE"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DC_n66A-n77C-n260L</w:t>
            </w:r>
          </w:p>
          <w:p w14:paraId="4FEAB201" w14:textId="77777777" w:rsidR="00141E42" w:rsidRPr="0003716D" w:rsidRDefault="00141E42" w:rsidP="00141E42">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79BBBD4E"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325A5D96"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DC_n66A-n260A</w:t>
            </w:r>
          </w:p>
          <w:p w14:paraId="4FC50DE5"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DC_n66A-n260G</w:t>
            </w:r>
          </w:p>
          <w:p w14:paraId="55B2F231"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DC_n66A-n260H</w:t>
            </w:r>
          </w:p>
          <w:p w14:paraId="4D022023"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DC_n66A-n260I</w:t>
            </w:r>
          </w:p>
          <w:p w14:paraId="6597AC7D"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DC_n66A-n260J</w:t>
            </w:r>
          </w:p>
          <w:p w14:paraId="06C12615"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DC_n66A-n260K</w:t>
            </w:r>
          </w:p>
          <w:p w14:paraId="3ADEB1F8"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DC_n66A-n260L</w:t>
            </w:r>
          </w:p>
          <w:p w14:paraId="0C5E55BB"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DC_n66A-n260M</w:t>
            </w:r>
          </w:p>
          <w:p w14:paraId="1A0BAA39"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DC_n77A-n260A</w:t>
            </w:r>
          </w:p>
          <w:p w14:paraId="4C8E0487"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DC_n77A-n260G</w:t>
            </w:r>
          </w:p>
          <w:p w14:paraId="7F50953E"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DC_n77A-n260H</w:t>
            </w:r>
          </w:p>
          <w:p w14:paraId="517A626F"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DC_n77A-n260I</w:t>
            </w:r>
          </w:p>
          <w:p w14:paraId="5F1F205A"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DC_n77A-n260J</w:t>
            </w:r>
          </w:p>
          <w:p w14:paraId="48290957"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DC_n77A-n260K</w:t>
            </w:r>
          </w:p>
          <w:p w14:paraId="695836FA"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DC_n77A-n260L</w:t>
            </w:r>
          </w:p>
          <w:p w14:paraId="784215FE"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DC_n77A-n260M</w:t>
            </w:r>
          </w:p>
        </w:tc>
      </w:tr>
      <w:tr w:rsidR="00141E42" w:rsidRPr="0003716D" w14:paraId="602E9D9E" w14:textId="77777777" w:rsidTr="001F79FC">
        <w:trPr>
          <w:trHeight w:val="187"/>
          <w:jc w:val="center"/>
          <w:ins w:id="666" w:author="ZTE-Ma Zhifeng" w:date="2024-08-26T12:06:00Z"/>
        </w:trPr>
        <w:tc>
          <w:tcPr>
            <w:tcW w:w="3823" w:type="dxa"/>
          </w:tcPr>
          <w:p w14:paraId="41277674" w14:textId="77777777" w:rsidR="00141E42" w:rsidRDefault="00141E42" w:rsidP="00141E42">
            <w:pPr>
              <w:keepNext/>
              <w:keepLines/>
              <w:spacing w:after="0"/>
              <w:jc w:val="center"/>
              <w:rPr>
                <w:ins w:id="667" w:author="ZTE-Ma Zhifeng" w:date="2024-08-26T12:06:00Z"/>
                <w:rFonts w:ascii="Arial" w:hAnsi="Arial" w:cs="Arial"/>
                <w:color w:val="000000"/>
                <w:sz w:val="18"/>
                <w:szCs w:val="18"/>
              </w:rPr>
            </w:pPr>
            <w:ins w:id="668" w:author="ZTE-Ma Zhifeng" w:date="2024-08-26T12:06:00Z">
              <w:r>
                <w:rPr>
                  <w:rFonts w:ascii="Arial" w:hAnsi="Arial" w:cs="Arial"/>
                  <w:color w:val="000000"/>
                  <w:sz w:val="18"/>
                  <w:szCs w:val="18"/>
                </w:rPr>
                <w:t>DC_n66A-n77(2A)-n260A</w:t>
              </w:r>
            </w:ins>
          </w:p>
          <w:p w14:paraId="173DC363" w14:textId="21F80B12" w:rsidR="00141E42" w:rsidRPr="0003716D" w:rsidRDefault="00141E42" w:rsidP="00141E42">
            <w:pPr>
              <w:keepNext/>
              <w:keepLines/>
              <w:spacing w:after="0"/>
              <w:jc w:val="center"/>
              <w:rPr>
                <w:ins w:id="669" w:author="ZTE-Ma Zhifeng" w:date="2024-08-26T12:06:00Z"/>
                <w:rFonts w:ascii="Arial" w:hAnsi="Arial"/>
                <w:sz w:val="18"/>
                <w:lang w:eastAsia="zh-CN"/>
              </w:rPr>
            </w:pPr>
            <w:ins w:id="670" w:author="ZTE-Ma Zhifeng" w:date="2024-08-26T12:06:00Z">
              <w:r>
                <w:rPr>
                  <w:rFonts w:ascii="Arial" w:hAnsi="Arial" w:cs="Arial"/>
                  <w:color w:val="000000"/>
                  <w:sz w:val="18"/>
                  <w:szCs w:val="18"/>
                </w:rPr>
                <w:t>DC_n66A-n77(2A)-n260G</w:t>
              </w:r>
            </w:ins>
          </w:p>
        </w:tc>
        <w:tc>
          <w:tcPr>
            <w:tcW w:w="3969" w:type="dxa"/>
          </w:tcPr>
          <w:p w14:paraId="377D623D" w14:textId="43CD7D97" w:rsidR="00141E42" w:rsidRPr="0003716D" w:rsidRDefault="00141E42" w:rsidP="00141E42">
            <w:pPr>
              <w:keepNext/>
              <w:keepLines/>
              <w:spacing w:after="0"/>
              <w:jc w:val="center"/>
              <w:rPr>
                <w:ins w:id="671" w:author="ZTE-Ma Zhifeng" w:date="2024-08-26T12:06:00Z"/>
                <w:rFonts w:ascii="Arial" w:hAnsi="Arial"/>
                <w:sz w:val="18"/>
                <w:lang w:eastAsia="zh-CN"/>
              </w:rPr>
            </w:pPr>
            <w:ins w:id="672" w:author="ZTE-Ma Zhifeng" w:date="2024-08-26T12:06:00Z">
              <w:r>
                <w:rPr>
                  <w:rFonts w:ascii="Arial" w:hAnsi="Arial" w:cs="Arial"/>
                  <w:color w:val="000000"/>
                  <w:sz w:val="18"/>
                  <w:szCs w:val="18"/>
                </w:rPr>
                <w:t>DC_n66A-n77A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141E42" w:rsidRPr="0003716D" w14:paraId="65B3475E" w14:textId="77777777" w:rsidTr="001F79FC">
        <w:trPr>
          <w:trHeight w:val="187"/>
          <w:jc w:val="center"/>
        </w:trPr>
        <w:tc>
          <w:tcPr>
            <w:tcW w:w="3823" w:type="dxa"/>
          </w:tcPr>
          <w:p w14:paraId="7249DD3C"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DC_n66A-n77A-n261A</w:t>
            </w:r>
          </w:p>
          <w:p w14:paraId="16B9473A"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DC_n66A-n77A-n261G</w:t>
            </w:r>
          </w:p>
          <w:p w14:paraId="5CEE3C6F"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DC_n66A-n77A-n261H</w:t>
            </w:r>
          </w:p>
          <w:p w14:paraId="3A91494A"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DC_n66A-n77A-n261I</w:t>
            </w:r>
          </w:p>
          <w:p w14:paraId="72B562FD"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DC_n66A-n77A-n261J</w:t>
            </w:r>
          </w:p>
          <w:p w14:paraId="33A36C36"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DC_n66A-n77A-n261K</w:t>
            </w:r>
          </w:p>
          <w:p w14:paraId="1F7B2777"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DC_n66A-n77A-n261L</w:t>
            </w:r>
          </w:p>
          <w:p w14:paraId="52A5BD85" w14:textId="77777777" w:rsidR="00141E42" w:rsidRDefault="00141E42" w:rsidP="00141E42">
            <w:pPr>
              <w:keepNext/>
              <w:keepLines/>
              <w:spacing w:after="0"/>
              <w:jc w:val="center"/>
              <w:rPr>
                <w:rFonts w:ascii="Arial" w:hAnsi="Arial"/>
                <w:sz w:val="18"/>
                <w:lang w:eastAsia="zh-CN"/>
              </w:rPr>
            </w:pPr>
            <w:r w:rsidRPr="0003716D">
              <w:rPr>
                <w:rFonts w:ascii="Arial" w:hAnsi="Arial"/>
                <w:sz w:val="18"/>
                <w:lang w:eastAsia="zh-CN"/>
              </w:rPr>
              <w:t>DC_n66A-n77A-n261M</w:t>
            </w:r>
          </w:p>
          <w:p w14:paraId="3B64877C"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DC_n66A-n77C-n261A</w:t>
            </w:r>
          </w:p>
          <w:p w14:paraId="1AAE76AB"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DC_n66A-n77C-n261G</w:t>
            </w:r>
          </w:p>
          <w:p w14:paraId="320B30B3"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DC_n66A-n77C-n261H</w:t>
            </w:r>
          </w:p>
          <w:p w14:paraId="72580DCE"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DC_n66A-n77C-n261I</w:t>
            </w:r>
          </w:p>
          <w:p w14:paraId="37167C51"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DC_n66A-n77C-n261J</w:t>
            </w:r>
          </w:p>
          <w:p w14:paraId="74ABF93A"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DC_n66A-n77C-n261K</w:t>
            </w:r>
          </w:p>
          <w:p w14:paraId="0485230E"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DC_n66A-n77C-n261L</w:t>
            </w:r>
          </w:p>
          <w:p w14:paraId="029E82AB" w14:textId="77777777" w:rsidR="00141E42" w:rsidRPr="0003716D" w:rsidRDefault="00141E42" w:rsidP="00141E42">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16077E8A"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DC_n66A-n261A</w:t>
            </w:r>
          </w:p>
          <w:p w14:paraId="388E3240"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DC_n66A-n261G</w:t>
            </w:r>
          </w:p>
          <w:p w14:paraId="422AA1FC"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DC_n66A-n261H</w:t>
            </w:r>
          </w:p>
          <w:p w14:paraId="78950720"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DC_n66A-n261I</w:t>
            </w:r>
          </w:p>
          <w:p w14:paraId="083F5AE1"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DC_n77A-n261A</w:t>
            </w:r>
          </w:p>
          <w:p w14:paraId="018E0DC8"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DC_n77A-n261G</w:t>
            </w:r>
          </w:p>
          <w:p w14:paraId="41B3734B"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DC_n77A-n261H</w:t>
            </w:r>
          </w:p>
          <w:p w14:paraId="1C5AE296"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DC_n77A-n261I</w:t>
            </w:r>
          </w:p>
        </w:tc>
      </w:tr>
      <w:tr w:rsidR="00141E42" w:rsidRPr="0003716D" w14:paraId="686F2305" w14:textId="77777777" w:rsidTr="001F79FC">
        <w:trPr>
          <w:trHeight w:val="187"/>
          <w:jc w:val="center"/>
          <w:ins w:id="673" w:author="ZTE-Ma Zhifeng" w:date="2024-08-26T12:07:00Z"/>
        </w:trPr>
        <w:tc>
          <w:tcPr>
            <w:tcW w:w="3823" w:type="dxa"/>
          </w:tcPr>
          <w:p w14:paraId="4C2E172F" w14:textId="2D51CFEB" w:rsidR="00141E42" w:rsidRPr="0003716D" w:rsidRDefault="00141E42" w:rsidP="00141E42">
            <w:pPr>
              <w:keepNext/>
              <w:keepLines/>
              <w:spacing w:after="0"/>
              <w:jc w:val="center"/>
              <w:rPr>
                <w:ins w:id="674" w:author="ZTE-Ma Zhifeng" w:date="2024-08-26T12:07:00Z"/>
                <w:rFonts w:ascii="Arial" w:hAnsi="Arial"/>
                <w:sz w:val="18"/>
                <w:lang w:eastAsia="zh-CN"/>
              </w:rPr>
            </w:pPr>
            <w:ins w:id="675" w:author="ZTE-Ma Zhifeng" w:date="2024-08-26T12:07:00Z">
              <w:r>
                <w:rPr>
                  <w:rFonts w:ascii="Arial" w:hAnsi="Arial" w:cs="Arial"/>
                  <w:color w:val="000000"/>
                  <w:sz w:val="18"/>
                  <w:szCs w:val="18"/>
                </w:rPr>
                <w:t>DC_n71A-n77A-n257G</w:t>
              </w:r>
            </w:ins>
          </w:p>
        </w:tc>
        <w:tc>
          <w:tcPr>
            <w:tcW w:w="3969" w:type="dxa"/>
          </w:tcPr>
          <w:p w14:paraId="1F3C53FF" w14:textId="36A22D95" w:rsidR="00141E42" w:rsidRPr="0003716D" w:rsidRDefault="00141E42" w:rsidP="00141E42">
            <w:pPr>
              <w:keepNext/>
              <w:keepLines/>
              <w:spacing w:after="0"/>
              <w:jc w:val="center"/>
              <w:rPr>
                <w:ins w:id="676" w:author="ZTE-Ma Zhifeng" w:date="2024-08-26T12:07:00Z"/>
                <w:rFonts w:ascii="Arial" w:hAnsi="Arial"/>
                <w:sz w:val="18"/>
                <w:lang w:eastAsia="zh-CN"/>
              </w:rPr>
            </w:pPr>
            <w:ins w:id="677" w:author="ZTE-Ma Zhifeng" w:date="2024-08-26T12:07:00Z">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141E42" w:rsidRPr="0003716D" w14:paraId="30DE47DC" w14:textId="77777777" w:rsidTr="00F645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678" w:author="ZTE-Ma Zhifeng" w:date="2024-08-26T12: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187"/>
          <w:jc w:val="center"/>
          <w:ins w:id="679" w:author="ZTE-Ma Zhifeng" w:date="2024-08-26T12:07:00Z"/>
          <w:trPrChange w:id="680" w:author="ZTE-Ma Zhifeng" w:date="2024-08-26T12:07:00Z">
            <w:trPr>
              <w:trHeight w:val="187"/>
              <w:jc w:val="center"/>
            </w:trPr>
          </w:trPrChange>
        </w:trPr>
        <w:tc>
          <w:tcPr>
            <w:tcW w:w="3823" w:type="dxa"/>
            <w:vAlign w:val="center"/>
            <w:tcPrChange w:id="681" w:author="ZTE-Ma Zhifeng" w:date="2024-08-26T12:07:00Z">
              <w:tcPr>
                <w:tcW w:w="3823" w:type="dxa"/>
              </w:tcPr>
            </w:tcPrChange>
          </w:tcPr>
          <w:p w14:paraId="6949F8CA" w14:textId="06BB8459" w:rsidR="00141E42" w:rsidRPr="0003716D" w:rsidRDefault="00141E42" w:rsidP="00141E42">
            <w:pPr>
              <w:keepNext/>
              <w:keepLines/>
              <w:spacing w:after="0"/>
              <w:jc w:val="center"/>
              <w:rPr>
                <w:ins w:id="682" w:author="ZTE-Ma Zhifeng" w:date="2024-08-26T12:07:00Z"/>
                <w:rFonts w:ascii="Arial" w:hAnsi="Arial"/>
                <w:sz w:val="18"/>
                <w:lang w:eastAsia="zh-CN"/>
              </w:rPr>
            </w:pPr>
            <w:ins w:id="683" w:author="ZTE-Ma Zhifeng" w:date="2024-08-26T12:07:00Z">
              <w:r>
                <w:rPr>
                  <w:rFonts w:ascii="Arial" w:hAnsi="Arial" w:cs="Arial"/>
                  <w:color w:val="000000"/>
                  <w:sz w:val="18"/>
                  <w:szCs w:val="18"/>
                </w:rPr>
                <w:t>DC_n71A-n77(2A)-n257G</w:t>
              </w:r>
            </w:ins>
          </w:p>
        </w:tc>
        <w:tc>
          <w:tcPr>
            <w:tcW w:w="3969" w:type="dxa"/>
            <w:vAlign w:val="center"/>
            <w:tcPrChange w:id="684" w:author="ZTE-Ma Zhifeng" w:date="2024-08-26T12:07:00Z">
              <w:tcPr>
                <w:tcW w:w="3969" w:type="dxa"/>
              </w:tcPr>
            </w:tcPrChange>
          </w:tcPr>
          <w:p w14:paraId="55DA4036" w14:textId="62D10E4A" w:rsidR="00141E42" w:rsidRPr="0003716D" w:rsidRDefault="00141E42" w:rsidP="00141E42">
            <w:pPr>
              <w:keepNext/>
              <w:keepLines/>
              <w:spacing w:after="0"/>
              <w:jc w:val="center"/>
              <w:rPr>
                <w:ins w:id="685" w:author="ZTE-Ma Zhifeng" w:date="2024-08-26T12:07:00Z"/>
                <w:rFonts w:ascii="Arial" w:hAnsi="Arial"/>
                <w:sz w:val="18"/>
                <w:lang w:eastAsia="zh-CN"/>
              </w:rPr>
            </w:pPr>
            <w:ins w:id="686" w:author="ZTE-Ma Zhifeng" w:date="2024-08-26T12:07:00Z">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141E42" w:rsidRPr="0003716D" w14:paraId="1C9DAEF1" w14:textId="77777777" w:rsidTr="00F645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687" w:author="ZTE-Ma Zhifeng" w:date="2024-08-26T12: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187"/>
          <w:jc w:val="center"/>
          <w:ins w:id="688" w:author="ZTE-Ma Zhifeng" w:date="2024-08-26T12:07:00Z"/>
          <w:trPrChange w:id="689" w:author="ZTE-Ma Zhifeng" w:date="2024-08-26T12:07:00Z">
            <w:trPr>
              <w:trHeight w:val="187"/>
              <w:jc w:val="center"/>
            </w:trPr>
          </w:trPrChange>
        </w:trPr>
        <w:tc>
          <w:tcPr>
            <w:tcW w:w="3823" w:type="dxa"/>
            <w:vAlign w:val="center"/>
            <w:tcPrChange w:id="690" w:author="ZTE-Ma Zhifeng" w:date="2024-08-26T12:07:00Z">
              <w:tcPr>
                <w:tcW w:w="3823" w:type="dxa"/>
              </w:tcPr>
            </w:tcPrChange>
          </w:tcPr>
          <w:p w14:paraId="07248959" w14:textId="091E236C" w:rsidR="00141E42" w:rsidRPr="0003716D" w:rsidRDefault="00141E42" w:rsidP="00141E42">
            <w:pPr>
              <w:keepNext/>
              <w:keepLines/>
              <w:spacing w:after="0"/>
              <w:jc w:val="center"/>
              <w:rPr>
                <w:ins w:id="691" w:author="ZTE-Ma Zhifeng" w:date="2024-08-26T12:07:00Z"/>
                <w:rFonts w:ascii="Arial" w:hAnsi="Arial"/>
                <w:sz w:val="18"/>
                <w:lang w:eastAsia="zh-CN"/>
              </w:rPr>
            </w:pPr>
            <w:ins w:id="692" w:author="ZTE-Ma Zhifeng" w:date="2024-08-26T12:07:00Z">
              <w:r>
                <w:rPr>
                  <w:rFonts w:ascii="Arial" w:hAnsi="Arial" w:cs="Arial"/>
                  <w:color w:val="000000"/>
                  <w:sz w:val="18"/>
                  <w:szCs w:val="18"/>
                </w:rPr>
                <w:t>DC_n71A-n77A-n260G</w:t>
              </w:r>
            </w:ins>
          </w:p>
        </w:tc>
        <w:tc>
          <w:tcPr>
            <w:tcW w:w="3969" w:type="dxa"/>
            <w:vAlign w:val="center"/>
            <w:tcPrChange w:id="693" w:author="ZTE-Ma Zhifeng" w:date="2024-08-26T12:07:00Z">
              <w:tcPr>
                <w:tcW w:w="3969" w:type="dxa"/>
              </w:tcPr>
            </w:tcPrChange>
          </w:tcPr>
          <w:p w14:paraId="1FB5CD9C" w14:textId="6441A758" w:rsidR="00141E42" w:rsidRPr="0003716D" w:rsidRDefault="00141E42" w:rsidP="00141E42">
            <w:pPr>
              <w:keepNext/>
              <w:keepLines/>
              <w:spacing w:after="0"/>
              <w:jc w:val="center"/>
              <w:rPr>
                <w:ins w:id="694" w:author="ZTE-Ma Zhifeng" w:date="2024-08-26T12:07:00Z"/>
                <w:rFonts w:ascii="Arial" w:hAnsi="Arial"/>
                <w:sz w:val="18"/>
                <w:lang w:eastAsia="zh-CN"/>
              </w:rPr>
            </w:pPr>
            <w:ins w:id="695" w:author="ZTE-Ma Zhifeng" w:date="2024-08-26T12:07:00Z">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141E42" w:rsidRPr="0003716D" w14:paraId="32EE8F7E" w14:textId="77777777" w:rsidTr="00F645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696" w:author="ZTE-Ma Zhifeng" w:date="2024-08-26T12: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187"/>
          <w:jc w:val="center"/>
          <w:ins w:id="697" w:author="ZTE-Ma Zhifeng" w:date="2024-08-26T12:07:00Z"/>
          <w:trPrChange w:id="698" w:author="ZTE-Ma Zhifeng" w:date="2024-08-26T12:07:00Z">
            <w:trPr>
              <w:trHeight w:val="187"/>
              <w:jc w:val="center"/>
            </w:trPr>
          </w:trPrChange>
        </w:trPr>
        <w:tc>
          <w:tcPr>
            <w:tcW w:w="3823" w:type="dxa"/>
            <w:vAlign w:val="center"/>
            <w:tcPrChange w:id="699" w:author="ZTE-Ma Zhifeng" w:date="2024-08-26T12:07:00Z">
              <w:tcPr>
                <w:tcW w:w="3823" w:type="dxa"/>
              </w:tcPr>
            </w:tcPrChange>
          </w:tcPr>
          <w:p w14:paraId="30DD19A1" w14:textId="45BDD540" w:rsidR="00141E42" w:rsidRPr="0003716D" w:rsidRDefault="00141E42" w:rsidP="00141E42">
            <w:pPr>
              <w:keepNext/>
              <w:keepLines/>
              <w:spacing w:after="0"/>
              <w:jc w:val="center"/>
              <w:rPr>
                <w:ins w:id="700" w:author="ZTE-Ma Zhifeng" w:date="2024-08-26T12:07:00Z"/>
                <w:rFonts w:ascii="Arial" w:hAnsi="Arial"/>
                <w:sz w:val="18"/>
                <w:lang w:eastAsia="zh-CN"/>
              </w:rPr>
            </w:pPr>
            <w:ins w:id="701" w:author="ZTE-Ma Zhifeng" w:date="2024-08-26T12:07:00Z">
              <w:r>
                <w:rPr>
                  <w:rFonts w:ascii="Arial" w:hAnsi="Arial" w:cs="Arial"/>
                  <w:color w:val="000000"/>
                  <w:sz w:val="18"/>
                  <w:szCs w:val="18"/>
                </w:rPr>
                <w:t>DC_n71A-n77(2A)-n260G</w:t>
              </w:r>
            </w:ins>
          </w:p>
        </w:tc>
        <w:tc>
          <w:tcPr>
            <w:tcW w:w="3969" w:type="dxa"/>
            <w:vAlign w:val="center"/>
            <w:tcPrChange w:id="702" w:author="ZTE-Ma Zhifeng" w:date="2024-08-26T12:07:00Z">
              <w:tcPr>
                <w:tcW w:w="3969" w:type="dxa"/>
              </w:tcPr>
            </w:tcPrChange>
          </w:tcPr>
          <w:p w14:paraId="2D2D0391" w14:textId="1EAAE2E0" w:rsidR="00141E42" w:rsidRPr="0003716D" w:rsidRDefault="00141E42" w:rsidP="00141E42">
            <w:pPr>
              <w:keepNext/>
              <w:keepLines/>
              <w:spacing w:after="0"/>
              <w:jc w:val="center"/>
              <w:rPr>
                <w:ins w:id="703" w:author="ZTE-Ma Zhifeng" w:date="2024-08-26T12:07:00Z"/>
                <w:rFonts w:ascii="Arial" w:hAnsi="Arial"/>
                <w:sz w:val="18"/>
                <w:lang w:eastAsia="zh-CN"/>
              </w:rPr>
            </w:pPr>
            <w:ins w:id="704" w:author="ZTE-Ma Zhifeng" w:date="2024-08-26T12:07:00Z">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141E42" w14:paraId="127B86D6" w14:textId="77777777" w:rsidTr="001F79FC">
        <w:tblPrEx>
          <w:tblLook w:val="04A0" w:firstRow="1" w:lastRow="0" w:firstColumn="1" w:lastColumn="0" w:noHBand="0" w:noVBand="1"/>
        </w:tblPrEx>
        <w:trPr>
          <w:trHeight w:val="187"/>
          <w:jc w:val="center"/>
        </w:trPr>
        <w:tc>
          <w:tcPr>
            <w:tcW w:w="3823" w:type="dxa"/>
          </w:tcPr>
          <w:p w14:paraId="29C5C7CD"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DC_n66A-n77A-n261(G-H)</w:t>
            </w:r>
          </w:p>
          <w:p w14:paraId="238ED778"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DC_n66A-n77A-n261(A-G-H)</w:t>
            </w:r>
          </w:p>
          <w:p w14:paraId="39ECE1D3"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DC_n66A-n77A-n261(G-I)</w:t>
            </w:r>
          </w:p>
          <w:p w14:paraId="4FA01D37"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DC_n66A-n77A-n261(2H)</w:t>
            </w:r>
          </w:p>
          <w:p w14:paraId="4C8D9E59"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DC_n66A-n77A-n261(A-G-I)</w:t>
            </w:r>
          </w:p>
          <w:p w14:paraId="70008E3A"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DC_n66A-n77A-n261(H-I)</w:t>
            </w:r>
          </w:p>
          <w:p w14:paraId="605D355D" w14:textId="77777777" w:rsidR="00141E42" w:rsidRPr="00863748" w:rsidRDefault="00141E42" w:rsidP="00141E42">
            <w:pPr>
              <w:keepNext/>
              <w:keepLines/>
              <w:spacing w:after="0"/>
              <w:jc w:val="center"/>
              <w:rPr>
                <w:rFonts w:ascii="Arial" w:hAnsi="Arial"/>
                <w:sz w:val="18"/>
                <w:lang w:eastAsia="zh-CN"/>
              </w:rPr>
            </w:pPr>
            <w:r w:rsidRPr="00863748">
              <w:rPr>
                <w:rFonts w:ascii="Arial" w:hAnsi="Arial"/>
                <w:sz w:val="18"/>
                <w:lang w:eastAsia="zh-CN"/>
              </w:rPr>
              <w:t>DC_n66A-n77A-n261(A-H)</w:t>
            </w:r>
          </w:p>
          <w:p w14:paraId="72D51902" w14:textId="77777777" w:rsidR="00141E42" w:rsidRPr="00863748" w:rsidRDefault="00141E42" w:rsidP="00141E42">
            <w:pPr>
              <w:keepNext/>
              <w:keepLines/>
              <w:spacing w:after="0"/>
              <w:jc w:val="center"/>
              <w:rPr>
                <w:rFonts w:ascii="Arial" w:hAnsi="Arial"/>
                <w:sz w:val="18"/>
                <w:lang w:eastAsia="zh-CN"/>
              </w:rPr>
            </w:pPr>
            <w:r w:rsidRPr="00863748">
              <w:rPr>
                <w:rFonts w:ascii="Arial" w:hAnsi="Arial"/>
                <w:sz w:val="18"/>
                <w:lang w:eastAsia="zh-CN"/>
              </w:rPr>
              <w:t>DC_n66A-n77A-n261(2G)</w:t>
            </w:r>
          </w:p>
          <w:p w14:paraId="742D54F7" w14:textId="77777777" w:rsidR="00141E42" w:rsidRPr="00863748" w:rsidRDefault="00141E42" w:rsidP="00141E42">
            <w:pPr>
              <w:keepNext/>
              <w:keepLines/>
              <w:spacing w:after="0"/>
              <w:jc w:val="center"/>
              <w:rPr>
                <w:rFonts w:ascii="Arial" w:hAnsi="Arial"/>
                <w:sz w:val="18"/>
                <w:lang w:eastAsia="zh-CN"/>
              </w:rPr>
            </w:pPr>
            <w:r w:rsidRPr="00863748">
              <w:rPr>
                <w:rFonts w:ascii="Arial" w:hAnsi="Arial"/>
                <w:sz w:val="18"/>
                <w:lang w:eastAsia="zh-CN"/>
              </w:rPr>
              <w:t>DC_n66A-n77A-n261(2A-H)</w:t>
            </w:r>
          </w:p>
          <w:p w14:paraId="0A216FA9" w14:textId="77777777" w:rsidR="00141E42" w:rsidRPr="00863748" w:rsidRDefault="00141E42" w:rsidP="00141E42">
            <w:pPr>
              <w:keepNext/>
              <w:keepLines/>
              <w:spacing w:after="0"/>
              <w:jc w:val="center"/>
              <w:rPr>
                <w:rFonts w:ascii="Arial" w:hAnsi="Arial"/>
                <w:sz w:val="18"/>
                <w:lang w:eastAsia="zh-CN"/>
              </w:rPr>
            </w:pPr>
            <w:r w:rsidRPr="00863748">
              <w:rPr>
                <w:rFonts w:ascii="Arial" w:hAnsi="Arial"/>
                <w:sz w:val="18"/>
                <w:lang w:eastAsia="zh-CN"/>
              </w:rPr>
              <w:t>DC_n66A-n77A-n261(A-2G)</w:t>
            </w:r>
          </w:p>
          <w:p w14:paraId="3FC55779" w14:textId="77777777" w:rsidR="00141E42" w:rsidRPr="00863748" w:rsidRDefault="00141E42" w:rsidP="00141E42">
            <w:pPr>
              <w:keepNext/>
              <w:keepLines/>
              <w:spacing w:after="0"/>
              <w:jc w:val="center"/>
              <w:rPr>
                <w:rFonts w:ascii="Arial" w:hAnsi="Arial"/>
                <w:sz w:val="18"/>
                <w:lang w:eastAsia="zh-CN"/>
              </w:rPr>
            </w:pPr>
            <w:r w:rsidRPr="00863748">
              <w:rPr>
                <w:rFonts w:ascii="Arial" w:hAnsi="Arial"/>
                <w:sz w:val="18"/>
                <w:lang w:eastAsia="zh-CN"/>
              </w:rPr>
              <w:t>DC_n66A-n77A-n261(A-I)</w:t>
            </w:r>
          </w:p>
          <w:p w14:paraId="10B995D3" w14:textId="77777777" w:rsidR="00141E42" w:rsidRDefault="00141E42" w:rsidP="00141E42">
            <w:pPr>
              <w:keepNext/>
              <w:keepLines/>
              <w:spacing w:after="0"/>
              <w:jc w:val="center"/>
              <w:rPr>
                <w:rFonts w:ascii="Arial" w:hAnsi="Arial"/>
                <w:sz w:val="18"/>
                <w:lang w:eastAsia="zh-CN"/>
              </w:rPr>
            </w:pPr>
            <w:r w:rsidRPr="00863748">
              <w:rPr>
                <w:rFonts w:ascii="Arial" w:hAnsi="Arial"/>
                <w:sz w:val="18"/>
                <w:lang w:eastAsia="zh-CN"/>
              </w:rPr>
              <w:t>DC_n66A-n77A-n261(2A-I)</w:t>
            </w:r>
          </w:p>
          <w:p w14:paraId="3AB58377" w14:textId="77777777" w:rsidR="00141E42" w:rsidRPr="00B06785" w:rsidRDefault="00141E42" w:rsidP="00141E42">
            <w:pPr>
              <w:keepNext/>
              <w:keepLines/>
              <w:spacing w:after="0"/>
              <w:jc w:val="center"/>
              <w:rPr>
                <w:rFonts w:ascii="Arial" w:hAnsi="Arial"/>
                <w:sz w:val="18"/>
                <w:lang w:eastAsia="zh-CN"/>
              </w:rPr>
            </w:pPr>
            <w:r w:rsidRPr="00B06785">
              <w:rPr>
                <w:rFonts w:ascii="Arial" w:hAnsi="Arial"/>
                <w:sz w:val="18"/>
                <w:lang w:eastAsia="zh-CN"/>
              </w:rPr>
              <w:t>DC_n66A-n77A-n261(A-G)</w:t>
            </w:r>
          </w:p>
          <w:p w14:paraId="60812E77" w14:textId="77777777" w:rsidR="00141E42" w:rsidRDefault="00141E42" w:rsidP="00141E42">
            <w:pPr>
              <w:keepNext/>
              <w:keepLines/>
              <w:spacing w:after="0"/>
              <w:jc w:val="center"/>
              <w:rPr>
                <w:rFonts w:ascii="Arial" w:hAnsi="Arial"/>
                <w:sz w:val="18"/>
                <w:lang w:eastAsia="zh-CN"/>
              </w:rPr>
            </w:pPr>
            <w:r w:rsidRPr="00B06785">
              <w:rPr>
                <w:rFonts w:ascii="Arial" w:hAnsi="Arial"/>
                <w:sz w:val="18"/>
                <w:lang w:eastAsia="zh-CN"/>
              </w:rPr>
              <w:t>DC_n66A-n77A-n261(2A-G)</w:t>
            </w:r>
          </w:p>
          <w:p w14:paraId="56E07AF3" w14:textId="77777777" w:rsidR="00141E42" w:rsidRPr="00B06785" w:rsidRDefault="00141E42" w:rsidP="00141E42">
            <w:pPr>
              <w:keepNext/>
              <w:keepLines/>
              <w:spacing w:after="0"/>
              <w:jc w:val="center"/>
              <w:rPr>
                <w:rFonts w:ascii="Arial" w:hAnsi="Arial"/>
                <w:sz w:val="18"/>
                <w:lang w:eastAsia="zh-CN"/>
              </w:rPr>
            </w:pPr>
            <w:r w:rsidRPr="00B06785">
              <w:rPr>
                <w:rFonts w:ascii="Arial" w:hAnsi="Arial"/>
                <w:sz w:val="18"/>
                <w:lang w:eastAsia="zh-CN"/>
              </w:rPr>
              <w:t>DC_n66A-n77A-n261(2A)</w:t>
            </w:r>
          </w:p>
          <w:p w14:paraId="7CD98F72" w14:textId="77777777" w:rsidR="00141E42" w:rsidRDefault="00141E42" w:rsidP="00141E42">
            <w:pPr>
              <w:keepNext/>
              <w:keepLines/>
              <w:spacing w:after="0"/>
              <w:jc w:val="center"/>
              <w:rPr>
                <w:rFonts w:ascii="Arial" w:hAnsi="Arial"/>
                <w:sz w:val="18"/>
                <w:lang w:eastAsia="zh-CN"/>
              </w:rPr>
            </w:pPr>
            <w:r w:rsidRPr="00B06785">
              <w:rPr>
                <w:rFonts w:ascii="Arial" w:hAnsi="Arial"/>
                <w:sz w:val="18"/>
                <w:lang w:eastAsia="zh-CN"/>
              </w:rPr>
              <w:t>DC_n66A-n77A-n261(3A)</w:t>
            </w:r>
          </w:p>
          <w:p w14:paraId="4160FA15"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DC_n66A-n77C-n261(G-H)</w:t>
            </w:r>
          </w:p>
          <w:p w14:paraId="4066C03C"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DC_n66A-n77C-n261(A-G-H)</w:t>
            </w:r>
          </w:p>
          <w:p w14:paraId="40E99803"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DC_n66A-n77C-n261(G-I)</w:t>
            </w:r>
          </w:p>
          <w:p w14:paraId="5C79793D"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DC_n66A-n77C-n261(2H)</w:t>
            </w:r>
          </w:p>
          <w:p w14:paraId="3B2D044F"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DC_n66A-n77C-n261(A-G-I)</w:t>
            </w:r>
          </w:p>
          <w:p w14:paraId="490B1ACC"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DC_n66A-n77C-n261(H-I)</w:t>
            </w:r>
          </w:p>
          <w:p w14:paraId="4A0FE49E" w14:textId="77777777" w:rsidR="00141E42" w:rsidRPr="00863748" w:rsidRDefault="00141E42" w:rsidP="00141E42">
            <w:pPr>
              <w:keepNext/>
              <w:keepLines/>
              <w:spacing w:after="0"/>
              <w:jc w:val="center"/>
              <w:rPr>
                <w:rFonts w:ascii="Arial" w:hAnsi="Arial"/>
                <w:sz w:val="18"/>
                <w:lang w:eastAsia="zh-CN"/>
              </w:rPr>
            </w:pPr>
            <w:r w:rsidRPr="00863748">
              <w:rPr>
                <w:rFonts w:ascii="Arial" w:hAnsi="Arial"/>
                <w:sz w:val="18"/>
                <w:lang w:eastAsia="zh-CN"/>
              </w:rPr>
              <w:t>DC_n66A-n77C-n261(A-H)</w:t>
            </w:r>
          </w:p>
          <w:p w14:paraId="5EC25970" w14:textId="77777777" w:rsidR="00141E42" w:rsidRPr="00863748" w:rsidRDefault="00141E42" w:rsidP="00141E42">
            <w:pPr>
              <w:keepNext/>
              <w:keepLines/>
              <w:spacing w:after="0"/>
              <w:jc w:val="center"/>
              <w:rPr>
                <w:rFonts w:ascii="Arial" w:hAnsi="Arial"/>
                <w:sz w:val="18"/>
                <w:lang w:eastAsia="zh-CN"/>
              </w:rPr>
            </w:pPr>
            <w:r w:rsidRPr="00863748">
              <w:rPr>
                <w:rFonts w:ascii="Arial" w:hAnsi="Arial"/>
                <w:sz w:val="18"/>
                <w:lang w:eastAsia="zh-CN"/>
              </w:rPr>
              <w:t>DC_n66A-n77C-n261(2G)</w:t>
            </w:r>
          </w:p>
          <w:p w14:paraId="60EE07EF" w14:textId="77777777" w:rsidR="00141E42" w:rsidRPr="00863748" w:rsidRDefault="00141E42" w:rsidP="00141E42">
            <w:pPr>
              <w:keepNext/>
              <w:keepLines/>
              <w:spacing w:after="0"/>
              <w:jc w:val="center"/>
              <w:rPr>
                <w:rFonts w:ascii="Arial" w:hAnsi="Arial"/>
                <w:sz w:val="18"/>
                <w:lang w:eastAsia="zh-CN"/>
              </w:rPr>
            </w:pPr>
            <w:r w:rsidRPr="00863748">
              <w:rPr>
                <w:rFonts w:ascii="Arial" w:hAnsi="Arial"/>
                <w:sz w:val="18"/>
                <w:lang w:eastAsia="zh-CN"/>
              </w:rPr>
              <w:t>DC_n66A-n77C-n261(2A-H)</w:t>
            </w:r>
          </w:p>
          <w:p w14:paraId="26B34B65" w14:textId="77777777" w:rsidR="00141E42" w:rsidRPr="00863748" w:rsidRDefault="00141E42" w:rsidP="00141E42">
            <w:pPr>
              <w:keepNext/>
              <w:keepLines/>
              <w:spacing w:after="0"/>
              <w:jc w:val="center"/>
              <w:rPr>
                <w:rFonts w:ascii="Arial" w:hAnsi="Arial"/>
                <w:sz w:val="18"/>
                <w:lang w:eastAsia="zh-CN"/>
              </w:rPr>
            </w:pPr>
            <w:r w:rsidRPr="00863748">
              <w:rPr>
                <w:rFonts w:ascii="Arial" w:hAnsi="Arial"/>
                <w:sz w:val="18"/>
                <w:lang w:eastAsia="zh-CN"/>
              </w:rPr>
              <w:t>DC_n66A-n77C-n261(A-2G)</w:t>
            </w:r>
          </w:p>
          <w:p w14:paraId="476026ED" w14:textId="77777777" w:rsidR="00141E42" w:rsidRPr="00863748" w:rsidRDefault="00141E42" w:rsidP="00141E42">
            <w:pPr>
              <w:keepNext/>
              <w:keepLines/>
              <w:spacing w:after="0"/>
              <w:jc w:val="center"/>
              <w:rPr>
                <w:rFonts w:ascii="Arial" w:hAnsi="Arial"/>
                <w:sz w:val="18"/>
                <w:lang w:eastAsia="zh-CN"/>
              </w:rPr>
            </w:pPr>
            <w:r w:rsidRPr="00863748">
              <w:rPr>
                <w:rFonts w:ascii="Arial" w:hAnsi="Arial"/>
                <w:sz w:val="18"/>
                <w:lang w:eastAsia="zh-CN"/>
              </w:rPr>
              <w:t>DC_n66A-n77C-n261(A-I)</w:t>
            </w:r>
          </w:p>
          <w:p w14:paraId="4EC225A4" w14:textId="77777777" w:rsidR="00141E42" w:rsidRDefault="00141E42" w:rsidP="00141E42">
            <w:pPr>
              <w:keepNext/>
              <w:keepLines/>
              <w:spacing w:after="0"/>
              <w:jc w:val="center"/>
              <w:rPr>
                <w:rFonts w:ascii="Arial" w:hAnsi="Arial"/>
                <w:sz w:val="18"/>
                <w:lang w:eastAsia="zh-CN"/>
              </w:rPr>
            </w:pPr>
            <w:r w:rsidRPr="00863748">
              <w:rPr>
                <w:rFonts w:ascii="Arial" w:hAnsi="Arial"/>
                <w:sz w:val="18"/>
                <w:lang w:eastAsia="zh-CN"/>
              </w:rPr>
              <w:t>DC_n66A-n77C-n261(2A-I)</w:t>
            </w:r>
          </w:p>
          <w:p w14:paraId="092AF2BA" w14:textId="77777777" w:rsidR="00141E42" w:rsidRPr="00B06785" w:rsidRDefault="00141E42" w:rsidP="00141E42">
            <w:pPr>
              <w:keepNext/>
              <w:keepLines/>
              <w:spacing w:after="0"/>
              <w:jc w:val="center"/>
              <w:rPr>
                <w:rFonts w:ascii="Arial" w:hAnsi="Arial"/>
                <w:sz w:val="18"/>
                <w:lang w:eastAsia="zh-CN"/>
              </w:rPr>
            </w:pPr>
            <w:r w:rsidRPr="00B06785">
              <w:rPr>
                <w:rFonts w:ascii="Arial" w:hAnsi="Arial"/>
                <w:sz w:val="18"/>
                <w:lang w:eastAsia="zh-CN"/>
              </w:rPr>
              <w:t>DC_n66A-n77C-n261(A-G)</w:t>
            </w:r>
          </w:p>
          <w:p w14:paraId="4FAE7D7F" w14:textId="77777777" w:rsidR="00141E42" w:rsidRDefault="00141E42" w:rsidP="00141E42">
            <w:pPr>
              <w:keepNext/>
              <w:keepLines/>
              <w:spacing w:after="0"/>
              <w:jc w:val="center"/>
              <w:rPr>
                <w:rFonts w:ascii="Arial" w:hAnsi="Arial"/>
                <w:sz w:val="18"/>
                <w:lang w:eastAsia="zh-CN"/>
              </w:rPr>
            </w:pPr>
            <w:r w:rsidRPr="00B06785">
              <w:rPr>
                <w:rFonts w:ascii="Arial" w:hAnsi="Arial"/>
                <w:sz w:val="18"/>
                <w:lang w:eastAsia="zh-CN"/>
              </w:rPr>
              <w:t>DC_n66A-n77C-n261(2A-G)</w:t>
            </w:r>
          </w:p>
          <w:p w14:paraId="74114641" w14:textId="77777777" w:rsidR="00141E42" w:rsidRPr="00B06785" w:rsidRDefault="00141E42" w:rsidP="00141E42">
            <w:pPr>
              <w:keepNext/>
              <w:keepLines/>
              <w:spacing w:after="0"/>
              <w:jc w:val="center"/>
              <w:rPr>
                <w:rFonts w:ascii="Arial" w:hAnsi="Arial"/>
                <w:sz w:val="18"/>
                <w:lang w:eastAsia="zh-CN"/>
              </w:rPr>
            </w:pPr>
            <w:r w:rsidRPr="00B06785">
              <w:rPr>
                <w:rFonts w:ascii="Arial" w:hAnsi="Arial"/>
                <w:sz w:val="18"/>
                <w:lang w:eastAsia="zh-CN"/>
              </w:rPr>
              <w:t>DC_n66A-n77C-n261(2A)</w:t>
            </w:r>
          </w:p>
          <w:p w14:paraId="55C112A4" w14:textId="77777777" w:rsidR="00141E42" w:rsidRDefault="00141E42" w:rsidP="00141E42">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6AF4EE20"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DC_n66A-n261A</w:t>
            </w:r>
          </w:p>
          <w:p w14:paraId="51602594"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DC_n66A-n261G</w:t>
            </w:r>
          </w:p>
          <w:p w14:paraId="708E8497"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DC_n66A-n261H</w:t>
            </w:r>
          </w:p>
          <w:p w14:paraId="26818F4A"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DC_n66A-n261I</w:t>
            </w:r>
          </w:p>
          <w:p w14:paraId="5362DC3A"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DC_n77A-n261A</w:t>
            </w:r>
          </w:p>
          <w:p w14:paraId="12A78ED1"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DC_n77A-n261G</w:t>
            </w:r>
          </w:p>
          <w:p w14:paraId="411E9110"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DC_n77A-n261H</w:t>
            </w:r>
          </w:p>
          <w:p w14:paraId="4CAFE1F0"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DC_n77A-n261I</w:t>
            </w:r>
          </w:p>
        </w:tc>
      </w:tr>
      <w:tr w:rsidR="00141E42" w:rsidRPr="0003716D" w14:paraId="1093D861" w14:textId="77777777" w:rsidTr="001F79FC">
        <w:trPr>
          <w:trHeight w:val="187"/>
          <w:jc w:val="center"/>
        </w:trPr>
        <w:tc>
          <w:tcPr>
            <w:tcW w:w="3823" w:type="dxa"/>
          </w:tcPr>
          <w:p w14:paraId="27F080A2"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DC_n77A-n79A-n257A</w:t>
            </w:r>
          </w:p>
          <w:p w14:paraId="508385DE"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DC_n77A-n79A-n257G</w:t>
            </w:r>
          </w:p>
          <w:p w14:paraId="60B36645"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DC_n77A-n79A-n257H</w:t>
            </w:r>
          </w:p>
          <w:p w14:paraId="5D674FFD"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5F747E77"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1324881B"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DC_n77A-n257A</w:t>
            </w:r>
          </w:p>
          <w:p w14:paraId="7B86245C"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DC_n77A-n257G</w:t>
            </w:r>
          </w:p>
          <w:p w14:paraId="642DD23C"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DC_n77A-n257H</w:t>
            </w:r>
          </w:p>
          <w:p w14:paraId="4CE72887"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DC_n77A-n257I</w:t>
            </w:r>
          </w:p>
          <w:p w14:paraId="5B0AAFFD"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DC_n79A-n257A</w:t>
            </w:r>
          </w:p>
          <w:p w14:paraId="440E5ACC"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DC_n79A-n257G</w:t>
            </w:r>
          </w:p>
          <w:p w14:paraId="75BE0E6F"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DC_n79A-n257H</w:t>
            </w:r>
          </w:p>
          <w:p w14:paraId="173CBFB9"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DC_n79A-n257I</w:t>
            </w:r>
          </w:p>
        </w:tc>
      </w:tr>
      <w:tr w:rsidR="00141E42" w:rsidRPr="0003716D" w14:paraId="19BE5021" w14:textId="77777777" w:rsidTr="001F79FC">
        <w:tblPrEx>
          <w:tblLook w:val="04A0" w:firstRow="1" w:lastRow="0" w:firstColumn="1" w:lastColumn="0" w:noHBand="0" w:noVBand="1"/>
        </w:tblPrEx>
        <w:trPr>
          <w:trHeight w:val="187"/>
          <w:jc w:val="center"/>
        </w:trPr>
        <w:tc>
          <w:tcPr>
            <w:tcW w:w="3823" w:type="dxa"/>
          </w:tcPr>
          <w:p w14:paraId="12E0AF3F"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DC_n77(2A)-n79A-n257A</w:t>
            </w:r>
          </w:p>
          <w:p w14:paraId="50AFCB98"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DC_n77(2A)-n79A-n257G</w:t>
            </w:r>
          </w:p>
          <w:p w14:paraId="0322598B"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DC_n77(2A)-n79A-n257H</w:t>
            </w:r>
          </w:p>
          <w:p w14:paraId="57D1DC5F"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29000F2B" w14:textId="77777777" w:rsidR="00141E42" w:rsidRPr="0003716D" w:rsidRDefault="00141E42" w:rsidP="00141E42">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0252A942"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DC_n77A-n257A</w:t>
            </w:r>
          </w:p>
          <w:p w14:paraId="38340B24"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DC_n77A-n257G</w:t>
            </w:r>
          </w:p>
          <w:p w14:paraId="3F9C2678"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DC_n77A-n257H</w:t>
            </w:r>
          </w:p>
          <w:p w14:paraId="647C9186"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DC_n77A-n257I</w:t>
            </w:r>
          </w:p>
          <w:p w14:paraId="19E7A9E8"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DC_n79A-n257A</w:t>
            </w:r>
          </w:p>
          <w:p w14:paraId="676DF628"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DC_n79A-n257G</w:t>
            </w:r>
          </w:p>
          <w:p w14:paraId="00894450"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DC_n79A-n257H</w:t>
            </w:r>
          </w:p>
          <w:p w14:paraId="2D0E5421"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DC_n79A-n257I</w:t>
            </w:r>
          </w:p>
        </w:tc>
      </w:tr>
      <w:tr w:rsidR="00141E42" w14:paraId="2F094F23" w14:textId="77777777" w:rsidTr="001F79FC">
        <w:tblPrEx>
          <w:tblLook w:val="04A0" w:firstRow="1" w:lastRow="0" w:firstColumn="1" w:lastColumn="0" w:noHBand="0" w:noVBand="1"/>
        </w:tblPrEx>
        <w:trPr>
          <w:trHeight w:val="187"/>
          <w:jc w:val="center"/>
        </w:trPr>
        <w:tc>
          <w:tcPr>
            <w:tcW w:w="3823" w:type="dxa"/>
          </w:tcPr>
          <w:p w14:paraId="3514D4AC"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DC_n77A-n79A-n259A</w:t>
            </w:r>
          </w:p>
          <w:p w14:paraId="7B2FA209"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DC_n77A-n79A-n259G</w:t>
            </w:r>
          </w:p>
          <w:p w14:paraId="6D6829C4"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DC_n77A-n79A-n259H</w:t>
            </w:r>
          </w:p>
          <w:p w14:paraId="50173B6A"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DC_n77A-n79A-n259I</w:t>
            </w:r>
          </w:p>
          <w:p w14:paraId="264F2B0D"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DC_n77A-n79A-n259J</w:t>
            </w:r>
          </w:p>
          <w:p w14:paraId="46334785"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DC_n77A-n79A-n259K</w:t>
            </w:r>
          </w:p>
          <w:p w14:paraId="384BA331"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DC_n77A-n79A-n259L</w:t>
            </w:r>
          </w:p>
          <w:p w14:paraId="48C05B87"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168423E3"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DC_n77A-n79A</w:t>
            </w:r>
          </w:p>
          <w:p w14:paraId="666166C5"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DC_n77A-n259A</w:t>
            </w:r>
          </w:p>
          <w:p w14:paraId="41B09352"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DC_n77A-n259G</w:t>
            </w:r>
          </w:p>
          <w:p w14:paraId="2E107F04"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DC_n77A-n259H</w:t>
            </w:r>
          </w:p>
          <w:p w14:paraId="49E58835"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DC_n77A-n259I</w:t>
            </w:r>
          </w:p>
          <w:p w14:paraId="05A7253C"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DC_n77A-n259J</w:t>
            </w:r>
          </w:p>
          <w:p w14:paraId="784C2950"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DC_n77A-n259K</w:t>
            </w:r>
          </w:p>
          <w:p w14:paraId="1CD9DCF3"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DC_n77A-n259L</w:t>
            </w:r>
          </w:p>
          <w:p w14:paraId="6CFE058E"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DC_n77A-n259M</w:t>
            </w:r>
          </w:p>
          <w:p w14:paraId="68280A06"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DC_n79A-n259A</w:t>
            </w:r>
          </w:p>
          <w:p w14:paraId="631588AE"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DC_n79A-n259G</w:t>
            </w:r>
          </w:p>
          <w:p w14:paraId="4C2968C1"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DC_n79A-n259H</w:t>
            </w:r>
          </w:p>
          <w:p w14:paraId="6BA4A361"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DC_n79A-n259I</w:t>
            </w:r>
          </w:p>
          <w:p w14:paraId="261CB654"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DC_n79A-n259J</w:t>
            </w:r>
          </w:p>
          <w:p w14:paraId="368B722F"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DC_n79A-n259K</w:t>
            </w:r>
          </w:p>
          <w:p w14:paraId="1EA83B5C"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DC_n79A-n259L</w:t>
            </w:r>
          </w:p>
          <w:p w14:paraId="36F9FA6F"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DC_n79A-n259M</w:t>
            </w:r>
          </w:p>
        </w:tc>
      </w:tr>
      <w:tr w:rsidR="00141E42" w14:paraId="773029D5" w14:textId="77777777" w:rsidTr="001F79FC">
        <w:tblPrEx>
          <w:tblLook w:val="04A0" w:firstRow="1" w:lastRow="0" w:firstColumn="1" w:lastColumn="0" w:noHBand="0" w:noVBand="1"/>
        </w:tblPrEx>
        <w:trPr>
          <w:trHeight w:val="187"/>
          <w:jc w:val="center"/>
        </w:trPr>
        <w:tc>
          <w:tcPr>
            <w:tcW w:w="3823" w:type="dxa"/>
          </w:tcPr>
          <w:p w14:paraId="132DD140"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5FC14E6D"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15EAA50F"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65CAF4C8"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361D8FAC"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271D8C5B"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339E54DA"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5C2A0835"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5389D15D"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6931BD24"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3431FE8C"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7CFF0CFC"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5FA20E5D"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670DF880"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1E0323DD"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79839532"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47FF9D0B"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34388ED5"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78CC4111"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4EE91226"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5E6A2813"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29904CCD"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1FDF1D88"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4D7CA1B4"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4154522E"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5AE175BE"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166EDB5C"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35E20A06"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3BA76B76"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20D25B32"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41015206"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6AB4873E"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2AB55846"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DC_n77A-n257A</w:t>
            </w:r>
          </w:p>
          <w:p w14:paraId="0A084DD9"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DC_n77A-n257G</w:t>
            </w:r>
          </w:p>
          <w:p w14:paraId="7B9F3E31"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DC_n77A-n257H</w:t>
            </w:r>
          </w:p>
          <w:p w14:paraId="2721DF21"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DC_n77A-n257I</w:t>
            </w:r>
          </w:p>
          <w:p w14:paraId="5979BC3E"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DC_n77A-n259A</w:t>
            </w:r>
          </w:p>
          <w:p w14:paraId="2E378CC3"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DC_n77A-n259G</w:t>
            </w:r>
          </w:p>
          <w:p w14:paraId="241FE072"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DC_n77A-n259H</w:t>
            </w:r>
          </w:p>
          <w:p w14:paraId="75F23374"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DC_n77A-n259I</w:t>
            </w:r>
          </w:p>
          <w:p w14:paraId="67ACD243"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DC_n77A-n259J</w:t>
            </w:r>
          </w:p>
          <w:p w14:paraId="6C0B4E8C"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DC_n77A-n259K</w:t>
            </w:r>
          </w:p>
          <w:p w14:paraId="08D13485"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DC_n77A-n259L</w:t>
            </w:r>
          </w:p>
          <w:p w14:paraId="5CD875E8"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DC_n77A-n259M</w:t>
            </w:r>
          </w:p>
        </w:tc>
      </w:tr>
      <w:tr w:rsidR="00141E42" w14:paraId="740E780C" w14:textId="77777777" w:rsidTr="001F79FC">
        <w:tblPrEx>
          <w:tblLook w:val="04A0" w:firstRow="1" w:lastRow="0" w:firstColumn="1" w:lastColumn="0" w:noHBand="0" w:noVBand="1"/>
        </w:tblPrEx>
        <w:trPr>
          <w:trHeight w:val="187"/>
          <w:jc w:val="center"/>
        </w:trPr>
        <w:tc>
          <w:tcPr>
            <w:tcW w:w="3823" w:type="dxa"/>
          </w:tcPr>
          <w:p w14:paraId="0DC1C771"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DC_n77A-n79A-n258A</w:t>
            </w:r>
          </w:p>
          <w:p w14:paraId="5E0D05A7"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DC_n77A-n79A-n258D</w:t>
            </w:r>
          </w:p>
          <w:p w14:paraId="349EBC13"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DC_n77A-n79A-n258G</w:t>
            </w:r>
          </w:p>
          <w:p w14:paraId="48A1E7AA"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DC_n77A-n79A-n258H</w:t>
            </w:r>
          </w:p>
          <w:p w14:paraId="06413888"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DC_n77A-n79A-n258I</w:t>
            </w:r>
          </w:p>
          <w:p w14:paraId="0F226FBC"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372526DC" w14:textId="77777777" w:rsidR="00141E42" w:rsidRDefault="00141E42" w:rsidP="00141E42">
            <w:pPr>
              <w:keepNext/>
              <w:keepLines/>
              <w:spacing w:after="0"/>
              <w:jc w:val="center"/>
              <w:rPr>
                <w:rFonts w:ascii="Arial" w:hAnsi="Arial"/>
                <w:sz w:val="18"/>
                <w:lang w:eastAsia="zh-CN"/>
              </w:rPr>
            </w:pPr>
            <w:r>
              <w:rPr>
                <w:rFonts w:ascii="Arial" w:hAnsi="Arial"/>
                <w:sz w:val="18"/>
                <w:lang w:eastAsia="ja-JP"/>
              </w:rPr>
              <w:t>DC_n77A-n79A</w:t>
            </w:r>
          </w:p>
          <w:p w14:paraId="27509C2B"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DC_n77A-n258A</w:t>
            </w:r>
          </w:p>
          <w:p w14:paraId="5A83D3B8"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DC_n77A-n258D</w:t>
            </w:r>
          </w:p>
          <w:p w14:paraId="0E5E193B"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DC_n77A-n258G</w:t>
            </w:r>
          </w:p>
          <w:p w14:paraId="4AFAA8AD"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DC_n77A-n258H</w:t>
            </w:r>
          </w:p>
          <w:p w14:paraId="0D25D030"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DC_n77A-n258I</w:t>
            </w:r>
          </w:p>
          <w:p w14:paraId="7EB08505"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DC_n77A-n258J</w:t>
            </w:r>
          </w:p>
          <w:p w14:paraId="54EC0AE0"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DC_n79A-n258A</w:t>
            </w:r>
          </w:p>
          <w:p w14:paraId="7E6A092A"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DC_n79A-n258D</w:t>
            </w:r>
          </w:p>
          <w:p w14:paraId="44EE8FA3"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DC_n79A-n258G</w:t>
            </w:r>
          </w:p>
          <w:p w14:paraId="0F0931F7"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DC_n79A-n258H</w:t>
            </w:r>
          </w:p>
          <w:p w14:paraId="6ECE8AB9"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DC_n79A-n258I</w:t>
            </w:r>
          </w:p>
          <w:p w14:paraId="04ACCBAE" w14:textId="77777777" w:rsidR="00141E42" w:rsidRDefault="00141E42" w:rsidP="00141E42">
            <w:pPr>
              <w:keepNext/>
              <w:keepLines/>
              <w:spacing w:after="0"/>
              <w:jc w:val="center"/>
              <w:rPr>
                <w:rFonts w:ascii="Arial" w:hAnsi="Arial"/>
                <w:sz w:val="18"/>
                <w:lang w:eastAsia="ja-JP"/>
              </w:rPr>
            </w:pPr>
            <w:r>
              <w:rPr>
                <w:rFonts w:ascii="Arial" w:hAnsi="Arial"/>
                <w:sz w:val="18"/>
                <w:lang w:eastAsia="zh-CN"/>
              </w:rPr>
              <w:t>DC_n79A-n258J</w:t>
            </w:r>
          </w:p>
        </w:tc>
      </w:tr>
      <w:tr w:rsidR="00141E42" w14:paraId="423576B5" w14:textId="77777777" w:rsidTr="001F79FC">
        <w:tblPrEx>
          <w:tblLook w:val="04A0" w:firstRow="1" w:lastRow="0" w:firstColumn="1" w:lastColumn="0" w:noHBand="0" w:noVBand="1"/>
        </w:tblPrEx>
        <w:trPr>
          <w:trHeight w:val="187"/>
          <w:jc w:val="center"/>
        </w:trPr>
        <w:tc>
          <w:tcPr>
            <w:tcW w:w="3823" w:type="dxa"/>
          </w:tcPr>
          <w:p w14:paraId="6A205A25"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DC_n77(2A)-n79A-n258A</w:t>
            </w:r>
          </w:p>
          <w:p w14:paraId="762F2BF5"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DC_n77(2A)-n79A-n258D</w:t>
            </w:r>
          </w:p>
          <w:p w14:paraId="0AB65323"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DC_n77(2A)-n79A-n258G</w:t>
            </w:r>
          </w:p>
          <w:p w14:paraId="0FA02662"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DC_n77(2A)-n79A-n258H</w:t>
            </w:r>
          </w:p>
          <w:p w14:paraId="0DED27B7"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DC_n77(2A)-n79A-n258I</w:t>
            </w:r>
          </w:p>
          <w:p w14:paraId="5E194E1A"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0BD6253F" w14:textId="77777777" w:rsidR="00141E42" w:rsidRDefault="00141E42" w:rsidP="00141E42">
            <w:pPr>
              <w:keepNext/>
              <w:keepLines/>
              <w:spacing w:after="0"/>
              <w:jc w:val="center"/>
              <w:rPr>
                <w:rFonts w:ascii="Arial" w:hAnsi="Arial"/>
                <w:sz w:val="18"/>
                <w:lang w:eastAsia="zh-CN"/>
              </w:rPr>
            </w:pPr>
            <w:r>
              <w:rPr>
                <w:rFonts w:ascii="Arial" w:hAnsi="Arial"/>
                <w:sz w:val="18"/>
                <w:lang w:eastAsia="ja-JP"/>
              </w:rPr>
              <w:t>DC_n77A-n79A</w:t>
            </w:r>
          </w:p>
          <w:p w14:paraId="315FA7A5"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DC_n77A-n258A</w:t>
            </w:r>
          </w:p>
          <w:p w14:paraId="3DAF42E7"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DC_n77A-n258D</w:t>
            </w:r>
          </w:p>
          <w:p w14:paraId="07A66938"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DC_n77A-n258G</w:t>
            </w:r>
          </w:p>
          <w:p w14:paraId="161F3FE5"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DC_n77A-n258H</w:t>
            </w:r>
          </w:p>
          <w:p w14:paraId="47E2F0A9"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DC_n77A-n258I</w:t>
            </w:r>
          </w:p>
          <w:p w14:paraId="68374D46"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DC_n77A-n258J</w:t>
            </w:r>
          </w:p>
          <w:p w14:paraId="2C9C5404"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DC_n79A-n258A</w:t>
            </w:r>
          </w:p>
          <w:p w14:paraId="044FF247"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DC_n79A-n258D</w:t>
            </w:r>
          </w:p>
          <w:p w14:paraId="0A0E3296"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DC_n79A-n258G</w:t>
            </w:r>
          </w:p>
          <w:p w14:paraId="5DB75F16"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DC_n79A-n258H</w:t>
            </w:r>
          </w:p>
          <w:p w14:paraId="5EC7AA7A"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DC_n79A-n258I</w:t>
            </w:r>
          </w:p>
          <w:p w14:paraId="2CE40235" w14:textId="77777777" w:rsidR="00141E42" w:rsidRDefault="00141E42" w:rsidP="00141E42">
            <w:pPr>
              <w:keepNext/>
              <w:keepLines/>
              <w:spacing w:after="0"/>
              <w:jc w:val="center"/>
              <w:rPr>
                <w:rFonts w:ascii="Arial" w:hAnsi="Arial"/>
                <w:sz w:val="18"/>
                <w:lang w:eastAsia="ja-JP"/>
              </w:rPr>
            </w:pPr>
            <w:r>
              <w:rPr>
                <w:rFonts w:ascii="Arial" w:hAnsi="Arial"/>
                <w:sz w:val="18"/>
                <w:lang w:eastAsia="zh-CN"/>
              </w:rPr>
              <w:t>DC_n79A-n258J</w:t>
            </w:r>
          </w:p>
        </w:tc>
      </w:tr>
      <w:tr w:rsidR="00141E42" w:rsidRPr="0003716D" w14:paraId="791CF1E3" w14:textId="77777777" w:rsidTr="001F79FC">
        <w:trPr>
          <w:trHeight w:val="187"/>
          <w:jc w:val="center"/>
        </w:trPr>
        <w:tc>
          <w:tcPr>
            <w:tcW w:w="3823" w:type="dxa"/>
          </w:tcPr>
          <w:p w14:paraId="1817D439" w14:textId="77777777" w:rsidR="00141E42" w:rsidRPr="0003716D" w:rsidRDefault="00141E42" w:rsidP="00141E42">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653559B5"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DC_n78A-n79A-n257G</w:t>
            </w:r>
          </w:p>
          <w:p w14:paraId="4ABF6E23"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DC_n78A-n79A-n257H</w:t>
            </w:r>
          </w:p>
          <w:p w14:paraId="2CF11872"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38439E30"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DC_n78A-n79A</w:t>
            </w:r>
          </w:p>
          <w:p w14:paraId="151869F0"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DC_n78A-n257A</w:t>
            </w:r>
          </w:p>
          <w:p w14:paraId="64A4CF23"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DC_n78A-n257G</w:t>
            </w:r>
          </w:p>
          <w:p w14:paraId="21AB5F56"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DC_n78A-n257H</w:t>
            </w:r>
          </w:p>
          <w:p w14:paraId="4675361E"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DC_n78A-n257I</w:t>
            </w:r>
          </w:p>
          <w:p w14:paraId="19A9E881"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DC_n79A-n257A</w:t>
            </w:r>
          </w:p>
          <w:p w14:paraId="26495AE8"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DC_n79A-n257G</w:t>
            </w:r>
          </w:p>
          <w:p w14:paraId="6731390A"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DC_n79A-n257H</w:t>
            </w:r>
          </w:p>
          <w:p w14:paraId="66662EC4" w14:textId="77777777" w:rsidR="00141E42" w:rsidRPr="0003716D" w:rsidRDefault="00141E42" w:rsidP="00141E42">
            <w:pPr>
              <w:keepNext/>
              <w:keepLines/>
              <w:spacing w:after="0"/>
              <w:jc w:val="center"/>
              <w:rPr>
                <w:rFonts w:ascii="Arial" w:hAnsi="Arial"/>
                <w:sz w:val="18"/>
                <w:lang w:eastAsia="zh-CN"/>
              </w:rPr>
            </w:pPr>
            <w:r w:rsidRPr="0003716D">
              <w:rPr>
                <w:rFonts w:ascii="Arial" w:hAnsi="Arial"/>
                <w:sz w:val="18"/>
                <w:lang w:eastAsia="zh-CN"/>
              </w:rPr>
              <w:t>DC_n79A-n257I</w:t>
            </w:r>
          </w:p>
        </w:tc>
      </w:tr>
      <w:tr w:rsidR="00141E42" w:rsidRPr="0003716D" w14:paraId="5FBAD3B2" w14:textId="77777777" w:rsidTr="001F79FC">
        <w:trPr>
          <w:trHeight w:val="187"/>
          <w:jc w:val="center"/>
        </w:trPr>
        <w:tc>
          <w:tcPr>
            <w:tcW w:w="3823" w:type="dxa"/>
          </w:tcPr>
          <w:p w14:paraId="667885C0"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DC_n78(2A)-n79A-n257A</w:t>
            </w:r>
          </w:p>
          <w:p w14:paraId="38B0135B"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DC_n78(2A)-n79A-n257G</w:t>
            </w:r>
          </w:p>
          <w:p w14:paraId="55E36685"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DC_n78(2A)-n79A-n257H</w:t>
            </w:r>
          </w:p>
          <w:p w14:paraId="0FE0DBB4" w14:textId="77777777" w:rsidR="00141E42" w:rsidRDefault="00141E42" w:rsidP="00141E42">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405944A2" w14:textId="77777777" w:rsidR="00141E42" w:rsidRDefault="00141E42" w:rsidP="00141E42">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3BAAD631"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DC_n78A-n257A</w:t>
            </w:r>
          </w:p>
          <w:p w14:paraId="23E7D963"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DC_n78A-n257G</w:t>
            </w:r>
          </w:p>
          <w:p w14:paraId="108B7EAA"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DC_n78A-n257H</w:t>
            </w:r>
          </w:p>
          <w:p w14:paraId="5286EF1D"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DC_n78A-n257I</w:t>
            </w:r>
          </w:p>
          <w:p w14:paraId="1D8FFD96"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DC_n79A-n257A</w:t>
            </w:r>
          </w:p>
          <w:p w14:paraId="380012FF"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DC_n79A-n257G</w:t>
            </w:r>
          </w:p>
          <w:p w14:paraId="75E5A09E"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DC_n79A-n257H</w:t>
            </w:r>
          </w:p>
          <w:p w14:paraId="054FC164"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DC_n79A-n257I</w:t>
            </w:r>
          </w:p>
        </w:tc>
      </w:tr>
      <w:tr w:rsidR="00141E42" w:rsidRPr="0003716D" w14:paraId="119B4F2E" w14:textId="77777777" w:rsidTr="001F79FC">
        <w:trPr>
          <w:trHeight w:val="187"/>
          <w:jc w:val="center"/>
        </w:trPr>
        <w:tc>
          <w:tcPr>
            <w:tcW w:w="3823" w:type="dxa"/>
          </w:tcPr>
          <w:p w14:paraId="1D58409D"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DC_n78A-n79A-n259A</w:t>
            </w:r>
          </w:p>
          <w:p w14:paraId="5DB37E8E"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DC_n78A-n79A-n259G</w:t>
            </w:r>
          </w:p>
          <w:p w14:paraId="4A0AFE47"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DC_n78A-n79A-n259H</w:t>
            </w:r>
          </w:p>
          <w:p w14:paraId="22C9CAD4"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DC_n78A-n79A-n259I</w:t>
            </w:r>
          </w:p>
          <w:p w14:paraId="3276E31C"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DC_n78A-n79A-n259J</w:t>
            </w:r>
          </w:p>
          <w:p w14:paraId="15F37693"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DC_n78A-n79A-n259K</w:t>
            </w:r>
          </w:p>
          <w:p w14:paraId="3818B13B"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DC_n78A-n79A-n259L</w:t>
            </w:r>
          </w:p>
          <w:p w14:paraId="2653F762" w14:textId="77777777" w:rsidR="00141E42" w:rsidRDefault="00141E42" w:rsidP="00141E42">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7E4620FF"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DC_n78A-n79A</w:t>
            </w:r>
          </w:p>
          <w:p w14:paraId="636CD1E4"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DC_n78A-n259A</w:t>
            </w:r>
          </w:p>
          <w:p w14:paraId="60BD1063"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DC_n78A-n259G</w:t>
            </w:r>
          </w:p>
          <w:p w14:paraId="502A89C5"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DC_n78A-n259H</w:t>
            </w:r>
          </w:p>
          <w:p w14:paraId="0AF42250"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DC_n78A-n259I</w:t>
            </w:r>
          </w:p>
          <w:p w14:paraId="52D4FF13"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DC_n78A-n259J</w:t>
            </w:r>
          </w:p>
          <w:p w14:paraId="504A5597"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DC_n78A-n259K</w:t>
            </w:r>
          </w:p>
          <w:p w14:paraId="4EC26BF4"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DC_n78A-n259L</w:t>
            </w:r>
          </w:p>
          <w:p w14:paraId="13B45146"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DC_n78A-n259M</w:t>
            </w:r>
          </w:p>
          <w:p w14:paraId="079EB7E9"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DC_n79A-n259A</w:t>
            </w:r>
          </w:p>
          <w:p w14:paraId="6F021213"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DC_n79A-n259G</w:t>
            </w:r>
          </w:p>
          <w:p w14:paraId="3D7C5817"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DC_n79A-n259H</w:t>
            </w:r>
          </w:p>
          <w:p w14:paraId="664C477D"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DC_n79A-n259I</w:t>
            </w:r>
          </w:p>
          <w:p w14:paraId="175F7E26"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DC_n79A-n259J</w:t>
            </w:r>
          </w:p>
          <w:p w14:paraId="45773552"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DC_n79A-n259K</w:t>
            </w:r>
          </w:p>
          <w:p w14:paraId="09456981"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DC_n79A-n259L</w:t>
            </w:r>
          </w:p>
          <w:p w14:paraId="46ED1DC1" w14:textId="77777777" w:rsidR="00141E42" w:rsidRDefault="00141E42" w:rsidP="00141E42">
            <w:pPr>
              <w:keepNext/>
              <w:keepLines/>
              <w:spacing w:after="0"/>
              <w:jc w:val="center"/>
              <w:rPr>
                <w:rFonts w:ascii="Arial" w:hAnsi="Arial"/>
                <w:sz w:val="18"/>
                <w:lang w:eastAsia="zh-CN"/>
              </w:rPr>
            </w:pPr>
            <w:r>
              <w:rPr>
                <w:rFonts w:ascii="Arial" w:hAnsi="Arial"/>
                <w:sz w:val="18"/>
                <w:lang w:eastAsia="ja-JP"/>
              </w:rPr>
              <w:t>DC_n79A-n259M</w:t>
            </w:r>
          </w:p>
        </w:tc>
      </w:tr>
      <w:tr w:rsidR="00141E42" w14:paraId="1B86122E" w14:textId="77777777" w:rsidTr="001F79FC">
        <w:tblPrEx>
          <w:tblLook w:val="04A0" w:firstRow="1" w:lastRow="0" w:firstColumn="1" w:lastColumn="0" w:noHBand="0" w:noVBand="1"/>
        </w:tblPrEx>
        <w:trPr>
          <w:trHeight w:val="187"/>
          <w:jc w:val="center"/>
        </w:trPr>
        <w:tc>
          <w:tcPr>
            <w:tcW w:w="3823" w:type="dxa"/>
          </w:tcPr>
          <w:p w14:paraId="0E3957EE"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DC_n79A-n257A-n259A</w:t>
            </w:r>
          </w:p>
          <w:p w14:paraId="48EEEC20"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DC_n79A-n257A-n259G</w:t>
            </w:r>
          </w:p>
          <w:p w14:paraId="10E556FA"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DC_n79A-n257A-n259H</w:t>
            </w:r>
          </w:p>
          <w:p w14:paraId="49467602"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DC_n79A-n257A-n259I</w:t>
            </w:r>
          </w:p>
          <w:p w14:paraId="2F2A059E"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DC_n79A-n257A-n259J</w:t>
            </w:r>
          </w:p>
          <w:p w14:paraId="7A263E89"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DC_n79A-n257A-n259K</w:t>
            </w:r>
          </w:p>
          <w:p w14:paraId="2839FA31"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DC_n79A-n257A-n259L</w:t>
            </w:r>
          </w:p>
          <w:p w14:paraId="533FFD58"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DC_n79A-n257A-n259M</w:t>
            </w:r>
          </w:p>
          <w:p w14:paraId="58E7071D"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DC_n79A-n257G-n259A</w:t>
            </w:r>
          </w:p>
          <w:p w14:paraId="3208BDD3"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DC_n79A-n257G-n259G</w:t>
            </w:r>
          </w:p>
          <w:p w14:paraId="14671CC6"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DC_n79A-n257G-n259H</w:t>
            </w:r>
          </w:p>
          <w:p w14:paraId="52C79898"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DC_n79A-n257G-n259I</w:t>
            </w:r>
          </w:p>
          <w:p w14:paraId="4E35CFB1"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DC_n79A-n257G-n259J</w:t>
            </w:r>
          </w:p>
          <w:p w14:paraId="016D964A"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DC_n79A-n257G-n259K</w:t>
            </w:r>
          </w:p>
          <w:p w14:paraId="642B5851"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DC_n79A-n257G-n259L</w:t>
            </w:r>
          </w:p>
          <w:p w14:paraId="6DE8078C"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DC_n79A-n257G-n259M</w:t>
            </w:r>
          </w:p>
          <w:p w14:paraId="79766F48"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DC_n79A-n257H-n259A</w:t>
            </w:r>
          </w:p>
          <w:p w14:paraId="4F980CE0"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DC_n79A-n257H-n259G</w:t>
            </w:r>
          </w:p>
          <w:p w14:paraId="1732C0A0"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DC_n79A-n257H-n259H</w:t>
            </w:r>
          </w:p>
          <w:p w14:paraId="11146609"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DC_n79A-n257H-n259I</w:t>
            </w:r>
          </w:p>
          <w:p w14:paraId="569B2BAE"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DC_n79A-n257H-n259J</w:t>
            </w:r>
          </w:p>
          <w:p w14:paraId="19E785D5"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DC_n79A-n257H-n259K</w:t>
            </w:r>
          </w:p>
          <w:p w14:paraId="62060B20"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DC_n79A-n257H-n259L</w:t>
            </w:r>
          </w:p>
          <w:p w14:paraId="1CE5C729"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DC_n79A-n257H-n259M</w:t>
            </w:r>
          </w:p>
          <w:p w14:paraId="36161F06"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DC_n79A-n257I-n259A</w:t>
            </w:r>
          </w:p>
          <w:p w14:paraId="09B10CB0"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DC_n79A-n257I-n259G</w:t>
            </w:r>
          </w:p>
          <w:p w14:paraId="684077CE"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DC_n79A-n257I-n259H</w:t>
            </w:r>
          </w:p>
          <w:p w14:paraId="0C40F8B3"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DC_n79A-n257I-n259I</w:t>
            </w:r>
          </w:p>
          <w:p w14:paraId="33919CDB"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DC_n79A-n257I-n259J</w:t>
            </w:r>
          </w:p>
          <w:p w14:paraId="743B4F61"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DC_n79A-n257I-n259K</w:t>
            </w:r>
          </w:p>
          <w:p w14:paraId="22612391"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DC_n79A-n257I-n259L</w:t>
            </w:r>
          </w:p>
          <w:p w14:paraId="039E37BD" w14:textId="77777777" w:rsidR="00141E42" w:rsidRDefault="00141E42" w:rsidP="00141E42">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67CCFAC4"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DC_n79A-n257A</w:t>
            </w:r>
          </w:p>
          <w:p w14:paraId="3DBD1861"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DC_n79A-n257G</w:t>
            </w:r>
          </w:p>
          <w:p w14:paraId="1A5D1FA7"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DC_n79A-n257H</w:t>
            </w:r>
          </w:p>
          <w:p w14:paraId="0193F80D"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DC_n79A-n257I</w:t>
            </w:r>
          </w:p>
          <w:p w14:paraId="249FCEE9"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DC_n79A-n259A</w:t>
            </w:r>
          </w:p>
          <w:p w14:paraId="21D17F5D"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DC_n79A-n259G</w:t>
            </w:r>
          </w:p>
          <w:p w14:paraId="7D0FD308"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DC_n79A-n259H</w:t>
            </w:r>
          </w:p>
          <w:p w14:paraId="631FE3F6"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DC_n79A-n259I</w:t>
            </w:r>
          </w:p>
          <w:p w14:paraId="597934F3"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DC_n79A-n259J</w:t>
            </w:r>
          </w:p>
          <w:p w14:paraId="19F12D4A"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DC_n79A-n259K</w:t>
            </w:r>
          </w:p>
          <w:p w14:paraId="54632FA5"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DC_n79A-n259L</w:t>
            </w:r>
          </w:p>
          <w:p w14:paraId="7C27BCE2" w14:textId="77777777" w:rsidR="00141E42" w:rsidRDefault="00141E42" w:rsidP="00141E42">
            <w:pPr>
              <w:keepNext/>
              <w:keepLines/>
              <w:spacing w:after="0"/>
              <w:jc w:val="center"/>
              <w:rPr>
                <w:rFonts w:ascii="Arial" w:hAnsi="Arial"/>
                <w:sz w:val="18"/>
                <w:lang w:eastAsia="ja-JP"/>
              </w:rPr>
            </w:pPr>
            <w:r>
              <w:rPr>
                <w:rFonts w:ascii="Arial" w:hAnsi="Arial"/>
                <w:sz w:val="18"/>
                <w:lang w:eastAsia="ja-JP"/>
              </w:rPr>
              <w:t>DC_n79A-n259M</w:t>
            </w:r>
          </w:p>
        </w:tc>
      </w:tr>
      <w:tr w:rsidR="00141E42" w:rsidRPr="0003716D" w14:paraId="610B0931" w14:textId="77777777" w:rsidTr="001F79FC">
        <w:trPr>
          <w:trHeight w:val="187"/>
          <w:jc w:val="center"/>
        </w:trPr>
        <w:tc>
          <w:tcPr>
            <w:tcW w:w="7792" w:type="dxa"/>
            <w:gridSpan w:val="2"/>
          </w:tcPr>
          <w:p w14:paraId="01742DBB" w14:textId="77777777" w:rsidR="00141E42" w:rsidRPr="0003716D" w:rsidRDefault="00141E42" w:rsidP="00141E42">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7F6C87B9" w14:textId="77777777" w:rsidR="00074B3F" w:rsidRPr="00EF5447" w:rsidRDefault="00074B3F" w:rsidP="00074B3F"/>
    <w:p w14:paraId="665163B6" w14:textId="77777777" w:rsidR="009F13C1" w:rsidRPr="00074B3F" w:rsidRDefault="009F13C1" w:rsidP="009F13C1">
      <w:pPr>
        <w:keepNext/>
        <w:keepLines/>
        <w:spacing w:after="0"/>
        <w:rPr>
          <w:rFonts w:ascii="Arial" w:hAnsi="Arial"/>
          <w:sz w:val="18"/>
        </w:rPr>
      </w:pPr>
    </w:p>
    <w:p w14:paraId="0CEEB70F" w14:textId="77777777" w:rsidR="00F63A3B" w:rsidRPr="004F7BF1" w:rsidRDefault="00F63A3B" w:rsidP="00F63A3B">
      <w:pPr>
        <w:pStyle w:val="30"/>
        <w:rPr>
          <w:lang w:eastAsia="zh-CN"/>
        </w:rPr>
      </w:pPr>
      <w:r>
        <w:rPr>
          <w:rFonts w:cs="Arial"/>
          <w:i/>
          <w:color w:val="FF0000"/>
          <w:sz w:val="32"/>
          <w:szCs w:val="32"/>
        </w:rPr>
        <w:t>&lt;&lt; End of changes &gt;&gt;</w:t>
      </w:r>
    </w:p>
    <w:p w14:paraId="3CF171F9" w14:textId="77777777" w:rsidR="00F63A3B" w:rsidRDefault="00F63A3B" w:rsidP="00F63A3B"/>
    <w:p w14:paraId="75F980C4" w14:textId="77777777" w:rsidR="004469C9" w:rsidRPr="00F63A3B" w:rsidRDefault="004469C9" w:rsidP="001833C7"/>
    <w:sectPr w:rsidR="004469C9" w:rsidRPr="00F63A3B" w:rsidSect="00074B3F">
      <w:footnotePr>
        <w:numRestart w:val="eachSect"/>
      </w:footnotePr>
      <w:pgSz w:w="16702" w:h="16840" w:code="9"/>
      <w:pgMar w:top="1418" w:right="5925"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8345E" w14:textId="77777777" w:rsidR="00444CFB" w:rsidRDefault="00444CFB">
      <w:r>
        <w:separator/>
      </w:r>
    </w:p>
    <w:p w14:paraId="3B9D9739" w14:textId="77777777" w:rsidR="00444CFB" w:rsidRDefault="00444CFB"/>
  </w:endnote>
  <w:endnote w:type="continuationSeparator" w:id="0">
    <w:p w14:paraId="6BF35FD3" w14:textId="77777777" w:rsidR="00444CFB" w:rsidRDefault="00444CFB">
      <w:r>
        <w:continuationSeparator/>
      </w:r>
    </w:p>
    <w:p w14:paraId="72B01B8F" w14:textId="77777777" w:rsidR="00444CFB" w:rsidRDefault="00444CFB"/>
  </w:endnote>
  <w:endnote w:type="continuationNotice" w:id="1">
    <w:p w14:paraId="456AF1F4" w14:textId="77777777" w:rsidR="00444CFB" w:rsidRDefault="00444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A59B1" w14:textId="18AC3FD7" w:rsidR="00D7571D" w:rsidRPr="00BD6437" w:rsidRDefault="00D7571D" w:rsidP="0020339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F03CD" w14:textId="77777777" w:rsidR="00444CFB" w:rsidRDefault="00444CFB">
      <w:r>
        <w:separator/>
      </w:r>
    </w:p>
    <w:p w14:paraId="24C1BCB8" w14:textId="77777777" w:rsidR="00444CFB" w:rsidRDefault="00444CFB"/>
  </w:footnote>
  <w:footnote w:type="continuationSeparator" w:id="0">
    <w:p w14:paraId="1FD56E1D" w14:textId="77777777" w:rsidR="00444CFB" w:rsidRDefault="00444CFB">
      <w:r>
        <w:continuationSeparator/>
      </w:r>
    </w:p>
    <w:p w14:paraId="59EE0276" w14:textId="77777777" w:rsidR="00444CFB" w:rsidRDefault="00444CFB"/>
  </w:footnote>
  <w:footnote w:type="continuationNotice" w:id="1">
    <w:p w14:paraId="4E13D393" w14:textId="77777777" w:rsidR="00444CFB" w:rsidRDefault="00444CF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B3997" w14:textId="77777777" w:rsidR="00D7571D" w:rsidRDefault="00D75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A6E1A" w14:textId="77777777" w:rsidR="00D7571D" w:rsidRDefault="00D7571D" w:rsidP="005B0F55">
    <w:pPr>
      <w:pStyle w:val="a7"/>
      <w:framePr w:wrap="auto" w:vAnchor="text" w:hAnchor="margin" w:xAlign="center" w:y="1"/>
      <w:widowControl/>
    </w:pPr>
    <w:r>
      <w:fldChar w:fldCharType="begin"/>
    </w:r>
    <w:r>
      <w:instrText xml:space="preserve"> PAGE </w:instrText>
    </w:r>
    <w:r>
      <w:fldChar w:fldCharType="separate"/>
    </w:r>
    <w:r w:rsidR="00F220DF">
      <w:t>16</w:t>
    </w:r>
    <w:r>
      <w:fldChar w:fldCharType="end"/>
    </w:r>
  </w:p>
  <w:p w14:paraId="00802983" w14:textId="4AE58396" w:rsidR="00D7571D" w:rsidRDefault="00D7571D" w:rsidP="00346B7E">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18</w:t>
    </w:r>
  </w:p>
  <w:p w14:paraId="66A0A41B" w14:textId="3F47183A" w:rsidR="00D7571D" w:rsidRDefault="00D7571D" w:rsidP="00346B7E">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V18.5.1 (2024-03)</w:t>
    </w:r>
  </w:p>
  <w:p w14:paraId="1D28B860" w14:textId="77777777" w:rsidR="00D7571D" w:rsidRDefault="00D7571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2"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32"/>
  </w:num>
  <w:num w:numId="3">
    <w:abstractNumId w:val="6"/>
  </w:num>
  <w:num w:numId="4">
    <w:abstractNumId w:val="18"/>
  </w:num>
  <w:num w:numId="5">
    <w:abstractNumId w:val="12"/>
  </w:num>
  <w:num w:numId="6">
    <w:abstractNumId w:val="28"/>
  </w:num>
  <w:num w:numId="7">
    <w:abstractNumId w:val="33"/>
  </w:num>
  <w:num w:numId="8">
    <w:abstractNumId w:val="34"/>
  </w:num>
  <w:num w:numId="9">
    <w:abstractNumId w:val="10"/>
  </w:num>
  <w:num w:numId="10">
    <w:abstractNumId w:val="7"/>
  </w:num>
  <w:num w:numId="11">
    <w:abstractNumId w:val="13"/>
  </w:num>
  <w:num w:numId="12">
    <w:abstractNumId w:val="15"/>
  </w:num>
  <w:num w:numId="13">
    <w:abstractNumId w:val="11"/>
  </w:num>
  <w:num w:numId="14">
    <w:abstractNumId w:val="25"/>
  </w:num>
  <w:num w:numId="15">
    <w:abstractNumId w:val="3"/>
  </w:num>
  <w:num w:numId="16">
    <w:abstractNumId w:val="27"/>
  </w:num>
  <w:num w:numId="17">
    <w:abstractNumId w:val="8"/>
  </w:num>
  <w:num w:numId="18">
    <w:abstractNumId w:val="4"/>
  </w:num>
  <w:num w:numId="19">
    <w:abstractNumId w:val="26"/>
  </w:num>
  <w:num w:numId="20">
    <w:abstractNumId w:val="19"/>
  </w:num>
  <w:num w:numId="21">
    <w:abstractNumId w:val="16"/>
    <w:lvlOverride w:ilvl="0">
      <w:startOverride w:val="1"/>
    </w:lvlOverride>
  </w:num>
  <w:num w:numId="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7"/>
  </w:num>
  <w:num w:numId="25">
    <w:abstractNumId w:val="31"/>
  </w:num>
  <w:num w:numId="26">
    <w:abstractNumId w:val="21"/>
  </w:num>
  <w:num w:numId="27">
    <w:abstractNumId w:val="0"/>
  </w:num>
  <w:num w:numId="28">
    <w:abstractNumId w:val="1"/>
  </w:num>
  <w:num w:numId="29">
    <w:abstractNumId w:val="23"/>
  </w:num>
  <w:num w:numId="30">
    <w:abstractNumId w:val="24"/>
  </w:num>
  <w:num w:numId="31">
    <w:abstractNumId w:val="14"/>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 w:numId="35">
    <w:abstractNumId w:val="35"/>
  </w:num>
  <w:num w:numId="36">
    <w:abstractNumId w:val="30"/>
  </w:num>
  <w:num w:numId="37">
    <w:abstractNumId w:val="2"/>
  </w:num>
  <w:num w:numId="38">
    <w:abstractNumId w:val="5"/>
  </w:num>
  <w:num w:numId="39">
    <w:abstractNumId w:val="2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A6"/>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882"/>
    <w:rsid w:val="00011FE8"/>
    <w:rsid w:val="000125E3"/>
    <w:rsid w:val="000128CB"/>
    <w:rsid w:val="00012EA6"/>
    <w:rsid w:val="000133E3"/>
    <w:rsid w:val="000136B8"/>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21"/>
    <w:rsid w:val="00042661"/>
    <w:rsid w:val="00042B0D"/>
    <w:rsid w:val="00042EE7"/>
    <w:rsid w:val="00043A50"/>
    <w:rsid w:val="00044118"/>
    <w:rsid w:val="00044341"/>
    <w:rsid w:val="0004548C"/>
    <w:rsid w:val="000455FD"/>
    <w:rsid w:val="0004579D"/>
    <w:rsid w:val="00045938"/>
    <w:rsid w:val="00045A40"/>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799"/>
    <w:rsid w:val="00053A33"/>
    <w:rsid w:val="00053B2D"/>
    <w:rsid w:val="0005406E"/>
    <w:rsid w:val="000542F4"/>
    <w:rsid w:val="0005486F"/>
    <w:rsid w:val="000548C4"/>
    <w:rsid w:val="0005493F"/>
    <w:rsid w:val="00054A3B"/>
    <w:rsid w:val="00054ADD"/>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4F21"/>
    <w:rsid w:val="000657AA"/>
    <w:rsid w:val="0006594E"/>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671"/>
    <w:rsid w:val="00071ADC"/>
    <w:rsid w:val="00071C7B"/>
    <w:rsid w:val="00071CAC"/>
    <w:rsid w:val="00072212"/>
    <w:rsid w:val="00072652"/>
    <w:rsid w:val="000727F9"/>
    <w:rsid w:val="00072E1A"/>
    <w:rsid w:val="00073935"/>
    <w:rsid w:val="00073D66"/>
    <w:rsid w:val="00074B3F"/>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837"/>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5"/>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9F7"/>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1E78"/>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1E42"/>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752"/>
    <w:rsid w:val="00164B1C"/>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643A"/>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763"/>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769"/>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3121"/>
    <w:rsid w:val="001F3829"/>
    <w:rsid w:val="001F4334"/>
    <w:rsid w:val="001F47F0"/>
    <w:rsid w:val="001F48EE"/>
    <w:rsid w:val="001F4A39"/>
    <w:rsid w:val="001F4F02"/>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3F2A"/>
    <w:rsid w:val="002048B6"/>
    <w:rsid w:val="00204E26"/>
    <w:rsid w:val="00204F17"/>
    <w:rsid w:val="00205DCA"/>
    <w:rsid w:val="00205F6F"/>
    <w:rsid w:val="00206A11"/>
    <w:rsid w:val="00206B41"/>
    <w:rsid w:val="00207235"/>
    <w:rsid w:val="0020759E"/>
    <w:rsid w:val="0020774F"/>
    <w:rsid w:val="002077C0"/>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7EA"/>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B7"/>
    <w:rsid w:val="00222ECB"/>
    <w:rsid w:val="002234BB"/>
    <w:rsid w:val="00223AF8"/>
    <w:rsid w:val="00223C0F"/>
    <w:rsid w:val="00224BAE"/>
    <w:rsid w:val="00224E53"/>
    <w:rsid w:val="0022587C"/>
    <w:rsid w:val="00225B1F"/>
    <w:rsid w:val="00226B2C"/>
    <w:rsid w:val="002273D3"/>
    <w:rsid w:val="00227725"/>
    <w:rsid w:val="00227868"/>
    <w:rsid w:val="00227975"/>
    <w:rsid w:val="002309A3"/>
    <w:rsid w:val="00230DAB"/>
    <w:rsid w:val="00231A8D"/>
    <w:rsid w:val="00231F6B"/>
    <w:rsid w:val="002321D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4B51"/>
    <w:rsid w:val="002354BA"/>
    <w:rsid w:val="00235561"/>
    <w:rsid w:val="002357D0"/>
    <w:rsid w:val="00235AE8"/>
    <w:rsid w:val="00235BB8"/>
    <w:rsid w:val="00235EAD"/>
    <w:rsid w:val="00235F4E"/>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52D"/>
    <w:rsid w:val="002457FE"/>
    <w:rsid w:val="00245F7F"/>
    <w:rsid w:val="00246083"/>
    <w:rsid w:val="002463E5"/>
    <w:rsid w:val="00246EB6"/>
    <w:rsid w:val="00247037"/>
    <w:rsid w:val="002475D2"/>
    <w:rsid w:val="00247A0E"/>
    <w:rsid w:val="00250205"/>
    <w:rsid w:val="00250F63"/>
    <w:rsid w:val="002511A2"/>
    <w:rsid w:val="002516B6"/>
    <w:rsid w:val="0025194C"/>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302"/>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6CE1"/>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80E"/>
    <w:rsid w:val="00363FBA"/>
    <w:rsid w:val="00364829"/>
    <w:rsid w:val="00364B84"/>
    <w:rsid w:val="003651FB"/>
    <w:rsid w:val="0036555D"/>
    <w:rsid w:val="00365BF0"/>
    <w:rsid w:val="00365D9C"/>
    <w:rsid w:val="00366763"/>
    <w:rsid w:val="00366787"/>
    <w:rsid w:val="00367CA3"/>
    <w:rsid w:val="003705B0"/>
    <w:rsid w:val="00370D67"/>
    <w:rsid w:val="003713C2"/>
    <w:rsid w:val="00371444"/>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290"/>
    <w:rsid w:val="00400310"/>
    <w:rsid w:val="00400526"/>
    <w:rsid w:val="004007D2"/>
    <w:rsid w:val="00400B5D"/>
    <w:rsid w:val="0040108D"/>
    <w:rsid w:val="0040114F"/>
    <w:rsid w:val="0040195D"/>
    <w:rsid w:val="004021B6"/>
    <w:rsid w:val="00402ABA"/>
    <w:rsid w:val="00403147"/>
    <w:rsid w:val="004032B1"/>
    <w:rsid w:val="00403533"/>
    <w:rsid w:val="0040356D"/>
    <w:rsid w:val="004036C1"/>
    <w:rsid w:val="004039E8"/>
    <w:rsid w:val="00403BE4"/>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83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37CAD"/>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CFB"/>
    <w:rsid w:val="00444FE8"/>
    <w:rsid w:val="004451F8"/>
    <w:rsid w:val="00445232"/>
    <w:rsid w:val="004455ED"/>
    <w:rsid w:val="00445A9D"/>
    <w:rsid w:val="00445D7B"/>
    <w:rsid w:val="00445F48"/>
    <w:rsid w:val="004465D7"/>
    <w:rsid w:val="00446982"/>
    <w:rsid w:val="004469C9"/>
    <w:rsid w:val="004469D5"/>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11"/>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CFA"/>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4BEC"/>
    <w:rsid w:val="004C510C"/>
    <w:rsid w:val="004C518B"/>
    <w:rsid w:val="004C5CB5"/>
    <w:rsid w:val="004C5FB0"/>
    <w:rsid w:val="004C6042"/>
    <w:rsid w:val="004C6C86"/>
    <w:rsid w:val="004C6E85"/>
    <w:rsid w:val="004C72C0"/>
    <w:rsid w:val="004C732E"/>
    <w:rsid w:val="004C765F"/>
    <w:rsid w:val="004D03F0"/>
    <w:rsid w:val="004D05EA"/>
    <w:rsid w:val="004D0A14"/>
    <w:rsid w:val="004D0D7D"/>
    <w:rsid w:val="004D0F3E"/>
    <w:rsid w:val="004D1C39"/>
    <w:rsid w:val="004D228B"/>
    <w:rsid w:val="004D23CD"/>
    <w:rsid w:val="004D271C"/>
    <w:rsid w:val="004D2ADA"/>
    <w:rsid w:val="004D2BAA"/>
    <w:rsid w:val="004D3A96"/>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6989"/>
    <w:rsid w:val="004E72E0"/>
    <w:rsid w:val="004E73A2"/>
    <w:rsid w:val="004E7AAA"/>
    <w:rsid w:val="004E7B48"/>
    <w:rsid w:val="004E7B81"/>
    <w:rsid w:val="004E7FFA"/>
    <w:rsid w:val="004F0039"/>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DBD"/>
    <w:rsid w:val="00530E3E"/>
    <w:rsid w:val="00531439"/>
    <w:rsid w:val="00531514"/>
    <w:rsid w:val="00531850"/>
    <w:rsid w:val="00531B6A"/>
    <w:rsid w:val="005322B4"/>
    <w:rsid w:val="00532B17"/>
    <w:rsid w:val="00532D33"/>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A70"/>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DD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C40"/>
    <w:rsid w:val="005D7F0D"/>
    <w:rsid w:val="005E04EA"/>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371"/>
    <w:rsid w:val="005F5407"/>
    <w:rsid w:val="005F55B0"/>
    <w:rsid w:val="005F5625"/>
    <w:rsid w:val="005F5EF2"/>
    <w:rsid w:val="005F62B9"/>
    <w:rsid w:val="005F69EB"/>
    <w:rsid w:val="005F7006"/>
    <w:rsid w:val="005F70E8"/>
    <w:rsid w:val="005F72BA"/>
    <w:rsid w:val="005F7BBE"/>
    <w:rsid w:val="005F7F29"/>
    <w:rsid w:val="006001B6"/>
    <w:rsid w:val="0060084A"/>
    <w:rsid w:val="00600F60"/>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5AA"/>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2D92"/>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0F8"/>
    <w:rsid w:val="0064675B"/>
    <w:rsid w:val="00646BD3"/>
    <w:rsid w:val="00646DC8"/>
    <w:rsid w:val="006476BD"/>
    <w:rsid w:val="00647A1B"/>
    <w:rsid w:val="00647D88"/>
    <w:rsid w:val="00647F2E"/>
    <w:rsid w:val="0065006B"/>
    <w:rsid w:val="006500C3"/>
    <w:rsid w:val="006500FA"/>
    <w:rsid w:val="00650542"/>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B5A"/>
    <w:rsid w:val="00665D72"/>
    <w:rsid w:val="00665EE4"/>
    <w:rsid w:val="00666866"/>
    <w:rsid w:val="00666FC9"/>
    <w:rsid w:val="00667233"/>
    <w:rsid w:val="006672C4"/>
    <w:rsid w:val="00667586"/>
    <w:rsid w:val="00667828"/>
    <w:rsid w:val="00670022"/>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77C"/>
    <w:rsid w:val="00686975"/>
    <w:rsid w:val="00686E7E"/>
    <w:rsid w:val="00687963"/>
    <w:rsid w:val="00687AA9"/>
    <w:rsid w:val="00687C7C"/>
    <w:rsid w:val="00687FF4"/>
    <w:rsid w:val="006906E1"/>
    <w:rsid w:val="00690AE8"/>
    <w:rsid w:val="00690C31"/>
    <w:rsid w:val="00691629"/>
    <w:rsid w:val="00692216"/>
    <w:rsid w:val="0069248B"/>
    <w:rsid w:val="00692C93"/>
    <w:rsid w:val="0069328C"/>
    <w:rsid w:val="0069355D"/>
    <w:rsid w:val="00693A95"/>
    <w:rsid w:val="00693E14"/>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42D"/>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02A"/>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95C"/>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378CC"/>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227"/>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DC2"/>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1CC"/>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183"/>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BE2"/>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692"/>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314"/>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4C3"/>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5C6D"/>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AE2"/>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5B4E"/>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5BB"/>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08"/>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21F"/>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0F9"/>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BEB"/>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31B"/>
    <w:rsid w:val="009E77E3"/>
    <w:rsid w:val="009E7B52"/>
    <w:rsid w:val="009E7FCF"/>
    <w:rsid w:val="009E7FEE"/>
    <w:rsid w:val="009F0168"/>
    <w:rsid w:val="009F0B44"/>
    <w:rsid w:val="009F0CAE"/>
    <w:rsid w:val="009F10AB"/>
    <w:rsid w:val="009F1256"/>
    <w:rsid w:val="009F13A0"/>
    <w:rsid w:val="009F13C1"/>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07FEA"/>
    <w:rsid w:val="00A100A3"/>
    <w:rsid w:val="00A1042C"/>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3F6"/>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1A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16C"/>
    <w:rsid w:val="00A61807"/>
    <w:rsid w:val="00A619BE"/>
    <w:rsid w:val="00A61C19"/>
    <w:rsid w:val="00A61FB6"/>
    <w:rsid w:val="00A6261B"/>
    <w:rsid w:val="00A6289F"/>
    <w:rsid w:val="00A62BB4"/>
    <w:rsid w:val="00A62F06"/>
    <w:rsid w:val="00A63075"/>
    <w:rsid w:val="00A63AB2"/>
    <w:rsid w:val="00A63B40"/>
    <w:rsid w:val="00A63BFC"/>
    <w:rsid w:val="00A63C24"/>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EF0"/>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516"/>
    <w:rsid w:val="00AB3B07"/>
    <w:rsid w:val="00AB3D03"/>
    <w:rsid w:val="00AB3FD9"/>
    <w:rsid w:val="00AB3FF0"/>
    <w:rsid w:val="00AB4301"/>
    <w:rsid w:val="00AB494C"/>
    <w:rsid w:val="00AB5006"/>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3D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17D28"/>
    <w:rsid w:val="00B201C8"/>
    <w:rsid w:val="00B20324"/>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A55"/>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4654"/>
    <w:rsid w:val="00B350B9"/>
    <w:rsid w:val="00B35B0F"/>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92"/>
    <w:rsid w:val="00B80FC8"/>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650"/>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0F0C"/>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BF8"/>
    <w:rsid w:val="00BE1D41"/>
    <w:rsid w:val="00BE1FDF"/>
    <w:rsid w:val="00BE2465"/>
    <w:rsid w:val="00BE250B"/>
    <w:rsid w:val="00BE257E"/>
    <w:rsid w:val="00BE2830"/>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4821"/>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9B5"/>
    <w:rsid w:val="00C22F70"/>
    <w:rsid w:val="00C2324D"/>
    <w:rsid w:val="00C23931"/>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246"/>
    <w:rsid w:val="00C36F10"/>
    <w:rsid w:val="00C403EF"/>
    <w:rsid w:val="00C40A59"/>
    <w:rsid w:val="00C41634"/>
    <w:rsid w:val="00C4199C"/>
    <w:rsid w:val="00C41CF4"/>
    <w:rsid w:val="00C422BA"/>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668"/>
    <w:rsid w:val="00C64FA2"/>
    <w:rsid w:val="00C64FCF"/>
    <w:rsid w:val="00C65190"/>
    <w:rsid w:val="00C657EC"/>
    <w:rsid w:val="00C660E2"/>
    <w:rsid w:val="00C66242"/>
    <w:rsid w:val="00C667B1"/>
    <w:rsid w:val="00C66866"/>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41FE"/>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2BA"/>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11DA"/>
    <w:rsid w:val="00CD1407"/>
    <w:rsid w:val="00CD15AA"/>
    <w:rsid w:val="00CD1721"/>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6EB9"/>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18AA"/>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892"/>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264"/>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5293"/>
    <w:rsid w:val="00D7571D"/>
    <w:rsid w:val="00D75A96"/>
    <w:rsid w:val="00D75E1C"/>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4F94"/>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0DF"/>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1AD0"/>
    <w:rsid w:val="00F62BDA"/>
    <w:rsid w:val="00F62D69"/>
    <w:rsid w:val="00F630FC"/>
    <w:rsid w:val="00F6384D"/>
    <w:rsid w:val="00F639C6"/>
    <w:rsid w:val="00F639FD"/>
    <w:rsid w:val="00F63A3B"/>
    <w:rsid w:val="00F63B85"/>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07B"/>
    <w:rsid w:val="00F96685"/>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17E"/>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22"/>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63CD"/>
    <w:rsid w:val="00FF6D60"/>
    <w:rsid w:val="00FF6E7B"/>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D63E12"/>
    <w:pPr>
      <w:ind w:left="1701" w:hanging="1701"/>
      <w:outlineLvl w:val="4"/>
    </w:pPr>
    <w:rPr>
      <w:sz w:val="22"/>
    </w:rPr>
  </w:style>
  <w:style w:type="paragraph" w:styleId="6">
    <w:name w:val="heading 6"/>
    <w:aliases w:val="T1,Header 6"/>
    <w:basedOn w:val="H6"/>
    <w:next w:val="a2"/>
    <w:link w:val="6Char"/>
    <w:qFormat/>
    <w:rsid w:val="00D63E12"/>
    <w:pPr>
      <w:outlineLvl w:val="5"/>
    </w:pPr>
  </w:style>
  <w:style w:type="paragraph" w:styleId="7">
    <w:name w:val="heading 7"/>
    <w:basedOn w:val="H6"/>
    <w:next w:val="a2"/>
    <w:link w:val="7Char"/>
    <w:qFormat/>
    <w:rsid w:val="00D63E12"/>
    <w:pPr>
      <w:outlineLvl w:val="6"/>
    </w:pPr>
  </w:style>
  <w:style w:type="paragraph" w:styleId="8">
    <w:name w:val="heading 8"/>
    <w:basedOn w:val="11"/>
    <w:next w:val="a2"/>
    <w:link w:val="8Char"/>
    <w:qFormat/>
    <w:rsid w:val="00D63E12"/>
    <w:pPr>
      <w:ind w:left="0" w:firstLine="0"/>
      <w:outlineLvl w:val="7"/>
    </w:pPr>
  </w:style>
  <w:style w:type="paragraph" w:styleId="9">
    <w:name w:val="heading 9"/>
    <w:basedOn w:val="8"/>
    <w:next w:val="a2"/>
    <w:link w:val="9Char"/>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D63E12"/>
    <w:pPr>
      <w:spacing w:before="180"/>
      <w:ind w:left="2693" w:hanging="2693"/>
    </w:pPr>
    <w:rPr>
      <w:b/>
    </w:rPr>
  </w:style>
  <w:style w:type="paragraph" w:styleId="12">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qFormat/>
    <w:rsid w:val="00D63E12"/>
    <w:pPr>
      <w:ind w:left="1701" w:hanging="1701"/>
    </w:pPr>
  </w:style>
  <w:style w:type="paragraph" w:styleId="41">
    <w:name w:val="toc 4"/>
    <w:basedOn w:val="31"/>
    <w:qFormat/>
    <w:rsid w:val="00D63E12"/>
    <w:pPr>
      <w:ind w:left="1418" w:hanging="1418"/>
    </w:pPr>
  </w:style>
  <w:style w:type="paragraph" w:styleId="31">
    <w:name w:val="toc 3"/>
    <w:basedOn w:val="20"/>
    <w:qFormat/>
    <w:rsid w:val="00D63E12"/>
    <w:pPr>
      <w:ind w:left="1134" w:hanging="1134"/>
    </w:pPr>
  </w:style>
  <w:style w:type="paragraph" w:styleId="20">
    <w:name w:val="toc 2"/>
    <w:basedOn w:val="12"/>
    <w:qFormat/>
    <w:rsid w:val="00D63E12"/>
    <w:pPr>
      <w:keepNext w:val="0"/>
      <w:spacing w:before="0"/>
      <w:ind w:left="851" w:hanging="851"/>
    </w:pPr>
    <w:rPr>
      <w:sz w:val="20"/>
    </w:rPr>
  </w:style>
  <w:style w:type="paragraph" w:styleId="21">
    <w:name w:val="index 2"/>
    <w:basedOn w:val="13"/>
    <w:qFormat/>
    <w:rsid w:val="00D63E12"/>
    <w:pPr>
      <w:ind w:left="284"/>
    </w:pPr>
  </w:style>
  <w:style w:type="paragraph" w:styleId="13">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2">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0">
    <w:name w:val="toc 9"/>
    <w:basedOn w:val="80"/>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2"/>
    <w:qFormat/>
    <w:rsid w:val="00D63E12"/>
    <w:pPr>
      <w:ind w:left="1985" w:hanging="1985"/>
    </w:pPr>
  </w:style>
  <w:style w:type="paragraph" w:styleId="70">
    <w:name w:val="toc 7"/>
    <w:basedOn w:val="60"/>
    <w:next w:val="a2"/>
    <w:qFormat/>
    <w:rsid w:val="00D63E12"/>
    <w:pPr>
      <w:ind w:left="2268" w:hanging="2268"/>
    </w:pPr>
  </w:style>
  <w:style w:type="paragraph" w:styleId="23">
    <w:name w:val="List Bullet 2"/>
    <w:basedOn w:val="aa"/>
    <w:link w:val="2Char0"/>
    <w:qFormat/>
    <w:rsid w:val="00D63E12"/>
    <w:pPr>
      <w:ind w:left="851"/>
    </w:pPr>
  </w:style>
  <w:style w:type="paragraph" w:styleId="32">
    <w:name w:val="List Bullet 3"/>
    <w:basedOn w:val="23"/>
    <w:link w:val="3Char0"/>
    <w:qFormat/>
    <w:rsid w:val="00D63E12"/>
    <w:pPr>
      <w:ind w:left="1135"/>
    </w:pPr>
  </w:style>
  <w:style w:type="paragraph" w:styleId="a6">
    <w:name w:val="List Number"/>
    <w:basedOn w:val="ab"/>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b"/>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b">
    <w:name w:val="List"/>
    <w:basedOn w:val="a2"/>
    <w:link w:val="Char1"/>
    <w:qFormat/>
    <w:rsid w:val="00D63E12"/>
    <w:pPr>
      <w:ind w:left="568" w:hanging="284"/>
    </w:pPr>
  </w:style>
  <w:style w:type="paragraph" w:styleId="aa">
    <w:name w:val="List Bullet"/>
    <w:basedOn w:val="ab"/>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b"/>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c">
    <w:name w:val="footer"/>
    <w:aliases w:val="footer odd,footer,fo,pie de página"/>
    <w:basedOn w:val="a7"/>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d">
    <w:name w:val="Hyperlink"/>
    <w:qFormat/>
    <w:rsid w:val="00D63E12"/>
    <w:rPr>
      <w:color w:val="0000FF"/>
      <w:u w:val="single"/>
    </w:rPr>
  </w:style>
  <w:style w:type="character" w:styleId="ae">
    <w:name w:val="annotation reference"/>
    <w:uiPriority w:val="99"/>
    <w:qFormat/>
    <w:rsid w:val="00D63E12"/>
    <w:rPr>
      <w:sz w:val="16"/>
    </w:rPr>
  </w:style>
  <w:style w:type="paragraph" w:styleId="af">
    <w:name w:val="annotation text"/>
    <w:basedOn w:val="a2"/>
    <w:link w:val="Char4"/>
    <w:uiPriority w:val="99"/>
    <w:qFormat/>
    <w:rsid w:val="00D63E12"/>
  </w:style>
  <w:style w:type="character" w:styleId="af0">
    <w:name w:val="FollowedHyperlink"/>
    <w:aliases w:val="已访问的超链接"/>
    <w:qFormat/>
    <w:rsid w:val="00D63E12"/>
    <w:rPr>
      <w:color w:val="800080"/>
      <w:u w:val="single"/>
    </w:rPr>
  </w:style>
  <w:style w:type="paragraph" w:styleId="af1">
    <w:name w:val="Balloon Text"/>
    <w:basedOn w:val="a2"/>
    <w:link w:val="Char5"/>
    <w:qFormat/>
    <w:rsid w:val="00D63E12"/>
    <w:rPr>
      <w:rFonts w:ascii="Tahoma" w:hAnsi="Tahoma"/>
      <w:sz w:val="16"/>
      <w:szCs w:val="16"/>
    </w:rPr>
  </w:style>
  <w:style w:type="paragraph" w:styleId="af2">
    <w:name w:val="annotation subject"/>
    <w:basedOn w:val="af"/>
    <w:next w:val="af"/>
    <w:link w:val="Char6"/>
    <w:qFormat/>
    <w:rsid w:val="00D63E12"/>
    <w:rPr>
      <w:b/>
      <w:bCs/>
    </w:rPr>
  </w:style>
  <w:style w:type="paragraph" w:styleId="af3">
    <w:name w:val="Document Map"/>
    <w:basedOn w:val="a2"/>
    <w:link w:val="Char7"/>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4">
    <w:name w:val="样式 页眉"/>
    <w:basedOn w:val="a7"/>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D63E12"/>
    <w:rPr>
      <w:rFonts w:ascii="Tahoma" w:hAnsi="Tahoma"/>
      <w:sz w:val="16"/>
      <w:szCs w:val="16"/>
      <w:lang w:val="en-GB"/>
    </w:rPr>
  </w:style>
  <w:style w:type="character" w:customStyle="1" w:styleId="Char4">
    <w:name w:val="批注文字 Char"/>
    <w:link w:val="af"/>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D63E12"/>
    <w:rPr>
      <w:rFonts w:ascii="Arial" w:hAnsi="Arial"/>
      <w:sz w:val="32"/>
      <w:lang w:val="en-GB"/>
    </w:rPr>
  </w:style>
  <w:style w:type="paragraph" w:customStyle="1" w:styleId="TableText">
    <w:name w:val="TableText"/>
    <w:basedOn w:val="af5"/>
    <w:qFormat/>
    <w:rsid w:val="00D63E12"/>
    <w:pPr>
      <w:keepNext/>
      <w:keepLines/>
      <w:snapToGrid w:val="0"/>
      <w:spacing w:after="180"/>
      <w:ind w:left="0"/>
      <w:jc w:val="center"/>
    </w:pPr>
    <w:rPr>
      <w:kern w:val="2"/>
    </w:rPr>
  </w:style>
  <w:style w:type="paragraph" w:styleId="af5">
    <w:name w:val="Body Text Indent"/>
    <w:basedOn w:val="a2"/>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5"/>
    <w:qFormat/>
    <w:rsid w:val="00D63E12"/>
    <w:rPr>
      <w:rFonts w:ascii="Times New Roman" w:hAnsi="Times New Roman"/>
      <w:lang w:val="en-GB"/>
    </w:rPr>
  </w:style>
  <w:style w:type="character" w:customStyle="1" w:styleId="Char7">
    <w:name w:val="文档结构图 Char"/>
    <w:link w:val="af3"/>
    <w:qFormat/>
    <w:rsid w:val="00D63E12"/>
    <w:rPr>
      <w:rFonts w:ascii="Tahoma" w:hAnsi="Tahoma"/>
      <w:shd w:val="clear" w:color="auto" w:fill="000080"/>
      <w:lang w:val="en-GB"/>
    </w:rPr>
  </w:style>
  <w:style w:type="character" w:customStyle="1" w:styleId="Char6">
    <w:name w:val="批注主题 Char"/>
    <w:link w:val="af2"/>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310A1"/>
    <w:rPr>
      <w:rFonts w:ascii="Arial" w:hAnsi="Arial"/>
      <w:b/>
      <w:noProof/>
      <w:sz w:val="18"/>
      <w:lang w:val="en-GB"/>
    </w:rPr>
  </w:style>
  <w:style w:type="paragraph" w:styleId="af6">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310A1"/>
    <w:pPr>
      <w:overflowPunct w:val="0"/>
      <w:autoSpaceDE w:val="0"/>
      <w:autoSpaceDN w:val="0"/>
      <w:adjustRightInd w:val="0"/>
      <w:textAlignment w:val="baseline"/>
    </w:pPr>
    <w:rPr>
      <w:rFonts w:eastAsia="Yu Mincho"/>
      <w:b/>
      <w:bCs/>
    </w:rPr>
  </w:style>
  <w:style w:type="paragraph" w:styleId="af8">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b">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uiPriority w:val="99"/>
    <w:qFormat/>
    <w:rsid w:val="001310A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1310A1"/>
    <w:rPr>
      <w:rFonts w:ascii="Times New Roman" w:eastAsia="MS Mincho" w:hAnsi="Times New Roman"/>
      <w:lang w:val="en-GB" w:eastAsia="ja-JP"/>
    </w:rPr>
  </w:style>
  <w:style w:type="paragraph" w:styleId="25">
    <w:name w:val="Body Text 2"/>
    <w:basedOn w:val="a2"/>
    <w:link w:val="2Char2"/>
    <w:uiPriority w:val="99"/>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uiPriority w:val="99"/>
    <w:qFormat/>
    <w:rsid w:val="001310A1"/>
    <w:rPr>
      <w:rFonts w:ascii="Times New Roman" w:eastAsia="MS Mincho" w:hAnsi="Times New Roman"/>
      <w:i/>
      <w:lang w:val="en-GB"/>
    </w:rPr>
  </w:style>
  <w:style w:type="paragraph" w:styleId="34">
    <w:name w:val="Body Text 3"/>
    <w:basedOn w:val="a2"/>
    <w:link w:val="3Char1"/>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uiPriority w:val="99"/>
    <w:qFormat/>
    <w:rsid w:val="001310A1"/>
    <w:rPr>
      <w:rFonts w:ascii="Times New Roman" w:eastAsia="Osaka" w:hAnsi="Times New Roman"/>
      <w:color w:val="000000"/>
      <w:lang w:val="en-GB"/>
    </w:rPr>
  </w:style>
  <w:style w:type="character" w:styleId="afe">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8">
    <w:name w:val="样式 页眉 Char"/>
    <w:link w:val="af4"/>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0">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0">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5">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4">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2"/>
    <w:link w:val="2Char3"/>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uiPriority w:val="99"/>
    <w:qFormat/>
    <w:rsid w:val="001310A1"/>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1310A1"/>
    <w:pPr>
      <w:spacing w:after="0"/>
      <w:ind w:left="851"/>
    </w:pPr>
    <w:rPr>
      <w:rFonts w:eastAsia="MS Mincho"/>
      <w:lang w:val="it-IT" w:eastAsia="en-GB"/>
    </w:rPr>
  </w:style>
  <w:style w:type="paragraph" w:styleId="53">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5">
    <w:name w:val="修订1"/>
    <w:hidden/>
    <w:semiHidden/>
    <w:qFormat/>
    <w:rsid w:val="001310A1"/>
    <w:rPr>
      <w:rFonts w:ascii="Times New Roman" w:eastAsia="Batang" w:hAnsi="Times New Roman"/>
      <w:lang w:val="en-GB"/>
    </w:rPr>
  </w:style>
  <w:style w:type="paragraph" w:styleId="aff1">
    <w:name w:val="endnote text"/>
    <w:basedOn w:val="a2"/>
    <w:link w:val="Charf"/>
    <w:uiPriority w:val="99"/>
    <w:qFormat/>
    <w:rsid w:val="001310A1"/>
    <w:pPr>
      <w:snapToGrid w:val="0"/>
    </w:pPr>
  </w:style>
  <w:style w:type="character" w:customStyle="1" w:styleId="Charf">
    <w:name w:val="尾注文本 Char"/>
    <w:link w:val="aff1"/>
    <w:uiPriority w:val="99"/>
    <w:qFormat/>
    <w:rsid w:val="001310A1"/>
    <w:rPr>
      <w:rFonts w:ascii="Times New Roman" w:eastAsia="宋体" w:hAnsi="Times New Roman"/>
      <w:lang w:val="en-GB"/>
    </w:rPr>
  </w:style>
  <w:style w:type="character" w:styleId="a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3">
    <w:name w:val="Title"/>
    <w:basedOn w:val="a2"/>
    <w:next w:val="a2"/>
    <w:link w:val="Charf0"/>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4">
    <w:name w:val="Date"/>
    <w:basedOn w:val="a2"/>
    <w:next w:val="a2"/>
    <w:link w:val="Charf1"/>
    <w:uiPriority w:val="99"/>
    <w:qFormat/>
    <w:rsid w:val="001310A1"/>
    <w:pPr>
      <w:overflowPunct w:val="0"/>
      <w:autoSpaceDE w:val="0"/>
      <w:autoSpaceDN w:val="0"/>
      <w:adjustRightInd w:val="0"/>
      <w:textAlignment w:val="baseline"/>
    </w:pPr>
    <w:rPr>
      <w:rFonts w:eastAsia="MS Mincho"/>
    </w:rPr>
  </w:style>
  <w:style w:type="character" w:customStyle="1" w:styleId="Charf1">
    <w:name w:val="日期 Char"/>
    <w:link w:val="aff4"/>
    <w:uiPriority w:val="99"/>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MS Mincho"/>
      <w:bCs/>
    </w:rPr>
  </w:style>
  <w:style w:type="table" w:customStyle="1" w:styleId="TableGrid3">
    <w:name w:val="Table Grid3"/>
    <w:basedOn w:val="a4"/>
    <w:next w:val="af9"/>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310A1"/>
    <w:rPr>
      <w:rFonts w:ascii="Tahoma" w:eastAsia="MS Mincho" w:hAnsi="Tahoma" w:cs="Tahoma"/>
      <w:sz w:val="16"/>
      <w:szCs w:val="16"/>
    </w:rPr>
  </w:style>
  <w:style w:type="paragraph" w:customStyle="1" w:styleId="JK-text-simpledoc">
    <w:name w:val="JK - text - simple doc"/>
    <w:basedOn w:val="afd"/>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8">
    <w:name w:val="吹き出し2"/>
    <w:basedOn w:val="a2"/>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5"/>
    <w:next w:val="25"/>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d"/>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numbering" w:customStyle="1" w:styleId="18">
    <w:name w:val="无列表1"/>
    <w:next w:val="a5"/>
    <w:semiHidden/>
    <w:rsid w:val="001310A1"/>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c"/>
    <w:qFormat/>
    <w:rsid w:val="001310A1"/>
    <w:rPr>
      <w:rFonts w:ascii="Arial" w:hAnsi="Arial"/>
      <w:b/>
      <w:i/>
      <w:noProof/>
      <w:sz w:val="18"/>
      <w:lang w:val="en-GB"/>
    </w:rPr>
  </w:style>
  <w:style w:type="paragraph" w:customStyle="1" w:styleId="54">
    <w:name w:val="吹き出し5"/>
    <w:basedOn w:val="a2"/>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Char1">
    <w:name w:val="列表 Char"/>
    <w:link w:val="ab"/>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a"/>
    <w:qFormat/>
    <w:rsid w:val="001310A1"/>
    <w:rPr>
      <w:rFonts w:ascii="Times New Roman" w:hAnsi="Times New Roman"/>
      <w:lang w:val="en-GB"/>
    </w:rPr>
  </w:style>
  <w:style w:type="character" w:customStyle="1" w:styleId="1Char1">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0"/>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1310A1"/>
  </w:style>
  <w:style w:type="paragraph" w:customStyle="1" w:styleId="81">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9">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6">
    <w:name w:val="吹き出し4"/>
    <w:basedOn w:val="a2"/>
    <w:uiPriority w:val="99"/>
    <w:semiHidden/>
    <w:qFormat/>
    <w:rsid w:val="001310A1"/>
    <w:rPr>
      <w:rFonts w:ascii="Tahoma" w:eastAsia="MS Mincho"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9"/>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757B"/>
  </w:style>
  <w:style w:type="table" w:customStyle="1" w:styleId="311">
    <w:name w:val="网格型3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9"/>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TO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0">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a">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uiPriority w:val="99"/>
    <w:semiHidden/>
    <w:unhideWhenUsed/>
    <w:rsid w:val="00D4640B"/>
  </w:style>
  <w:style w:type="numbering" w:customStyle="1" w:styleId="NoList3">
    <w:name w:val="No List3"/>
    <w:next w:val="a5"/>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a5"/>
    <w:uiPriority w:val="99"/>
    <w:semiHidden/>
    <w:unhideWhenUsed/>
    <w:rsid w:val="006B2899"/>
  </w:style>
  <w:style w:type="numbering" w:customStyle="1" w:styleId="NoList4">
    <w:name w:val="No List4"/>
    <w:next w:val="a5"/>
    <w:uiPriority w:val="99"/>
    <w:semiHidden/>
    <w:unhideWhenUsed/>
    <w:rsid w:val="006B2899"/>
  </w:style>
  <w:style w:type="numbering" w:customStyle="1" w:styleId="NoList5">
    <w:name w:val="No List5"/>
    <w:next w:val="a5"/>
    <w:uiPriority w:val="99"/>
    <w:semiHidden/>
    <w:unhideWhenUsed/>
    <w:rsid w:val="006B2899"/>
  </w:style>
  <w:style w:type="numbering" w:customStyle="1" w:styleId="NoList111">
    <w:name w:val="No List111"/>
    <w:next w:val="a5"/>
    <w:uiPriority w:val="99"/>
    <w:semiHidden/>
    <w:unhideWhenUsed/>
    <w:rsid w:val="006B2899"/>
  </w:style>
  <w:style w:type="numbering" w:customStyle="1" w:styleId="NoList21">
    <w:name w:val="No List21"/>
    <w:next w:val="a5"/>
    <w:uiPriority w:val="99"/>
    <w:semiHidden/>
    <w:unhideWhenUsed/>
    <w:rsid w:val="006B2899"/>
  </w:style>
  <w:style w:type="numbering" w:customStyle="1" w:styleId="NoList31">
    <w:name w:val="No List31"/>
    <w:next w:val="a5"/>
    <w:uiPriority w:val="99"/>
    <w:semiHidden/>
    <w:unhideWhenUsed/>
    <w:rsid w:val="006B2899"/>
  </w:style>
  <w:style w:type="numbering" w:customStyle="1" w:styleId="NoList41">
    <w:name w:val="No List41"/>
    <w:next w:val="a5"/>
    <w:uiPriority w:val="99"/>
    <w:semiHidden/>
    <w:unhideWhenUsed/>
    <w:rsid w:val="006B2899"/>
  </w:style>
  <w:style w:type="numbering" w:customStyle="1" w:styleId="NoList6">
    <w:name w:val="No List6"/>
    <w:next w:val="a5"/>
    <w:uiPriority w:val="99"/>
    <w:semiHidden/>
    <w:unhideWhenUsed/>
    <w:rsid w:val="006B2899"/>
  </w:style>
  <w:style w:type="character" w:styleId="aff9">
    <w:name w:val="Emphasis"/>
    <w:uiPriority w:val="20"/>
    <w:qFormat/>
    <w:rsid w:val="006B2899"/>
    <w:rPr>
      <w:i/>
      <w:iCs/>
    </w:rPr>
  </w:style>
  <w:style w:type="numbering" w:customStyle="1" w:styleId="NoList7">
    <w:name w:val="No List7"/>
    <w:next w:val="a5"/>
    <w:uiPriority w:val="99"/>
    <w:semiHidden/>
    <w:unhideWhenUsed/>
    <w:rsid w:val="006B2899"/>
  </w:style>
  <w:style w:type="table" w:customStyle="1" w:styleId="TableGrid12">
    <w:name w:val="Table Grid12"/>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2899"/>
  </w:style>
  <w:style w:type="table" w:customStyle="1" w:styleId="TableGrid111">
    <w:name w:val="Table Grid111"/>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5"/>
    <w:uiPriority w:val="99"/>
    <w:semiHidden/>
    <w:unhideWhenUsed/>
    <w:rsid w:val="006B2899"/>
  </w:style>
  <w:style w:type="numbering" w:customStyle="1" w:styleId="NoList32">
    <w:name w:val="No List32"/>
    <w:next w:val="a5"/>
    <w:uiPriority w:val="99"/>
    <w:semiHidden/>
    <w:unhideWhenUsed/>
    <w:rsid w:val="006B2899"/>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a">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c">
    <w:name w:val="line number"/>
    <w:basedOn w:val="a3"/>
    <w:qFormat/>
    <w:rsid w:val="005D4B7D"/>
    <w:rPr>
      <w:rFonts w:ascii="Arial" w:eastAsia="宋体" w:hAnsi="Arial" w:cs="Arial"/>
      <w:color w:val="0000FF"/>
      <w:kern w:val="2"/>
      <w:lang w:val="en-US" w:eastAsia="zh-CN" w:bidi="ar-SA"/>
    </w:rPr>
  </w:style>
  <w:style w:type="paragraph" w:styleId="affd">
    <w:name w:val="Block Text"/>
    <w:basedOn w:val="a2"/>
    <w:uiPriority w:val="99"/>
    <w:qFormat/>
    <w:rsid w:val="005D4B7D"/>
    <w:pPr>
      <w:spacing w:after="120"/>
      <w:ind w:left="1440" w:right="1440"/>
    </w:pPr>
    <w:rPr>
      <w:rFonts w:eastAsia="MS Mincho"/>
    </w:rPr>
  </w:style>
  <w:style w:type="paragraph" w:customStyle="1" w:styleId="62">
    <w:name w:val="吹き出し6"/>
    <w:basedOn w:val="a2"/>
    <w:uiPriority w:val="99"/>
    <w:semiHidden/>
    <w:qFormat/>
    <w:rsid w:val="00457384"/>
    <w:rPr>
      <w:rFonts w:ascii="Tahoma" w:eastAsia="MS Mincho" w:hAnsi="Tahoma" w:cs="Tahoma"/>
      <w:sz w:val="16"/>
      <w:szCs w:val="16"/>
      <w:lang w:eastAsia="ko-KR"/>
    </w:rPr>
  </w:style>
  <w:style w:type="character" w:styleId="HTML0">
    <w:name w:val="HTML Code"/>
    <w:unhideWhenUsed/>
    <w:qFormat/>
    <w:rsid w:val="00944F2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e">
    <w:name w:val="Note Heading"/>
    <w:basedOn w:val="a2"/>
    <w:next w:val="a2"/>
    <w:link w:val="Charf3"/>
    <w:uiPriority w:val="99"/>
    <w:qFormat/>
    <w:rsid w:val="00B1288B"/>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B1288B"/>
    <w:rPr>
      <w:rFonts w:ascii="Times New Roman" w:eastAsia="MS Mincho" w:hAnsi="Times New Roman"/>
      <w:lang w:val="en-GB" w:eastAsia="zh-CN"/>
    </w:rPr>
  </w:style>
  <w:style w:type="character" w:customStyle="1" w:styleId="1d">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宋体"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MS Mincho" w:hAnsi="Times New Roman"/>
    </w:rPr>
    <w:tblPr/>
  </w:style>
  <w:style w:type="paragraph" w:customStyle="1" w:styleId="tal1">
    <w:name w:val="tal"/>
    <w:basedOn w:val="a2"/>
    <w:uiPriority w:val="99"/>
    <w:qFormat/>
    <w:rsid w:val="00222BEC"/>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222BEC"/>
    <w:rPr>
      <w:rFonts w:ascii="Times New Roman" w:eastAsia="Batang" w:hAnsi="Times New Roman"/>
      <w:lang w:val="en-GB"/>
    </w:rPr>
  </w:style>
  <w:style w:type="paragraph" w:customStyle="1" w:styleId="afff0">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a2"/>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22BE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222BEC"/>
    <w:pPr>
      <w:jc w:val="both"/>
    </w:pPr>
    <w:rPr>
      <w:rFonts w:ascii="宋体" w:hAnsi="宋体" w:cs="宋体"/>
      <w:kern w:val="2"/>
      <w:sz w:val="21"/>
      <w:szCs w:val="21"/>
      <w:lang w:eastAsia="zh-CN"/>
    </w:rPr>
  </w:style>
  <w:style w:type="paragraph" w:customStyle="1" w:styleId="font5">
    <w:name w:val="font5"/>
    <w:basedOn w:val="a2"/>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numbering" w:customStyle="1" w:styleId="NoList42">
    <w:name w:val="No List42"/>
    <w:next w:val="a5"/>
    <w:uiPriority w:val="99"/>
    <w:semiHidden/>
    <w:unhideWhenUsed/>
    <w:rsid w:val="00222BEC"/>
  </w:style>
  <w:style w:type="numbering" w:customStyle="1" w:styleId="NoList51">
    <w:name w:val="No List51"/>
    <w:next w:val="a5"/>
    <w:uiPriority w:val="99"/>
    <w:semiHidden/>
    <w:unhideWhenUsed/>
    <w:rsid w:val="00222BEC"/>
  </w:style>
  <w:style w:type="numbering" w:customStyle="1" w:styleId="NoList211">
    <w:name w:val="No List211"/>
    <w:next w:val="a5"/>
    <w:uiPriority w:val="99"/>
    <w:semiHidden/>
    <w:unhideWhenUsed/>
    <w:rsid w:val="00222BEC"/>
  </w:style>
  <w:style w:type="numbering" w:customStyle="1" w:styleId="NoList311">
    <w:name w:val="No List311"/>
    <w:next w:val="a5"/>
    <w:uiPriority w:val="99"/>
    <w:semiHidden/>
    <w:unhideWhenUsed/>
    <w:rsid w:val="00222BEC"/>
  </w:style>
  <w:style w:type="numbering" w:customStyle="1" w:styleId="NoList411">
    <w:name w:val="No List411"/>
    <w:next w:val="a5"/>
    <w:uiPriority w:val="99"/>
    <w:semiHidden/>
    <w:unhideWhenUsed/>
    <w:rsid w:val="00222BEC"/>
  </w:style>
  <w:style w:type="numbering" w:customStyle="1" w:styleId="NoList61">
    <w:name w:val="No List61"/>
    <w:next w:val="a5"/>
    <w:uiPriority w:val="99"/>
    <w:semiHidden/>
    <w:unhideWhenUsed/>
    <w:rsid w:val="00222BEC"/>
  </w:style>
  <w:style w:type="table" w:customStyle="1" w:styleId="TableGrid41">
    <w:name w:val="Table Grid41"/>
    <w:basedOn w:val="a4"/>
    <w:next w:val="af9"/>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2BEC"/>
  </w:style>
  <w:style w:type="numbering" w:customStyle="1" w:styleId="NoList1111">
    <w:name w:val="No List1111"/>
    <w:next w:val="a5"/>
    <w:uiPriority w:val="99"/>
    <w:semiHidden/>
    <w:unhideWhenUsed/>
    <w:rsid w:val="00222BEC"/>
  </w:style>
  <w:style w:type="numbering" w:customStyle="1" w:styleId="NoList71">
    <w:name w:val="No List71"/>
    <w:next w:val="a5"/>
    <w:uiPriority w:val="99"/>
    <w:semiHidden/>
    <w:unhideWhenUsed/>
    <w:rsid w:val="00222BEC"/>
  </w:style>
  <w:style w:type="table" w:customStyle="1" w:styleId="TableGrid121">
    <w:name w:val="Table Grid12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2BEC"/>
  </w:style>
  <w:style w:type="table" w:customStyle="1" w:styleId="TableGrid1111">
    <w:name w:val="Table Grid1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2BEC"/>
  </w:style>
  <w:style w:type="numbering" w:customStyle="1" w:styleId="NoList321">
    <w:name w:val="No List321"/>
    <w:next w:val="a5"/>
    <w:uiPriority w:val="99"/>
    <w:semiHidden/>
    <w:unhideWhenUsed/>
    <w:rsid w:val="00222BEC"/>
  </w:style>
  <w:style w:type="character" w:styleId="afff1">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B40AB"/>
    <w:rPr>
      <w:rFonts w:ascii="Courier New" w:eastAsia="MS Mincho" w:hAnsi="Courier New"/>
      <w:lang w:val="en-GB" w:eastAsia="x-none"/>
    </w:rPr>
  </w:style>
  <w:style w:type="numbering" w:customStyle="1" w:styleId="NoList8">
    <w:name w:val="No List8"/>
    <w:next w:val="a5"/>
    <w:uiPriority w:val="99"/>
    <w:semiHidden/>
    <w:unhideWhenUsed/>
    <w:rsid w:val="001B40AB"/>
  </w:style>
  <w:style w:type="table" w:customStyle="1" w:styleId="TableGrid71">
    <w:name w:val="Table Grid71"/>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B40AB"/>
  </w:style>
  <w:style w:type="table" w:customStyle="1" w:styleId="TableGrid8">
    <w:name w:val="Table Grid8"/>
    <w:basedOn w:val="a4"/>
    <w:next w:val="af9"/>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MS Mincho" w:hAnsi="Times New Roman"/>
    </w:rPr>
    <w:tblPr/>
  </w:style>
  <w:style w:type="table" w:customStyle="1" w:styleId="TableGrid51">
    <w:name w:val="Table Grid5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B40AB"/>
  </w:style>
  <w:style w:type="numbering" w:customStyle="1" w:styleId="NoList91">
    <w:name w:val="No List91"/>
    <w:next w:val="a5"/>
    <w:uiPriority w:val="99"/>
    <w:semiHidden/>
    <w:unhideWhenUsed/>
    <w:rsid w:val="001B40AB"/>
  </w:style>
  <w:style w:type="table" w:customStyle="1" w:styleId="TableGrid76">
    <w:name w:val="Table Grid76"/>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B40AB"/>
    <w:pPr>
      <w:suppressAutoHyphens/>
      <w:autoSpaceDN w:val="0"/>
      <w:spacing w:after="0"/>
      <w:jc w:val="both"/>
    </w:pPr>
    <w:rPr>
      <w:rFonts w:eastAsia="Batang"/>
    </w:rPr>
  </w:style>
  <w:style w:type="numbering" w:customStyle="1" w:styleId="LFO19">
    <w:name w:val="LFO19"/>
    <w:basedOn w:val="a5"/>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B40AB"/>
  </w:style>
  <w:style w:type="numbering" w:customStyle="1" w:styleId="LFO191">
    <w:name w:val="LFO191"/>
    <w:basedOn w:val="a5"/>
    <w:rsid w:val="001B40AB"/>
  </w:style>
  <w:style w:type="table" w:customStyle="1" w:styleId="TableGrid22">
    <w:name w:val="Table Grid22"/>
    <w:basedOn w:val="a4"/>
    <w:next w:val="af9"/>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B40AB"/>
  </w:style>
  <w:style w:type="table" w:customStyle="1" w:styleId="321">
    <w:name w:val="网格型3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B40AB"/>
  </w:style>
  <w:style w:type="table" w:customStyle="1" w:styleId="TableClassic22">
    <w:name w:val="Table Classic 22"/>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B40AB"/>
  </w:style>
  <w:style w:type="table" w:customStyle="1" w:styleId="TableClassic211">
    <w:name w:val="Table Classic 211"/>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F15AE"/>
  </w:style>
  <w:style w:type="numbering" w:customStyle="1" w:styleId="NoList23">
    <w:name w:val="No List23"/>
    <w:next w:val="a5"/>
    <w:uiPriority w:val="99"/>
    <w:semiHidden/>
    <w:unhideWhenUsed/>
    <w:rsid w:val="00CF15AE"/>
  </w:style>
  <w:style w:type="table" w:customStyle="1" w:styleId="TableGrid42">
    <w:name w:val="Table Grid4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F15AE"/>
  </w:style>
  <w:style w:type="numbering" w:customStyle="1" w:styleId="NoList43">
    <w:name w:val="No List43"/>
    <w:next w:val="a5"/>
    <w:uiPriority w:val="99"/>
    <w:semiHidden/>
    <w:unhideWhenUsed/>
    <w:rsid w:val="00CF15AE"/>
  </w:style>
  <w:style w:type="numbering" w:customStyle="1" w:styleId="NoList52">
    <w:name w:val="No List52"/>
    <w:next w:val="a5"/>
    <w:uiPriority w:val="99"/>
    <w:semiHidden/>
    <w:unhideWhenUsed/>
    <w:rsid w:val="00CF15AE"/>
  </w:style>
  <w:style w:type="numbering" w:customStyle="1" w:styleId="NoList62">
    <w:name w:val="No List62"/>
    <w:next w:val="a5"/>
    <w:uiPriority w:val="99"/>
    <w:semiHidden/>
    <w:unhideWhenUsed/>
    <w:rsid w:val="00CF15AE"/>
  </w:style>
  <w:style w:type="numbering" w:customStyle="1" w:styleId="NoList72">
    <w:name w:val="No List72"/>
    <w:next w:val="a5"/>
    <w:uiPriority w:val="99"/>
    <w:semiHidden/>
    <w:unhideWhenUsed/>
    <w:rsid w:val="00CF15AE"/>
  </w:style>
  <w:style w:type="table" w:customStyle="1" w:styleId="TableGrid81">
    <w:name w:val="Table Grid81"/>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F15AE"/>
  </w:style>
  <w:style w:type="numbering" w:customStyle="1" w:styleId="NoList212">
    <w:name w:val="No List212"/>
    <w:next w:val="a5"/>
    <w:uiPriority w:val="99"/>
    <w:semiHidden/>
    <w:unhideWhenUsed/>
    <w:rsid w:val="00CF15AE"/>
  </w:style>
  <w:style w:type="table" w:customStyle="1" w:styleId="TableGrid411">
    <w:name w:val="Table Grid411"/>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F15AE"/>
  </w:style>
  <w:style w:type="numbering" w:customStyle="1" w:styleId="NoList412">
    <w:name w:val="No List412"/>
    <w:next w:val="a5"/>
    <w:uiPriority w:val="99"/>
    <w:semiHidden/>
    <w:unhideWhenUsed/>
    <w:rsid w:val="00CF15AE"/>
  </w:style>
  <w:style w:type="numbering" w:customStyle="1" w:styleId="NoList511">
    <w:name w:val="No List511"/>
    <w:next w:val="a5"/>
    <w:uiPriority w:val="99"/>
    <w:semiHidden/>
    <w:unhideWhenUsed/>
    <w:rsid w:val="00CF15AE"/>
  </w:style>
  <w:style w:type="numbering" w:customStyle="1" w:styleId="NoList611">
    <w:name w:val="No List611"/>
    <w:next w:val="a5"/>
    <w:uiPriority w:val="99"/>
    <w:semiHidden/>
    <w:unhideWhenUsed/>
    <w:rsid w:val="00CF15AE"/>
  </w:style>
  <w:style w:type="numbering" w:customStyle="1" w:styleId="NoList711">
    <w:name w:val="No List711"/>
    <w:next w:val="a5"/>
    <w:uiPriority w:val="99"/>
    <w:semiHidden/>
    <w:unhideWhenUsed/>
    <w:rsid w:val="00CF15AE"/>
  </w:style>
  <w:style w:type="numbering" w:customStyle="1" w:styleId="NoList811">
    <w:name w:val="No List811"/>
    <w:next w:val="a5"/>
    <w:uiPriority w:val="99"/>
    <w:semiHidden/>
    <w:unhideWhenUsed/>
    <w:rsid w:val="00CF15AE"/>
  </w:style>
  <w:style w:type="table" w:customStyle="1" w:styleId="TableGrid122">
    <w:name w:val="Table Grid122"/>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F15AE"/>
  </w:style>
  <w:style w:type="numbering" w:customStyle="1" w:styleId="NoList1112">
    <w:name w:val="No List1112"/>
    <w:next w:val="a5"/>
    <w:uiPriority w:val="99"/>
    <w:semiHidden/>
    <w:unhideWhenUsed/>
    <w:rsid w:val="00CF15AE"/>
  </w:style>
  <w:style w:type="table" w:customStyle="1" w:styleId="TableGrid221">
    <w:name w:val="Table Grid221"/>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F15AE"/>
  </w:style>
  <w:style w:type="numbering" w:customStyle="1" w:styleId="NoList222">
    <w:name w:val="No List222"/>
    <w:next w:val="a5"/>
    <w:uiPriority w:val="99"/>
    <w:semiHidden/>
    <w:unhideWhenUsed/>
    <w:rsid w:val="00CF15AE"/>
  </w:style>
  <w:style w:type="numbering" w:customStyle="1" w:styleId="NoList322">
    <w:name w:val="No List322"/>
    <w:next w:val="a5"/>
    <w:uiPriority w:val="99"/>
    <w:semiHidden/>
    <w:unhideWhenUsed/>
    <w:rsid w:val="00CF15AE"/>
  </w:style>
  <w:style w:type="numbering" w:customStyle="1" w:styleId="NoList421">
    <w:name w:val="No List421"/>
    <w:next w:val="a5"/>
    <w:uiPriority w:val="99"/>
    <w:semiHidden/>
    <w:unhideWhenUsed/>
    <w:rsid w:val="00CF15AE"/>
  </w:style>
  <w:style w:type="numbering" w:customStyle="1" w:styleId="NoList2111">
    <w:name w:val="No List2111"/>
    <w:next w:val="a5"/>
    <w:uiPriority w:val="99"/>
    <w:semiHidden/>
    <w:unhideWhenUsed/>
    <w:rsid w:val="00CF15AE"/>
  </w:style>
  <w:style w:type="numbering" w:customStyle="1" w:styleId="NoList3111">
    <w:name w:val="No List3111"/>
    <w:next w:val="a5"/>
    <w:uiPriority w:val="99"/>
    <w:semiHidden/>
    <w:unhideWhenUsed/>
    <w:rsid w:val="00CF15AE"/>
  </w:style>
  <w:style w:type="numbering" w:customStyle="1" w:styleId="NoList4111">
    <w:name w:val="No List4111"/>
    <w:next w:val="a5"/>
    <w:uiPriority w:val="99"/>
    <w:semiHidden/>
    <w:unhideWhenUsed/>
    <w:rsid w:val="00CF15AE"/>
  </w:style>
  <w:style w:type="numbering" w:customStyle="1" w:styleId="11110">
    <w:name w:val="无列表1111"/>
    <w:next w:val="a5"/>
    <w:semiHidden/>
    <w:rsid w:val="00CF15AE"/>
  </w:style>
  <w:style w:type="numbering" w:customStyle="1" w:styleId="NoList11111">
    <w:name w:val="No List11111"/>
    <w:next w:val="a5"/>
    <w:uiPriority w:val="99"/>
    <w:semiHidden/>
    <w:unhideWhenUsed/>
    <w:rsid w:val="00CF15AE"/>
  </w:style>
  <w:style w:type="numbering" w:customStyle="1" w:styleId="NoList1211">
    <w:name w:val="No List1211"/>
    <w:next w:val="a5"/>
    <w:uiPriority w:val="99"/>
    <w:semiHidden/>
    <w:unhideWhenUsed/>
    <w:rsid w:val="00CF15AE"/>
  </w:style>
  <w:style w:type="numbering" w:customStyle="1" w:styleId="NoList2211">
    <w:name w:val="No List2211"/>
    <w:next w:val="a5"/>
    <w:uiPriority w:val="99"/>
    <w:semiHidden/>
    <w:unhideWhenUsed/>
    <w:rsid w:val="00CF15AE"/>
  </w:style>
  <w:style w:type="numbering" w:customStyle="1" w:styleId="NoList3211">
    <w:name w:val="No List3211"/>
    <w:next w:val="a5"/>
    <w:uiPriority w:val="99"/>
    <w:semiHidden/>
    <w:unhideWhenUsed/>
    <w:rsid w:val="00CF15AE"/>
  </w:style>
  <w:style w:type="character" w:customStyle="1" w:styleId="UnresolvedMention3">
    <w:name w:val="Unresolved Mention3"/>
    <w:basedOn w:val="a3"/>
    <w:uiPriority w:val="99"/>
    <w:unhideWhenUsed/>
    <w:qFormat/>
    <w:rsid w:val="00CF15AE"/>
    <w:rPr>
      <w:color w:val="605E5C"/>
      <w:shd w:val="clear" w:color="auto" w:fill="E1DFDD"/>
    </w:rPr>
  </w:style>
  <w:style w:type="numbering" w:customStyle="1" w:styleId="NoList14">
    <w:name w:val="No List14"/>
    <w:next w:val="a5"/>
    <w:uiPriority w:val="99"/>
    <w:semiHidden/>
    <w:unhideWhenUsed/>
    <w:rsid w:val="00CF15AE"/>
  </w:style>
  <w:style w:type="table" w:customStyle="1" w:styleId="TableGrid10">
    <w:name w:val="Table Grid10"/>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F15AE"/>
  </w:style>
  <w:style w:type="numbering" w:customStyle="1" w:styleId="NoList24">
    <w:name w:val="No List24"/>
    <w:next w:val="a5"/>
    <w:uiPriority w:val="99"/>
    <w:semiHidden/>
    <w:unhideWhenUsed/>
    <w:rsid w:val="00CF15AE"/>
  </w:style>
  <w:style w:type="table" w:customStyle="1" w:styleId="TableGrid43">
    <w:name w:val="Table Grid4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F15AE"/>
  </w:style>
  <w:style w:type="table" w:customStyle="1" w:styleId="TableGrid52">
    <w:name w:val="Table Grid5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F15AE"/>
  </w:style>
  <w:style w:type="table" w:customStyle="1" w:styleId="TableGrid62">
    <w:name w:val="Table Grid6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F15AE"/>
  </w:style>
  <w:style w:type="numbering" w:customStyle="1" w:styleId="NoList63">
    <w:name w:val="No List63"/>
    <w:next w:val="a5"/>
    <w:uiPriority w:val="99"/>
    <w:semiHidden/>
    <w:unhideWhenUsed/>
    <w:rsid w:val="00CF15AE"/>
  </w:style>
  <w:style w:type="numbering" w:customStyle="1" w:styleId="NoList73">
    <w:name w:val="No List73"/>
    <w:next w:val="a5"/>
    <w:uiPriority w:val="99"/>
    <w:semiHidden/>
    <w:unhideWhenUsed/>
    <w:rsid w:val="00CF15AE"/>
  </w:style>
  <w:style w:type="numbering" w:customStyle="1" w:styleId="NoList82">
    <w:name w:val="No List82"/>
    <w:next w:val="a5"/>
    <w:uiPriority w:val="99"/>
    <w:semiHidden/>
    <w:unhideWhenUsed/>
    <w:rsid w:val="00CF15AE"/>
  </w:style>
  <w:style w:type="numbering" w:customStyle="1" w:styleId="NoList92">
    <w:name w:val="No List92"/>
    <w:next w:val="a5"/>
    <w:uiPriority w:val="99"/>
    <w:semiHidden/>
    <w:unhideWhenUsed/>
    <w:rsid w:val="00CF15AE"/>
  </w:style>
  <w:style w:type="table" w:customStyle="1" w:styleId="TableGrid82">
    <w:name w:val="Table Grid82"/>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F15AE"/>
  </w:style>
  <w:style w:type="numbering" w:customStyle="1" w:styleId="NoList213">
    <w:name w:val="No List213"/>
    <w:next w:val="a5"/>
    <w:uiPriority w:val="99"/>
    <w:semiHidden/>
    <w:unhideWhenUsed/>
    <w:rsid w:val="00CF15AE"/>
  </w:style>
  <w:style w:type="table" w:customStyle="1" w:styleId="TableGrid412">
    <w:name w:val="Table Grid41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F15AE"/>
  </w:style>
  <w:style w:type="numbering" w:customStyle="1" w:styleId="NoList413">
    <w:name w:val="No List413"/>
    <w:next w:val="a5"/>
    <w:uiPriority w:val="99"/>
    <w:semiHidden/>
    <w:unhideWhenUsed/>
    <w:rsid w:val="00CF15AE"/>
  </w:style>
  <w:style w:type="numbering" w:customStyle="1" w:styleId="NoList512">
    <w:name w:val="No List512"/>
    <w:next w:val="a5"/>
    <w:uiPriority w:val="99"/>
    <w:semiHidden/>
    <w:unhideWhenUsed/>
    <w:rsid w:val="00CF15AE"/>
  </w:style>
  <w:style w:type="numbering" w:customStyle="1" w:styleId="NoList612">
    <w:name w:val="No List612"/>
    <w:next w:val="a5"/>
    <w:uiPriority w:val="99"/>
    <w:semiHidden/>
    <w:unhideWhenUsed/>
    <w:rsid w:val="00CF15AE"/>
  </w:style>
  <w:style w:type="numbering" w:customStyle="1" w:styleId="NoList712">
    <w:name w:val="No List712"/>
    <w:next w:val="a5"/>
    <w:uiPriority w:val="99"/>
    <w:semiHidden/>
    <w:unhideWhenUsed/>
    <w:rsid w:val="00CF15AE"/>
  </w:style>
  <w:style w:type="numbering" w:customStyle="1" w:styleId="NoList812">
    <w:name w:val="No List812"/>
    <w:next w:val="a5"/>
    <w:uiPriority w:val="99"/>
    <w:semiHidden/>
    <w:unhideWhenUsed/>
    <w:rsid w:val="00CF15AE"/>
  </w:style>
  <w:style w:type="numbering" w:customStyle="1" w:styleId="NoList911">
    <w:name w:val="No List911"/>
    <w:next w:val="a5"/>
    <w:uiPriority w:val="99"/>
    <w:semiHidden/>
    <w:unhideWhenUsed/>
    <w:rsid w:val="00CF15AE"/>
  </w:style>
  <w:style w:type="numbering" w:customStyle="1" w:styleId="LFO192">
    <w:name w:val="LFO192"/>
    <w:basedOn w:val="a5"/>
    <w:rsid w:val="00CF15AE"/>
  </w:style>
  <w:style w:type="numbering" w:customStyle="1" w:styleId="NoList101">
    <w:name w:val="No List101"/>
    <w:next w:val="a5"/>
    <w:uiPriority w:val="99"/>
    <w:semiHidden/>
    <w:unhideWhenUsed/>
    <w:rsid w:val="00CF15AE"/>
  </w:style>
  <w:style w:type="numbering" w:customStyle="1" w:styleId="LFO1911">
    <w:name w:val="LFO1911"/>
    <w:basedOn w:val="a5"/>
    <w:rsid w:val="00CF15AE"/>
  </w:style>
  <w:style w:type="table" w:customStyle="1" w:styleId="TableGrid123">
    <w:name w:val="Table Grid123"/>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F15AE"/>
  </w:style>
  <w:style w:type="numbering" w:customStyle="1" w:styleId="NoList1113">
    <w:name w:val="No List1113"/>
    <w:next w:val="a5"/>
    <w:uiPriority w:val="99"/>
    <w:semiHidden/>
    <w:unhideWhenUsed/>
    <w:rsid w:val="00CF15AE"/>
  </w:style>
  <w:style w:type="table" w:customStyle="1" w:styleId="TableGrid222">
    <w:name w:val="Table Grid222"/>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F15AE"/>
  </w:style>
  <w:style w:type="numbering" w:customStyle="1" w:styleId="131">
    <w:name w:val="リストなし13"/>
    <w:next w:val="a5"/>
    <w:uiPriority w:val="99"/>
    <w:semiHidden/>
    <w:unhideWhenUsed/>
    <w:rsid w:val="00CF15AE"/>
  </w:style>
  <w:style w:type="numbering" w:customStyle="1" w:styleId="1130">
    <w:name w:val="无列表113"/>
    <w:next w:val="a5"/>
    <w:semiHidden/>
    <w:rsid w:val="00CF15AE"/>
  </w:style>
  <w:style w:type="numbering" w:customStyle="1" w:styleId="1121">
    <w:name w:val="リストなし112"/>
    <w:next w:val="a5"/>
    <w:uiPriority w:val="99"/>
    <w:semiHidden/>
    <w:unhideWhenUsed/>
    <w:rsid w:val="00CF15AE"/>
  </w:style>
  <w:style w:type="numbering" w:customStyle="1" w:styleId="NoList223">
    <w:name w:val="No List223"/>
    <w:next w:val="a5"/>
    <w:uiPriority w:val="99"/>
    <w:semiHidden/>
    <w:unhideWhenUsed/>
    <w:rsid w:val="00CF15AE"/>
  </w:style>
  <w:style w:type="numbering" w:customStyle="1" w:styleId="NoList323">
    <w:name w:val="No List323"/>
    <w:next w:val="a5"/>
    <w:uiPriority w:val="99"/>
    <w:semiHidden/>
    <w:unhideWhenUsed/>
    <w:rsid w:val="00CF15AE"/>
  </w:style>
  <w:style w:type="numbering" w:customStyle="1" w:styleId="NoList422">
    <w:name w:val="No List422"/>
    <w:next w:val="a5"/>
    <w:uiPriority w:val="99"/>
    <w:semiHidden/>
    <w:unhideWhenUsed/>
    <w:rsid w:val="00CF15AE"/>
  </w:style>
  <w:style w:type="numbering" w:customStyle="1" w:styleId="NoList2112">
    <w:name w:val="No List2112"/>
    <w:next w:val="a5"/>
    <w:uiPriority w:val="99"/>
    <w:semiHidden/>
    <w:unhideWhenUsed/>
    <w:rsid w:val="00CF15AE"/>
  </w:style>
  <w:style w:type="numbering" w:customStyle="1" w:styleId="NoList3112">
    <w:name w:val="No List3112"/>
    <w:next w:val="a5"/>
    <w:uiPriority w:val="99"/>
    <w:semiHidden/>
    <w:unhideWhenUsed/>
    <w:rsid w:val="00CF15AE"/>
  </w:style>
  <w:style w:type="numbering" w:customStyle="1" w:styleId="NoList4112">
    <w:name w:val="No List4112"/>
    <w:next w:val="a5"/>
    <w:uiPriority w:val="99"/>
    <w:semiHidden/>
    <w:unhideWhenUsed/>
    <w:rsid w:val="00CF15AE"/>
  </w:style>
  <w:style w:type="numbering" w:customStyle="1" w:styleId="1112">
    <w:name w:val="无列表1112"/>
    <w:next w:val="a5"/>
    <w:semiHidden/>
    <w:rsid w:val="00CF15AE"/>
  </w:style>
  <w:style w:type="numbering" w:customStyle="1" w:styleId="NoList11112">
    <w:name w:val="No List11112"/>
    <w:next w:val="a5"/>
    <w:uiPriority w:val="99"/>
    <w:semiHidden/>
    <w:unhideWhenUsed/>
    <w:rsid w:val="00CF15AE"/>
  </w:style>
  <w:style w:type="numbering" w:customStyle="1" w:styleId="NoList1212">
    <w:name w:val="No List1212"/>
    <w:next w:val="a5"/>
    <w:uiPriority w:val="99"/>
    <w:semiHidden/>
    <w:unhideWhenUsed/>
    <w:rsid w:val="00CF15AE"/>
  </w:style>
  <w:style w:type="numbering" w:customStyle="1" w:styleId="NoList2212">
    <w:name w:val="No List2212"/>
    <w:next w:val="a5"/>
    <w:uiPriority w:val="99"/>
    <w:semiHidden/>
    <w:unhideWhenUsed/>
    <w:rsid w:val="00CF15AE"/>
  </w:style>
  <w:style w:type="numbering" w:customStyle="1" w:styleId="NoList3212">
    <w:name w:val="No List3212"/>
    <w:next w:val="a5"/>
    <w:uiPriority w:val="99"/>
    <w:semiHidden/>
    <w:unhideWhenUsed/>
    <w:rsid w:val="00CF15AE"/>
  </w:style>
  <w:style w:type="numbering" w:customStyle="1" w:styleId="NoList16">
    <w:name w:val="No List16"/>
    <w:next w:val="a5"/>
    <w:uiPriority w:val="99"/>
    <w:semiHidden/>
    <w:unhideWhenUsed/>
    <w:rsid w:val="00CF15AE"/>
  </w:style>
  <w:style w:type="table" w:customStyle="1" w:styleId="TableGrid15">
    <w:name w:val="Table Grid15"/>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F15AE"/>
  </w:style>
  <w:style w:type="numbering" w:customStyle="1" w:styleId="NoList25">
    <w:name w:val="No List25"/>
    <w:next w:val="a5"/>
    <w:uiPriority w:val="99"/>
    <w:semiHidden/>
    <w:unhideWhenUsed/>
    <w:rsid w:val="00CF15AE"/>
  </w:style>
  <w:style w:type="table" w:customStyle="1" w:styleId="TableGrid44">
    <w:name w:val="Table Grid44"/>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F15AE"/>
  </w:style>
  <w:style w:type="table" w:customStyle="1" w:styleId="TableGrid53">
    <w:name w:val="Table Grid5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F15AE"/>
  </w:style>
  <w:style w:type="table" w:customStyle="1" w:styleId="TableGrid63">
    <w:name w:val="Table Grid6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F15AE"/>
  </w:style>
  <w:style w:type="numbering" w:customStyle="1" w:styleId="NoList64">
    <w:name w:val="No List64"/>
    <w:next w:val="a5"/>
    <w:uiPriority w:val="99"/>
    <w:semiHidden/>
    <w:unhideWhenUsed/>
    <w:rsid w:val="00CF15AE"/>
  </w:style>
  <w:style w:type="numbering" w:customStyle="1" w:styleId="NoList74">
    <w:name w:val="No List74"/>
    <w:next w:val="a5"/>
    <w:uiPriority w:val="99"/>
    <w:semiHidden/>
    <w:unhideWhenUsed/>
    <w:rsid w:val="00CF15AE"/>
  </w:style>
  <w:style w:type="numbering" w:customStyle="1" w:styleId="NoList83">
    <w:name w:val="No List83"/>
    <w:next w:val="a5"/>
    <w:uiPriority w:val="99"/>
    <w:semiHidden/>
    <w:unhideWhenUsed/>
    <w:rsid w:val="00CF15AE"/>
  </w:style>
  <w:style w:type="numbering" w:customStyle="1" w:styleId="NoList93">
    <w:name w:val="No List93"/>
    <w:next w:val="a5"/>
    <w:uiPriority w:val="99"/>
    <w:semiHidden/>
    <w:unhideWhenUsed/>
    <w:rsid w:val="00CF15AE"/>
  </w:style>
  <w:style w:type="table" w:customStyle="1" w:styleId="TableGrid83">
    <w:name w:val="Table Grid83"/>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F15AE"/>
  </w:style>
  <w:style w:type="numbering" w:customStyle="1" w:styleId="NoList214">
    <w:name w:val="No List214"/>
    <w:next w:val="a5"/>
    <w:uiPriority w:val="99"/>
    <w:semiHidden/>
    <w:unhideWhenUsed/>
    <w:rsid w:val="00CF15AE"/>
  </w:style>
  <w:style w:type="table" w:customStyle="1" w:styleId="TableGrid413">
    <w:name w:val="Table Grid41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F15AE"/>
  </w:style>
  <w:style w:type="numbering" w:customStyle="1" w:styleId="NoList414">
    <w:name w:val="No List414"/>
    <w:next w:val="a5"/>
    <w:uiPriority w:val="99"/>
    <w:semiHidden/>
    <w:unhideWhenUsed/>
    <w:rsid w:val="00CF15AE"/>
  </w:style>
  <w:style w:type="numbering" w:customStyle="1" w:styleId="NoList513">
    <w:name w:val="No List513"/>
    <w:next w:val="a5"/>
    <w:uiPriority w:val="99"/>
    <w:semiHidden/>
    <w:unhideWhenUsed/>
    <w:rsid w:val="00CF15AE"/>
  </w:style>
  <w:style w:type="numbering" w:customStyle="1" w:styleId="NoList613">
    <w:name w:val="No List613"/>
    <w:next w:val="a5"/>
    <w:uiPriority w:val="99"/>
    <w:semiHidden/>
    <w:unhideWhenUsed/>
    <w:rsid w:val="00CF15AE"/>
  </w:style>
  <w:style w:type="numbering" w:customStyle="1" w:styleId="NoList713">
    <w:name w:val="No List713"/>
    <w:next w:val="a5"/>
    <w:uiPriority w:val="99"/>
    <w:semiHidden/>
    <w:unhideWhenUsed/>
    <w:rsid w:val="00CF15AE"/>
  </w:style>
  <w:style w:type="numbering" w:customStyle="1" w:styleId="NoList813">
    <w:name w:val="No List813"/>
    <w:next w:val="a5"/>
    <w:uiPriority w:val="99"/>
    <w:semiHidden/>
    <w:unhideWhenUsed/>
    <w:rsid w:val="00CF15AE"/>
  </w:style>
  <w:style w:type="numbering" w:customStyle="1" w:styleId="NoList912">
    <w:name w:val="No List912"/>
    <w:next w:val="a5"/>
    <w:uiPriority w:val="99"/>
    <w:semiHidden/>
    <w:unhideWhenUsed/>
    <w:rsid w:val="00CF15AE"/>
  </w:style>
  <w:style w:type="numbering" w:customStyle="1" w:styleId="LFO193">
    <w:name w:val="LFO193"/>
    <w:basedOn w:val="a5"/>
    <w:rsid w:val="00CF15AE"/>
  </w:style>
  <w:style w:type="numbering" w:customStyle="1" w:styleId="NoList102">
    <w:name w:val="No List102"/>
    <w:next w:val="a5"/>
    <w:uiPriority w:val="99"/>
    <w:semiHidden/>
    <w:unhideWhenUsed/>
    <w:rsid w:val="00CF15AE"/>
  </w:style>
  <w:style w:type="numbering" w:customStyle="1" w:styleId="LFO1912">
    <w:name w:val="LFO1912"/>
    <w:basedOn w:val="a5"/>
    <w:rsid w:val="00CF15AE"/>
  </w:style>
  <w:style w:type="table" w:customStyle="1" w:styleId="TableGrid124">
    <w:name w:val="Table Grid124"/>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F15AE"/>
  </w:style>
  <w:style w:type="numbering" w:customStyle="1" w:styleId="NoList1114">
    <w:name w:val="No List1114"/>
    <w:next w:val="a5"/>
    <w:uiPriority w:val="99"/>
    <w:semiHidden/>
    <w:unhideWhenUsed/>
    <w:rsid w:val="00CF15AE"/>
  </w:style>
  <w:style w:type="table" w:customStyle="1" w:styleId="TableGrid223">
    <w:name w:val="Table Grid223"/>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F15AE"/>
  </w:style>
  <w:style w:type="numbering" w:customStyle="1" w:styleId="141">
    <w:name w:val="リストなし14"/>
    <w:next w:val="a5"/>
    <w:uiPriority w:val="99"/>
    <w:semiHidden/>
    <w:unhideWhenUsed/>
    <w:rsid w:val="00CF15AE"/>
  </w:style>
  <w:style w:type="numbering" w:customStyle="1" w:styleId="1140">
    <w:name w:val="无列表114"/>
    <w:next w:val="a5"/>
    <w:semiHidden/>
    <w:rsid w:val="00CF15AE"/>
  </w:style>
  <w:style w:type="numbering" w:customStyle="1" w:styleId="1131">
    <w:name w:val="リストなし113"/>
    <w:next w:val="a5"/>
    <w:uiPriority w:val="99"/>
    <w:semiHidden/>
    <w:unhideWhenUsed/>
    <w:rsid w:val="00CF15AE"/>
  </w:style>
  <w:style w:type="numbering" w:customStyle="1" w:styleId="NoList224">
    <w:name w:val="No List224"/>
    <w:next w:val="a5"/>
    <w:uiPriority w:val="99"/>
    <w:semiHidden/>
    <w:unhideWhenUsed/>
    <w:rsid w:val="00CF15AE"/>
  </w:style>
  <w:style w:type="numbering" w:customStyle="1" w:styleId="NoList324">
    <w:name w:val="No List324"/>
    <w:next w:val="a5"/>
    <w:uiPriority w:val="99"/>
    <w:semiHidden/>
    <w:unhideWhenUsed/>
    <w:rsid w:val="00CF15AE"/>
  </w:style>
  <w:style w:type="numbering" w:customStyle="1" w:styleId="NoList423">
    <w:name w:val="No List423"/>
    <w:next w:val="a5"/>
    <w:uiPriority w:val="99"/>
    <w:semiHidden/>
    <w:unhideWhenUsed/>
    <w:rsid w:val="00CF15AE"/>
  </w:style>
  <w:style w:type="numbering" w:customStyle="1" w:styleId="NoList2113">
    <w:name w:val="No List2113"/>
    <w:next w:val="a5"/>
    <w:uiPriority w:val="99"/>
    <w:semiHidden/>
    <w:unhideWhenUsed/>
    <w:rsid w:val="00CF15AE"/>
  </w:style>
  <w:style w:type="numbering" w:customStyle="1" w:styleId="NoList3113">
    <w:name w:val="No List3113"/>
    <w:next w:val="a5"/>
    <w:uiPriority w:val="99"/>
    <w:semiHidden/>
    <w:unhideWhenUsed/>
    <w:rsid w:val="00CF15AE"/>
  </w:style>
  <w:style w:type="numbering" w:customStyle="1" w:styleId="NoList4113">
    <w:name w:val="No List4113"/>
    <w:next w:val="a5"/>
    <w:uiPriority w:val="99"/>
    <w:semiHidden/>
    <w:unhideWhenUsed/>
    <w:rsid w:val="00CF15AE"/>
  </w:style>
  <w:style w:type="numbering" w:customStyle="1" w:styleId="1113">
    <w:name w:val="无列表1113"/>
    <w:next w:val="a5"/>
    <w:semiHidden/>
    <w:rsid w:val="00CF15AE"/>
  </w:style>
  <w:style w:type="numbering" w:customStyle="1" w:styleId="NoList11113">
    <w:name w:val="No List11113"/>
    <w:next w:val="a5"/>
    <w:uiPriority w:val="99"/>
    <w:semiHidden/>
    <w:unhideWhenUsed/>
    <w:rsid w:val="00CF15AE"/>
  </w:style>
  <w:style w:type="numbering" w:customStyle="1" w:styleId="NoList1213">
    <w:name w:val="No List1213"/>
    <w:next w:val="a5"/>
    <w:uiPriority w:val="99"/>
    <w:semiHidden/>
    <w:unhideWhenUsed/>
    <w:rsid w:val="00CF15AE"/>
  </w:style>
  <w:style w:type="numbering" w:customStyle="1" w:styleId="NoList2213">
    <w:name w:val="No List2213"/>
    <w:next w:val="a5"/>
    <w:uiPriority w:val="99"/>
    <w:semiHidden/>
    <w:unhideWhenUsed/>
    <w:rsid w:val="00CF15AE"/>
  </w:style>
  <w:style w:type="numbering" w:customStyle="1" w:styleId="NoList3213">
    <w:name w:val="No List3213"/>
    <w:next w:val="a5"/>
    <w:uiPriority w:val="99"/>
    <w:semiHidden/>
    <w:unhideWhenUsed/>
    <w:rsid w:val="00CF15AE"/>
  </w:style>
  <w:style w:type="table" w:customStyle="1" w:styleId="1f0">
    <w:name w:val="网格型1"/>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f1">
    <w:name w:val="変更箇所1"/>
    <w:uiPriority w:val="99"/>
    <w:semiHidden/>
    <w:qFormat/>
    <w:rsid w:val="00B80585"/>
    <w:pPr>
      <w:autoSpaceDN w:val="0"/>
    </w:pPr>
    <w:rPr>
      <w:rFonts w:ascii="Times New Roman" w:eastAsia="MS Mincho" w:hAnsi="Times New Roman"/>
      <w:lang w:val="en-GB"/>
    </w:rPr>
  </w:style>
  <w:style w:type="paragraph" w:customStyle="1" w:styleId="2b">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A5AB6"/>
  </w:style>
  <w:style w:type="numbering" w:customStyle="1" w:styleId="150">
    <w:name w:val="无列表15"/>
    <w:next w:val="a5"/>
    <w:semiHidden/>
    <w:rsid w:val="00AA5AB6"/>
  </w:style>
  <w:style w:type="numbering" w:customStyle="1" w:styleId="151">
    <w:name w:val="リストなし15"/>
    <w:next w:val="a5"/>
    <w:uiPriority w:val="99"/>
    <w:semiHidden/>
    <w:unhideWhenUsed/>
    <w:rsid w:val="00AA5AB6"/>
  </w:style>
  <w:style w:type="table" w:customStyle="1" w:styleId="221">
    <w:name w:val="古典型 2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A5AB6"/>
  </w:style>
  <w:style w:type="numbering" w:customStyle="1" w:styleId="1150">
    <w:name w:val="无列表115"/>
    <w:next w:val="a5"/>
    <w:semiHidden/>
    <w:rsid w:val="00AA5AB6"/>
  </w:style>
  <w:style w:type="numbering" w:customStyle="1" w:styleId="1141">
    <w:name w:val="リストなし114"/>
    <w:next w:val="a5"/>
    <w:uiPriority w:val="99"/>
    <w:semiHidden/>
    <w:unhideWhenUsed/>
    <w:rsid w:val="00AA5AB6"/>
  </w:style>
  <w:style w:type="table" w:customStyle="1" w:styleId="TableClassic212">
    <w:name w:val="Table Classic 21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A5AB6"/>
  </w:style>
  <w:style w:type="numbering" w:customStyle="1" w:styleId="NoList36">
    <w:name w:val="No List36"/>
    <w:next w:val="a5"/>
    <w:uiPriority w:val="99"/>
    <w:semiHidden/>
    <w:unhideWhenUsed/>
    <w:rsid w:val="00AA5AB6"/>
  </w:style>
  <w:style w:type="numbering" w:customStyle="1" w:styleId="NoList115">
    <w:name w:val="No List115"/>
    <w:next w:val="a5"/>
    <w:uiPriority w:val="99"/>
    <w:semiHidden/>
    <w:unhideWhenUsed/>
    <w:rsid w:val="00AA5AB6"/>
  </w:style>
  <w:style w:type="numbering" w:customStyle="1" w:styleId="NoList46">
    <w:name w:val="No List46"/>
    <w:next w:val="a5"/>
    <w:uiPriority w:val="99"/>
    <w:semiHidden/>
    <w:unhideWhenUsed/>
    <w:rsid w:val="00AA5AB6"/>
  </w:style>
  <w:style w:type="numbering" w:customStyle="1" w:styleId="NoList55">
    <w:name w:val="No List55"/>
    <w:next w:val="a5"/>
    <w:uiPriority w:val="99"/>
    <w:semiHidden/>
    <w:unhideWhenUsed/>
    <w:rsid w:val="00AA5AB6"/>
  </w:style>
  <w:style w:type="numbering" w:customStyle="1" w:styleId="NoList1115">
    <w:name w:val="No List1115"/>
    <w:next w:val="a5"/>
    <w:uiPriority w:val="99"/>
    <w:semiHidden/>
    <w:unhideWhenUsed/>
    <w:rsid w:val="00AA5AB6"/>
  </w:style>
  <w:style w:type="numbering" w:customStyle="1" w:styleId="NoList215">
    <w:name w:val="No List215"/>
    <w:next w:val="a5"/>
    <w:uiPriority w:val="99"/>
    <w:semiHidden/>
    <w:unhideWhenUsed/>
    <w:rsid w:val="00AA5AB6"/>
  </w:style>
  <w:style w:type="numbering" w:customStyle="1" w:styleId="NoList315">
    <w:name w:val="No List315"/>
    <w:next w:val="a5"/>
    <w:uiPriority w:val="99"/>
    <w:semiHidden/>
    <w:unhideWhenUsed/>
    <w:rsid w:val="00AA5AB6"/>
  </w:style>
  <w:style w:type="numbering" w:customStyle="1" w:styleId="NoList415">
    <w:name w:val="No List415"/>
    <w:next w:val="a5"/>
    <w:uiPriority w:val="99"/>
    <w:semiHidden/>
    <w:unhideWhenUsed/>
    <w:rsid w:val="00AA5AB6"/>
  </w:style>
  <w:style w:type="numbering" w:customStyle="1" w:styleId="NoList65">
    <w:name w:val="No List65"/>
    <w:next w:val="a5"/>
    <w:uiPriority w:val="99"/>
    <w:semiHidden/>
    <w:unhideWhenUsed/>
    <w:rsid w:val="00AA5AB6"/>
  </w:style>
  <w:style w:type="numbering" w:customStyle="1" w:styleId="NoList75">
    <w:name w:val="No List75"/>
    <w:next w:val="a5"/>
    <w:uiPriority w:val="99"/>
    <w:semiHidden/>
    <w:unhideWhenUsed/>
    <w:rsid w:val="00AA5AB6"/>
  </w:style>
  <w:style w:type="numbering" w:customStyle="1" w:styleId="NoList125">
    <w:name w:val="No List125"/>
    <w:next w:val="a5"/>
    <w:uiPriority w:val="99"/>
    <w:semiHidden/>
    <w:unhideWhenUsed/>
    <w:rsid w:val="00AA5AB6"/>
  </w:style>
  <w:style w:type="numbering" w:customStyle="1" w:styleId="NoList225">
    <w:name w:val="No List225"/>
    <w:next w:val="a5"/>
    <w:uiPriority w:val="99"/>
    <w:semiHidden/>
    <w:unhideWhenUsed/>
    <w:rsid w:val="00AA5AB6"/>
  </w:style>
  <w:style w:type="numbering" w:customStyle="1" w:styleId="NoList325">
    <w:name w:val="No List325"/>
    <w:next w:val="a5"/>
    <w:uiPriority w:val="99"/>
    <w:semiHidden/>
    <w:unhideWhenUsed/>
    <w:rsid w:val="00AA5AB6"/>
  </w:style>
  <w:style w:type="numbering" w:customStyle="1" w:styleId="NoList424">
    <w:name w:val="No List424"/>
    <w:next w:val="a5"/>
    <w:uiPriority w:val="99"/>
    <w:semiHidden/>
    <w:unhideWhenUsed/>
    <w:rsid w:val="00AA5AB6"/>
  </w:style>
  <w:style w:type="numbering" w:customStyle="1" w:styleId="NoList514">
    <w:name w:val="No List514"/>
    <w:next w:val="a5"/>
    <w:uiPriority w:val="99"/>
    <w:semiHidden/>
    <w:unhideWhenUsed/>
    <w:rsid w:val="00AA5AB6"/>
  </w:style>
  <w:style w:type="numbering" w:customStyle="1" w:styleId="NoList2114">
    <w:name w:val="No List2114"/>
    <w:next w:val="a5"/>
    <w:uiPriority w:val="99"/>
    <w:semiHidden/>
    <w:unhideWhenUsed/>
    <w:rsid w:val="00AA5AB6"/>
  </w:style>
  <w:style w:type="numbering" w:customStyle="1" w:styleId="NoList3114">
    <w:name w:val="No List3114"/>
    <w:next w:val="a5"/>
    <w:uiPriority w:val="99"/>
    <w:semiHidden/>
    <w:unhideWhenUsed/>
    <w:rsid w:val="00AA5AB6"/>
  </w:style>
  <w:style w:type="numbering" w:customStyle="1" w:styleId="NoList4114">
    <w:name w:val="No List4114"/>
    <w:next w:val="a5"/>
    <w:uiPriority w:val="99"/>
    <w:semiHidden/>
    <w:unhideWhenUsed/>
    <w:rsid w:val="00AA5AB6"/>
  </w:style>
  <w:style w:type="numbering" w:customStyle="1" w:styleId="NoList614">
    <w:name w:val="No List614"/>
    <w:next w:val="a5"/>
    <w:uiPriority w:val="99"/>
    <w:semiHidden/>
    <w:unhideWhenUsed/>
    <w:rsid w:val="00AA5AB6"/>
  </w:style>
  <w:style w:type="numbering" w:customStyle="1" w:styleId="1114">
    <w:name w:val="无列表1114"/>
    <w:next w:val="a5"/>
    <w:semiHidden/>
    <w:rsid w:val="00AA5AB6"/>
  </w:style>
  <w:style w:type="numbering" w:customStyle="1" w:styleId="NoList11114">
    <w:name w:val="No List11114"/>
    <w:next w:val="a5"/>
    <w:uiPriority w:val="99"/>
    <w:semiHidden/>
    <w:unhideWhenUsed/>
    <w:rsid w:val="00AA5AB6"/>
  </w:style>
  <w:style w:type="numbering" w:customStyle="1" w:styleId="NoList714">
    <w:name w:val="No List714"/>
    <w:next w:val="a5"/>
    <w:uiPriority w:val="99"/>
    <w:semiHidden/>
    <w:unhideWhenUsed/>
    <w:rsid w:val="00AA5AB6"/>
  </w:style>
  <w:style w:type="numbering" w:customStyle="1" w:styleId="NoList1214">
    <w:name w:val="No List1214"/>
    <w:next w:val="a5"/>
    <w:uiPriority w:val="99"/>
    <w:semiHidden/>
    <w:unhideWhenUsed/>
    <w:rsid w:val="00AA5AB6"/>
  </w:style>
  <w:style w:type="numbering" w:customStyle="1" w:styleId="NoList2214">
    <w:name w:val="No List2214"/>
    <w:next w:val="a5"/>
    <w:uiPriority w:val="99"/>
    <w:semiHidden/>
    <w:unhideWhenUsed/>
    <w:rsid w:val="00AA5AB6"/>
  </w:style>
  <w:style w:type="numbering" w:customStyle="1" w:styleId="NoList3214">
    <w:name w:val="No List3214"/>
    <w:next w:val="a5"/>
    <w:uiPriority w:val="99"/>
    <w:semiHidden/>
    <w:unhideWhenUsed/>
    <w:rsid w:val="00AA5AB6"/>
  </w:style>
  <w:style w:type="numbering" w:customStyle="1" w:styleId="NoList84">
    <w:name w:val="No List84"/>
    <w:next w:val="a5"/>
    <w:uiPriority w:val="99"/>
    <w:semiHidden/>
    <w:unhideWhenUsed/>
    <w:rsid w:val="00AA5AB6"/>
  </w:style>
  <w:style w:type="numbering" w:customStyle="1" w:styleId="NoList94">
    <w:name w:val="No List94"/>
    <w:next w:val="a5"/>
    <w:uiPriority w:val="99"/>
    <w:semiHidden/>
    <w:unhideWhenUsed/>
    <w:rsid w:val="00AA5AB6"/>
  </w:style>
  <w:style w:type="numbering" w:customStyle="1" w:styleId="NoList814">
    <w:name w:val="No List814"/>
    <w:next w:val="a5"/>
    <w:uiPriority w:val="99"/>
    <w:semiHidden/>
    <w:unhideWhenUsed/>
    <w:rsid w:val="00AA5AB6"/>
  </w:style>
  <w:style w:type="numbering" w:customStyle="1" w:styleId="NoList913">
    <w:name w:val="No List913"/>
    <w:next w:val="a5"/>
    <w:uiPriority w:val="99"/>
    <w:semiHidden/>
    <w:unhideWhenUsed/>
    <w:rsid w:val="00AA5AB6"/>
  </w:style>
  <w:style w:type="numbering" w:customStyle="1" w:styleId="LFO194">
    <w:name w:val="LFO194"/>
    <w:basedOn w:val="a5"/>
    <w:rsid w:val="00AA5AB6"/>
  </w:style>
  <w:style w:type="numbering" w:customStyle="1" w:styleId="NoList103">
    <w:name w:val="No List103"/>
    <w:next w:val="a5"/>
    <w:uiPriority w:val="99"/>
    <w:semiHidden/>
    <w:unhideWhenUsed/>
    <w:rsid w:val="00AA5AB6"/>
  </w:style>
  <w:style w:type="numbering" w:customStyle="1" w:styleId="LFO1913">
    <w:name w:val="LFO1913"/>
    <w:basedOn w:val="a5"/>
    <w:rsid w:val="00AA5AB6"/>
  </w:style>
  <w:style w:type="numbering" w:customStyle="1" w:styleId="1210">
    <w:name w:val="无列表121"/>
    <w:next w:val="a5"/>
    <w:semiHidden/>
    <w:rsid w:val="00AA5AB6"/>
  </w:style>
  <w:style w:type="numbering" w:customStyle="1" w:styleId="1211">
    <w:name w:val="リストなし121"/>
    <w:next w:val="a5"/>
    <w:uiPriority w:val="99"/>
    <w:semiHidden/>
    <w:unhideWhenUsed/>
    <w:rsid w:val="00AA5AB6"/>
  </w:style>
  <w:style w:type="numbering" w:customStyle="1" w:styleId="11111">
    <w:name w:val="リストなし1111"/>
    <w:next w:val="a5"/>
    <w:uiPriority w:val="99"/>
    <w:semiHidden/>
    <w:unhideWhenUsed/>
    <w:rsid w:val="00AA5AB6"/>
  </w:style>
  <w:style w:type="numbering" w:customStyle="1" w:styleId="NoList131">
    <w:name w:val="No List131"/>
    <w:next w:val="a5"/>
    <w:uiPriority w:val="99"/>
    <w:semiHidden/>
    <w:unhideWhenUsed/>
    <w:rsid w:val="00AA5AB6"/>
  </w:style>
  <w:style w:type="numbering" w:customStyle="1" w:styleId="NoList231">
    <w:name w:val="No List231"/>
    <w:next w:val="a5"/>
    <w:uiPriority w:val="99"/>
    <w:semiHidden/>
    <w:unhideWhenUsed/>
    <w:rsid w:val="00AA5AB6"/>
  </w:style>
  <w:style w:type="numbering" w:customStyle="1" w:styleId="NoList331">
    <w:name w:val="No List331"/>
    <w:next w:val="a5"/>
    <w:uiPriority w:val="99"/>
    <w:semiHidden/>
    <w:unhideWhenUsed/>
    <w:rsid w:val="00AA5AB6"/>
  </w:style>
  <w:style w:type="numbering" w:customStyle="1" w:styleId="NoList431">
    <w:name w:val="No List431"/>
    <w:next w:val="a5"/>
    <w:uiPriority w:val="99"/>
    <w:semiHidden/>
    <w:unhideWhenUsed/>
    <w:rsid w:val="00AA5AB6"/>
  </w:style>
  <w:style w:type="numbering" w:customStyle="1" w:styleId="NoList521">
    <w:name w:val="No List521"/>
    <w:next w:val="a5"/>
    <w:uiPriority w:val="99"/>
    <w:semiHidden/>
    <w:unhideWhenUsed/>
    <w:rsid w:val="00AA5AB6"/>
  </w:style>
  <w:style w:type="numbering" w:customStyle="1" w:styleId="NoList621">
    <w:name w:val="No List621"/>
    <w:next w:val="a5"/>
    <w:uiPriority w:val="99"/>
    <w:semiHidden/>
    <w:unhideWhenUsed/>
    <w:rsid w:val="00AA5AB6"/>
  </w:style>
  <w:style w:type="numbering" w:customStyle="1" w:styleId="NoList721">
    <w:name w:val="No List721"/>
    <w:next w:val="a5"/>
    <w:uiPriority w:val="99"/>
    <w:semiHidden/>
    <w:unhideWhenUsed/>
    <w:rsid w:val="00AA5AB6"/>
  </w:style>
  <w:style w:type="numbering" w:customStyle="1" w:styleId="NoList1121">
    <w:name w:val="No List1121"/>
    <w:next w:val="a5"/>
    <w:uiPriority w:val="99"/>
    <w:semiHidden/>
    <w:unhideWhenUsed/>
    <w:rsid w:val="00AA5AB6"/>
  </w:style>
  <w:style w:type="numbering" w:customStyle="1" w:styleId="NoList2121">
    <w:name w:val="No List2121"/>
    <w:next w:val="a5"/>
    <w:uiPriority w:val="99"/>
    <w:semiHidden/>
    <w:unhideWhenUsed/>
    <w:rsid w:val="00AA5AB6"/>
  </w:style>
  <w:style w:type="numbering" w:customStyle="1" w:styleId="NoList3121">
    <w:name w:val="No List3121"/>
    <w:next w:val="a5"/>
    <w:uiPriority w:val="99"/>
    <w:semiHidden/>
    <w:unhideWhenUsed/>
    <w:rsid w:val="00AA5AB6"/>
  </w:style>
  <w:style w:type="numbering" w:customStyle="1" w:styleId="NoList4121">
    <w:name w:val="No List4121"/>
    <w:next w:val="a5"/>
    <w:uiPriority w:val="99"/>
    <w:semiHidden/>
    <w:unhideWhenUsed/>
    <w:rsid w:val="00AA5AB6"/>
  </w:style>
  <w:style w:type="numbering" w:customStyle="1" w:styleId="NoList5111">
    <w:name w:val="No List5111"/>
    <w:next w:val="a5"/>
    <w:uiPriority w:val="99"/>
    <w:semiHidden/>
    <w:unhideWhenUsed/>
    <w:rsid w:val="00AA5AB6"/>
  </w:style>
  <w:style w:type="numbering" w:customStyle="1" w:styleId="NoList6111">
    <w:name w:val="No List6111"/>
    <w:next w:val="a5"/>
    <w:uiPriority w:val="99"/>
    <w:semiHidden/>
    <w:unhideWhenUsed/>
    <w:rsid w:val="00AA5AB6"/>
  </w:style>
  <w:style w:type="numbering" w:customStyle="1" w:styleId="NoList7111">
    <w:name w:val="No List7111"/>
    <w:next w:val="a5"/>
    <w:uiPriority w:val="99"/>
    <w:semiHidden/>
    <w:unhideWhenUsed/>
    <w:rsid w:val="00AA5AB6"/>
  </w:style>
  <w:style w:type="numbering" w:customStyle="1" w:styleId="NoList8111">
    <w:name w:val="No List8111"/>
    <w:next w:val="a5"/>
    <w:uiPriority w:val="99"/>
    <w:semiHidden/>
    <w:unhideWhenUsed/>
    <w:rsid w:val="00AA5AB6"/>
  </w:style>
  <w:style w:type="numbering" w:customStyle="1" w:styleId="NoList1221">
    <w:name w:val="No List1221"/>
    <w:next w:val="a5"/>
    <w:uiPriority w:val="99"/>
    <w:semiHidden/>
    <w:rsid w:val="00AA5AB6"/>
  </w:style>
  <w:style w:type="numbering" w:customStyle="1" w:styleId="NoList11121">
    <w:name w:val="No List11121"/>
    <w:next w:val="a5"/>
    <w:uiPriority w:val="99"/>
    <w:semiHidden/>
    <w:unhideWhenUsed/>
    <w:rsid w:val="00AA5AB6"/>
  </w:style>
  <w:style w:type="numbering" w:customStyle="1" w:styleId="11210">
    <w:name w:val="无列表1121"/>
    <w:next w:val="a5"/>
    <w:semiHidden/>
    <w:rsid w:val="00AA5AB6"/>
  </w:style>
  <w:style w:type="numbering" w:customStyle="1" w:styleId="NoList2221">
    <w:name w:val="No List2221"/>
    <w:next w:val="a5"/>
    <w:uiPriority w:val="99"/>
    <w:semiHidden/>
    <w:unhideWhenUsed/>
    <w:rsid w:val="00AA5AB6"/>
  </w:style>
  <w:style w:type="numbering" w:customStyle="1" w:styleId="NoList3221">
    <w:name w:val="No List3221"/>
    <w:next w:val="a5"/>
    <w:uiPriority w:val="99"/>
    <w:semiHidden/>
    <w:unhideWhenUsed/>
    <w:rsid w:val="00AA5AB6"/>
  </w:style>
  <w:style w:type="numbering" w:customStyle="1" w:styleId="NoList4211">
    <w:name w:val="No List4211"/>
    <w:next w:val="a5"/>
    <w:uiPriority w:val="99"/>
    <w:semiHidden/>
    <w:unhideWhenUsed/>
    <w:rsid w:val="00AA5AB6"/>
  </w:style>
  <w:style w:type="numbering" w:customStyle="1" w:styleId="NoList21111">
    <w:name w:val="No List21111"/>
    <w:next w:val="a5"/>
    <w:uiPriority w:val="99"/>
    <w:semiHidden/>
    <w:unhideWhenUsed/>
    <w:rsid w:val="00AA5AB6"/>
  </w:style>
  <w:style w:type="numbering" w:customStyle="1" w:styleId="NoList31111">
    <w:name w:val="No List31111"/>
    <w:next w:val="a5"/>
    <w:uiPriority w:val="99"/>
    <w:semiHidden/>
    <w:unhideWhenUsed/>
    <w:rsid w:val="00AA5AB6"/>
  </w:style>
  <w:style w:type="numbering" w:customStyle="1" w:styleId="NoList41111">
    <w:name w:val="No List41111"/>
    <w:next w:val="a5"/>
    <w:uiPriority w:val="99"/>
    <w:semiHidden/>
    <w:unhideWhenUsed/>
    <w:rsid w:val="00AA5AB6"/>
  </w:style>
  <w:style w:type="numbering" w:customStyle="1" w:styleId="111110">
    <w:name w:val="无列表11111"/>
    <w:next w:val="a5"/>
    <w:semiHidden/>
    <w:rsid w:val="00AA5AB6"/>
  </w:style>
  <w:style w:type="numbering" w:customStyle="1" w:styleId="NoList111111">
    <w:name w:val="No List111111"/>
    <w:next w:val="a5"/>
    <w:uiPriority w:val="99"/>
    <w:semiHidden/>
    <w:unhideWhenUsed/>
    <w:rsid w:val="00AA5AB6"/>
  </w:style>
  <w:style w:type="numbering" w:customStyle="1" w:styleId="NoList12111">
    <w:name w:val="No List12111"/>
    <w:next w:val="a5"/>
    <w:uiPriority w:val="99"/>
    <w:semiHidden/>
    <w:unhideWhenUsed/>
    <w:rsid w:val="00AA5AB6"/>
  </w:style>
  <w:style w:type="numbering" w:customStyle="1" w:styleId="NoList22111">
    <w:name w:val="No List22111"/>
    <w:next w:val="a5"/>
    <w:uiPriority w:val="99"/>
    <w:semiHidden/>
    <w:unhideWhenUsed/>
    <w:rsid w:val="00AA5AB6"/>
  </w:style>
  <w:style w:type="numbering" w:customStyle="1" w:styleId="NoList32111">
    <w:name w:val="No List32111"/>
    <w:next w:val="a5"/>
    <w:uiPriority w:val="99"/>
    <w:semiHidden/>
    <w:unhideWhenUsed/>
    <w:rsid w:val="00AA5AB6"/>
  </w:style>
  <w:style w:type="numbering" w:customStyle="1" w:styleId="NoList141">
    <w:name w:val="No List141"/>
    <w:next w:val="a5"/>
    <w:uiPriority w:val="99"/>
    <w:semiHidden/>
    <w:unhideWhenUsed/>
    <w:rsid w:val="00AA5AB6"/>
  </w:style>
  <w:style w:type="numbering" w:customStyle="1" w:styleId="NoList151">
    <w:name w:val="No List151"/>
    <w:next w:val="a5"/>
    <w:uiPriority w:val="99"/>
    <w:semiHidden/>
    <w:unhideWhenUsed/>
    <w:rsid w:val="00AA5AB6"/>
  </w:style>
  <w:style w:type="numbering" w:customStyle="1" w:styleId="NoList241">
    <w:name w:val="No List241"/>
    <w:next w:val="a5"/>
    <w:uiPriority w:val="99"/>
    <w:semiHidden/>
    <w:unhideWhenUsed/>
    <w:rsid w:val="00AA5AB6"/>
  </w:style>
  <w:style w:type="numbering" w:customStyle="1" w:styleId="NoList341">
    <w:name w:val="No List341"/>
    <w:next w:val="a5"/>
    <w:uiPriority w:val="99"/>
    <w:semiHidden/>
    <w:unhideWhenUsed/>
    <w:rsid w:val="00AA5AB6"/>
  </w:style>
  <w:style w:type="numbering" w:customStyle="1" w:styleId="NoList441">
    <w:name w:val="No List441"/>
    <w:next w:val="a5"/>
    <w:uiPriority w:val="99"/>
    <w:semiHidden/>
    <w:unhideWhenUsed/>
    <w:rsid w:val="00AA5AB6"/>
  </w:style>
  <w:style w:type="numbering" w:customStyle="1" w:styleId="NoList531">
    <w:name w:val="No List531"/>
    <w:next w:val="a5"/>
    <w:uiPriority w:val="99"/>
    <w:semiHidden/>
    <w:unhideWhenUsed/>
    <w:rsid w:val="00AA5AB6"/>
  </w:style>
  <w:style w:type="numbering" w:customStyle="1" w:styleId="NoList631">
    <w:name w:val="No List631"/>
    <w:next w:val="a5"/>
    <w:uiPriority w:val="99"/>
    <w:semiHidden/>
    <w:unhideWhenUsed/>
    <w:rsid w:val="00AA5AB6"/>
  </w:style>
  <w:style w:type="numbering" w:customStyle="1" w:styleId="NoList731">
    <w:name w:val="No List731"/>
    <w:next w:val="a5"/>
    <w:uiPriority w:val="99"/>
    <w:semiHidden/>
    <w:unhideWhenUsed/>
    <w:rsid w:val="00AA5AB6"/>
  </w:style>
  <w:style w:type="numbering" w:customStyle="1" w:styleId="NoList821">
    <w:name w:val="No List821"/>
    <w:next w:val="a5"/>
    <w:uiPriority w:val="99"/>
    <w:semiHidden/>
    <w:unhideWhenUsed/>
    <w:rsid w:val="00AA5AB6"/>
  </w:style>
  <w:style w:type="numbering" w:customStyle="1" w:styleId="NoList921">
    <w:name w:val="No List921"/>
    <w:next w:val="a5"/>
    <w:uiPriority w:val="99"/>
    <w:semiHidden/>
    <w:unhideWhenUsed/>
    <w:rsid w:val="00AA5AB6"/>
  </w:style>
  <w:style w:type="numbering" w:customStyle="1" w:styleId="NoList1131">
    <w:name w:val="No List1131"/>
    <w:next w:val="a5"/>
    <w:uiPriority w:val="99"/>
    <w:semiHidden/>
    <w:unhideWhenUsed/>
    <w:rsid w:val="00AA5AB6"/>
  </w:style>
  <w:style w:type="numbering" w:customStyle="1" w:styleId="NoList2131">
    <w:name w:val="No List2131"/>
    <w:next w:val="a5"/>
    <w:uiPriority w:val="99"/>
    <w:semiHidden/>
    <w:unhideWhenUsed/>
    <w:rsid w:val="00AA5AB6"/>
  </w:style>
  <w:style w:type="numbering" w:customStyle="1" w:styleId="NoList3131">
    <w:name w:val="No List3131"/>
    <w:next w:val="a5"/>
    <w:uiPriority w:val="99"/>
    <w:semiHidden/>
    <w:unhideWhenUsed/>
    <w:rsid w:val="00AA5AB6"/>
  </w:style>
  <w:style w:type="numbering" w:customStyle="1" w:styleId="NoList4131">
    <w:name w:val="No List4131"/>
    <w:next w:val="a5"/>
    <w:uiPriority w:val="99"/>
    <w:semiHidden/>
    <w:unhideWhenUsed/>
    <w:rsid w:val="00AA5AB6"/>
  </w:style>
  <w:style w:type="numbering" w:customStyle="1" w:styleId="NoList5121">
    <w:name w:val="No List5121"/>
    <w:next w:val="a5"/>
    <w:uiPriority w:val="99"/>
    <w:semiHidden/>
    <w:unhideWhenUsed/>
    <w:rsid w:val="00AA5AB6"/>
  </w:style>
  <w:style w:type="numbering" w:customStyle="1" w:styleId="NoList6121">
    <w:name w:val="No List6121"/>
    <w:next w:val="a5"/>
    <w:uiPriority w:val="99"/>
    <w:semiHidden/>
    <w:unhideWhenUsed/>
    <w:rsid w:val="00AA5AB6"/>
  </w:style>
  <w:style w:type="numbering" w:customStyle="1" w:styleId="NoList7121">
    <w:name w:val="No List7121"/>
    <w:next w:val="a5"/>
    <w:uiPriority w:val="99"/>
    <w:semiHidden/>
    <w:unhideWhenUsed/>
    <w:rsid w:val="00AA5AB6"/>
  </w:style>
  <w:style w:type="numbering" w:customStyle="1" w:styleId="NoList8121">
    <w:name w:val="No List8121"/>
    <w:next w:val="a5"/>
    <w:uiPriority w:val="99"/>
    <w:semiHidden/>
    <w:unhideWhenUsed/>
    <w:rsid w:val="00AA5AB6"/>
  </w:style>
  <w:style w:type="numbering" w:customStyle="1" w:styleId="NoList9111">
    <w:name w:val="No List9111"/>
    <w:next w:val="a5"/>
    <w:uiPriority w:val="99"/>
    <w:semiHidden/>
    <w:unhideWhenUsed/>
    <w:rsid w:val="00AA5AB6"/>
  </w:style>
  <w:style w:type="numbering" w:customStyle="1" w:styleId="LFO1921">
    <w:name w:val="LFO1921"/>
    <w:basedOn w:val="a5"/>
    <w:rsid w:val="00AA5AB6"/>
  </w:style>
  <w:style w:type="numbering" w:customStyle="1" w:styleId="NoList1011">
    <w:name w:val="No List1011"/>
    <w:next w:val="a5"/>
    <w:uiPriority w:val="99"/>
    <w:semiHidden/>
    <w:unhideWhenUsed/>
    <w:rsid w:val="00AA5AB6"/>
  </w:style>
  <w:style w:type="numbering" w:customStyle="1" w:styleId="LFO19111">
    <w:name w:val="LFO19111"/>
    <w:basedOn w:val="a5"/>
    <w:rsid w:val="00AA5AB6"/>
  </w:style>
  <w:style w:type="numbering" w:customStyle="1" w:styleId="NoList1231">
    <w:name w:val="No List1231"/>
    <w:next w:val="a5"/>
    <w:uiPriority w:val="99"/>
    <w:semiHidden/>
    <w:rsid w:val="00AA5AB6"/>
  </w:style>
  <w:style w:type="numbering" w:customStyle="1" w:styleId="NoList11131">
    <w:name w:val="No List11131"/>
    <w:next w:val="a5"/>
    <w:uiPriority w:val="99"/>
    <w:semiHidden/>
    <w:unhideWhenUsed/>
    <w:rsid w:val="00AA5AB6"/>
  </w:style>
  <w:style w:type="numbering" w:customStyle="1" w:styleId="1310">
    <w:name w:val="无列表131"/>
    <w:next w:val="a5"/>
    <w:semiHidden/>
    <w:rsid w:val="00AA5AB6"/>
  </w:style>
  <w:style w:type="numbering" w:customStyle="1" w:styleId="1311">
    <w:name w:val="リストなし131"/>
    <w:next w:val="a5"/>
    <w:uiPriority w:val="99"/>
    <w:semiHidden/>
    <w:unhideWhenUsed/>
    <w:rsid w:val="00AA5AB6"/>
  </w:style>
  <w:style w:type="numbering" w:customStyle="1" w:styleId="11310">
    <w:name w:val="无列表1131"/>
    <w:next w:val="a5"/>
    <w:semiHidden/>
    <w:rsid w:val="00AA5AB6"/>
  </w:style>
  <w:style w:type="numbering" w:customStyle="1" w:styleId="11211">
    <w:name w:val="リストなし1121"/>
    <w:next w:val="a5"/>
    <w:uiPriority w:val="99"/>
    <w:semiHidden/>
    <w:unhideWhenUsed/>
    <w:rsid w:val="00AA5AB6"/>
  </w:style>
  <w:style w:type="numbering" w:customStyle="1" w:styleId="NoList2231">
    <w:name w:val="No List2231"/>
    <w:next w:val="a5"/>
    <w:uiPriority w:val="99"/>
    <w:semiHidden/>
    <w:unhideWhenUsed/>
    <w:rsid w:val="00AA5AB6"/>
  </w:style>
  <w:style w:type="numbering" w:customStyle="1" w:styleId="NoList3231">
    <w:name w:val="No List3231"/>
    <w:next w:val="a5"/>
    <w:uiPriority w:val="99"/>
    <w:semiHidden/>
    <w:unhideWhenUsed/>
    <w:rsid w:val="00AA5AB6"/>
  </w:style>
  <w:style w:type="numbering" w:customStyle="1" w:styleId="NoList4221">
    <w:name w:val="No List4221"/>
    <w:next w:val="a5"/>
    <w:uiPriority w:val="99"/>
    <w:semiHidden/>
    <w:unhideWhenUsed/>
    <w:rsid w:val="00AA5AB6"/>
  </w:style>
  <w:style w:type="numbering" w:customStyle="1" w:styleId="NoList21121">
    <w:name w:val="No List21121"/>
    <w:next w:val="a5"/>
    <w:uiPriority w:val="99"/>
    <w:semiHidden/>
    <w:unhideWhenUsed/>
    <w:rsid w:val="00AA5AB6"/>
  </w:style>
  <w:style w:type="numbering" w:customStyle="1" w:styleId="NoList31121">
    <w:name w:val="No List31121"/>
    <w:next w:val="a5"/>
    <w:uiPriority w:val="99"/>
    <w:semiHidden/>
    <w:unhideWhenUsed/>
    <w:rsid w:val="00AA5AB6"/>
  </w:style>
  <w:style w:type="numbering" w:customStyle="1" w:styleId="NoList41121">
    <w:name w:val="No List41121"/>
    <w:next w:val="a5"/>
    <w:uiPriority w:val="99"/>
    <w:semiHidden/>
    <w:unhideWhenUsed/>
    <w:rsid w:val="00AA5AB6"/>
  </w:style>
  <w:style w:type="numbering" w:customStyle="1" w:styleId="11121">
    <w:name w:val="无列表11121"/>
    <w:next w:val="a5"/>
    <w:semiHidden/>
    <w:rsid w:val="00AA5AB6"/>
  </w:style>
  <w:style w:type="numbering" w:customStyle="1" w:styleId="NoList111121">
    <w:name w:val="No List111121"/>
    <w:next w:val="a5"/>
    <w:uiPriority w:val="99"/>
    <w:semiHidden/>
    <w:unhideWhenUsed/>
    <w:rsid w:val="00AA5AB6"/>
  </w:style>
  <w:style w:type="numbering" w:customStyle="1" w:styleId="NoList12121">
    <w:name w:val="No List12121"/>
    <w:next w:val="a5"/>
    <w:uiPriority w:val="99"/>
    <w:semiHidden/>
    <w:unhideWhenUsed/>
    <w:rsid w:val="00AA5AB6"/>
  </w:style>
  <w:style w:type="numbering" w:customStyle="1" w:styleId="NoList22121">
    <w:name w:val="No List22121"/>
    <w:next w:val="a5"/>
    <w:uiPriority w:val="99"/>
    <w:semiHidden/>
    <w:unhideWhenUsed/>
    <w:rsid w:val="00AA5AB6"/>
  </w:style>
  <w:style w:type="numbering" w:customStyle="1" w:styleId="NoList32121">
    <w:name w:val="No List32121"/>
    <w:next w:val="a5"/>
    <w:uiPriority w:val="99"/>
    <w:semiHidden/>
    <w:unhideWhenUsed/>
    <w:rsid w:val="00AA5AB6"/>
  </w:style>
  <w:style w:type="numbering" w:customStyle="1" w:styleId="NoList161">
    <w:name w:val="No List161"/>
    <w:next w:val="a5"/>
    <w:uiPriority w:val="99"/>
    <w:semiHidden/>
    <w:unhideWhenUsed/>
    <w:rsid w:val="00AA5AB6"/>
  </w:style>
  <w:style w:type="numbering" w:customStyle="1" w:styleId="NoList171">
    <w:name w:val="No List171"/>
    <w:next w:val="a5"/>
    <w:uiPriority w:val="99"/>
    <w:semiHidden/>
    <w:unhideWhenUsed/>
    <w:rsid w:val="00AA5AB6"/>
  </w:style>
  <w:style w:type="numbering" w:customStyle="1" w:styleId="NoList251">
    <w:name w:val="No List251"/>
    <w:next w:val="a5"/>
    <w:uiPriority w:val="99"/>
    <w:semiHidden/>
    <w:unhideWhenUsed/>
    <w:rsid w:val="00AA5AB6"/>
  </w:style>
  <w:style w:type="numbering" w:customStyle="1" w:styleId="NoList351">
    <w:name w:val="No List351"/>
    <w:next w:val="a5"/>
    <w:uiPriority w:val="99"/>
    <w:semiHidden/>
    <w:unhideWhenUsed/>
    <w:rsid w:val="00AA5AB6"/>
  </w:style>
  <w:style w:type="numbering" w:customStyle="1" w:styleId="NoList451">
    <w:name w:val="No List451"/>
    <w:next w:val="a5"/>
    <w:uiPriority w:val="99"/>
    <w:semiHidden/>
    <w:unhideWhenUsed/>
    <w:rsid w:val="00AA5AB6"/>
  </w:style>
  <w:style w:type="numbering" w:customStyle="1" w:styleId="NoList541">
    <w:name w:val="No List541"/>
    <w:next w:val="a5"/>
    <w:uiPriority w:val="99"/>
    <w:semiHidden/>
    <w:unhideWhenUsed/>
    <w:rsid w:val="00AA5AB6"/>
  </w:style>
  <w:style w:type="numbering" w:customStyle="1" w:styleId="NoList641">
    <w:name w:val="No List641"/>
    <w:next w:val="a5"/>
    <w:uiPriority w:val="99"/>
    <w:semiHidden/>
    <w:unhideWhenUsed/>
    <w:rsid w:val="00AA5AB6"/>
  </w:style>
  <w:style w:type="numbering" w:customStyle="1" w:styleId="NoList741">
    <w:name w:val="No List741"/>
    <w:next w:val="a5"/>
    <w:uiPriority w:val="99"/>
    <w:semiHidden/>
    <w:unhideWhenUsed/>
    <w:rsid w:val="00AA5AB6"/>
  </w:style>
  <w:style w:type="numbering" w:customStyle="1" w:styleId="NoList831">
    <w:name w:val="No List831"/>
    <w:next w:val="a5"/>
    <w:uiPriority w:val="99"/>
    <w:semiHidden/>
    <w:unhideWhenUsed/>
    <w:rsid w:val="00AA5AB6"/>
  </w:style>
  <w:style w:type="numbering" w:customStyle="1" w:styleId="NoList931">
    <w:name w:val="No List931"/>
    <w:next w:val="a5"/>
    <w:uiPriority w:val="99"/>
    <w:semiHidden/>
    <w:unhideWhenUsed/>
    <w:rsid w:val="00AA5AB6"/>
  </w:style>
  <w:style w:type="numbering" w:customStyle="1" w:styleId="NoList1141">
    <w:name w:val="No List1141"/>
    <w:next w:val="a5"/>
    <w:uiPriority w:val="99"/>
    <w:semiHidden/>
    <w:unhideWhenUsed/>
    <w:rsid w:val="00AA5AB6"/>
  </w:style>
  <w:style w:type="numbering" w:customStyle="1" w:styleId="NoList2141">
    <w:name w:val="No List2141"/>
    <w:next w:val="a5"/>
    <w:uiPriority w:val="99"/>
    <w:semiHidden/>
    <w:unhideWhenUsed/>
    <w:rsid w:val="00AA5AB6"/>
  </w:style>
  <w:style w:type="numbering" w:customStyle="1" w:styleId="NoList3141">
    <w:name w:val="No List3141"/>
    <w:next w:val="a5"/>
    <w:uiPriority w:val="99"/>
    <w:semiHidden/>
    <w:unhideWhenUsed/>
    <w:rsid w:val="00AA5AB6"/>
  </w:style>
  <w:style w:type="numbering" w:customStyle="1" w:styleId="NoList4141">
    <w:name w:val="No List4141"/>
    <w:next w:val="a5"/>
    <w:uiPriority w:val="99"/>
    <w:semiHidden/>
    <w:unhideWhenUsed/>
    <w:rsid w:val="00AA5AB6"/>
  </w:style>
  <w:style w:type="numbering" w:customStyle="1" w:styleId="NoList5131">
    <w:name w:val="No List5131"/>
    <w:next w:val="a5"/>
    <w:uiPriority w:val="99"/>
    <w:semiHidden/>
    <w:unhideWhenUsed/>
    <w:rsid w:val="00AA5AB6"/>
  </w:style>
  <w:style w:type="numbering" w:customStyle="1" w:styleId="NoList6131">
    <w:name w:val="No List6131"/>
    <w:next w:val="a5"/>
    <w:uiPriority w:val="99"/>
    <w:semiHidden/>
    <w:unhideWhenUsed/>
    <w:rsid w:val="00AA5AB6"/>
  </w:style>
  <w:style w:type="numbering" w:customStyle="1" w:styleId="NoList7131">
    <w:name w:val="No List7131"/>
    <w:next w:val="a5"/>
    <w:uiPriority w:val="99"/>
    <w:semiHidden/>
    <w:unhideWhenUsed/>
    <w:rsid w:val="00AA5AB6"/>
  </w:style>
  <w:style w:type="numbering" w:customStyle="1" w:styleId="NoList8131">
    <w:name w:val="No List8131"/>
    <w:next w:val="a5"/>
    <w:uiPriority w:val="99"/>
    <w:semiHidden/>
    <w:unhideWhenUsed/>
    <w:rsid w:val="00AA5AB6"/>
  </w:style>
  <w:style w:type="numbering" w:customStyle="1" w:styleId="NoList9121">
    <w:name w:val="No List9121"/>
    <w:next w:val="a5"/>
    <w:uiPriority w:val="99"/>
    <w:semiHidden/>
    <w:unhideWhenUsed/>
    <w:rsid w:val="00AA5AB6"/>
  </w:style>
  <w:style w:type="numbering" w:customStyle="1" w:styleId="LFO1931">
    <w:name w:val="LFO1931"/>
    <w:basedOn w:val="a5"/>
    <w:rsid w:val="00AA5AB6"/>
  </w:style>
  <w:style w:type="numbering" w:customStyle="1" w:styleId="NoList1021">
    <w:name w:val="No List1021"/>
    <w:next w:val="a5"/>
    <w:uiPriority w:val="99"/>
    <w:semiHidden/>
    <w:unhideWhenUsed/>
    <w:rsid w:val="00AA5AB6"/>
  </w:style>
  <w:style w:type="numbering" w:customStyle="1" w:styleId="LFO19121">
    <w:name w:val="LFO19121"/>
    <w:basedOn w:val="a5"/>
    <w:rsid w:val="00AA5AB6"/>
  </w:style>
  <w:style w:type="numbering" w:customStyle="1" w:styleId="NoList1241">
    <w:name w:val="No List1241"/>
    <w:next w:val="a5"/>
    <w:uiPriority w:val="99"/>
    <w:semiHidden/>
    <w:rsid w:val="00AA5AB6"/>
  </w:style>
  <w:style w:type="numbering" w:customStyle="1" w:styleId="NoList11141">
    <w:name w:val="No List11141"/>
    <w:next w:val="a5"/>
    <w:uiPriority w:val="99"/>
    <w:semiHidden/>
    <w:unhideWhenUsed/>
    <w:rsid w:val="00AA5AB6"/>
  </w:style>
  <w:style w:type="numbering" w:customStyle="1" w:styleId="1410">
    <w:name w:val="无列表141"/>
    <w:next w:val="a5"/>
    <w:semiHidden/>
    <w:rsid w:val="00AA5AB6"/>
  </w:style>
  <w:style w:type="numbering" w:customStyle="1" w:styleId="1411">
    <w:name w:val="リストなし141"/>
    <w:next w:val="a5"/>
    <w:uiPriority w:val="99"/>
    <w:semiHidden/>
    <w:unhideWhenUsed/>
    <w:rsid w:val="00AA5AB6"/>
  </w:style>
  <w:style w:type="numbering" w:customStyle="1" w:styleId="11410">
    <w:name w:val="无列表1141"/>
    <w:next w:val="a5"/>
    <w:semiHidden/>
    <w:rsid w:val="00AA5AB6"/>
  </w:style>
  <w:style w:type="numbering" w:customStyle="1" w:styleId="11311">
    <w:name w:val="リストなし1131"/>
    <w:next w:val="a5"/>
    <w:uiPriority w:val="99"/>
    <w:semiHidden/>
    <w:unhideWhenUsed/>
    <w:rsid w:val="00AA5AB6"/>
  </w:style>
  <w:style w:type="numbering" w:customStyle="1" w:styleId="NoList2241">
    <w:name w:val="No List2241"/>
    <w:next w:val="a5"/>
    <w:uiPriority w:val="99"/>
    <w:semiHidden/>
    <w:unhideWhenUsed/>
    <w:rsid w:val="00AA5AB6"/>
  </w:style>
  <w:style w:type="numbering" w:customStyle="1" w:styleId="NoList3241">
    <w:name w:val="No List3241"/>
    <w:next w:val="a5"/>
    <w:uiPriority w:val="99"/>
    <w:semiHidden/>
    <w:unhideWhenUsed/>
    <w:rsid w:val="00AA5AB6"/>
  </w:style>
  <w:style w:type="numbering" w:customStyle="1" w:styleId="NoList4231">
    <w:name w:val="No List4231"/>
    <w:next w:val="a5"/>
    <w:uiPriority w:val="99"/>
    <w:semiHidden/>
    <w:unhideWhenUsed/>
    <w:rsid w:val="00AA5AB6"/>
  </w:style>
  <w:style w:type="numbering" w:customStyle="1" w:styleId="NoList21131">
    <w:name w:val="No List21131"/>
    <w:next w:val="a5"/>
    <w:uiPriority w:val="99"/>
    <w:semiHidden/>
    <w:unhideWhenUsed/>
    <w:rsid w:val="00AA5AB6"/>
  </w:style>
  <w:style w:type="numbering" w:customStyle="1" w:styleId="NoList31131">
    <w:name w:val="No List31131"/>
    <w:next w:val="a5"/>
    <w:uiPriority w:val="99"/>
    <w:semiHidden/>
    <w:unhideWhenUsed/>
    <w:rsid w:val="00AA5AB6"/>
  </w:style>
  <w:style w:type="numbering" w:customStyle="1" w:styleId="NoList41131">
    <w:name w:val="No List41131"/>
    <w:next w:val="a5"/>
    <w:uiPriority w:val="99"/>
    <w:semiHidden/>
    <w:unhideWhenUsed/>
    <w:rsid w:val="00AA5AB6"/>
  </w:style>
  <w:style w:type="numbering" w:customStyle="1" w:styleId="11131">
    <w:name w:val="无列表11131"/>
    <w:next w:val="a5"/>
    <w:semiHidden/>
    <w:rsid w:val="00AA5AB6"/>
  </w:style>
  <w:style w:type="numbering" w:customStyle="1" w:styleId="NoList111131">
    <w:name w:val="No List111131"/>
    <w:next w:val="a5"/>
    <w:uiPriority w:val="99"/>
    <w:semiHidden/>
    <w:unhideWhenUsed/>
    <w:rsid w:val="00AA5AB6"/>
  </w:style>
  <w:style w:type="numbering" w:customStyle="1" w:styleId="NoList12131">
    <w:name w:val="No List12131"/>
    <w:next w:val="a5"/>
    <w:uiPriority w:val="99"/>
    <w:semiHidden/>
    <w:unhideWhenUsed/>
    <w:rsid w:val="00AA5AB6"/>
  </w:style>
  <w:style w:type="numbering" w:customStyle="1" w:styleId="NoList22131">
    <w:name w:val="No List22131"/>
    <w:next w:val="a5"/>
    <w:uiPriority w:val="99"/>
    <w:semiHidden/>
    <w:unhideWhenUsed/>
    <w:rsid w:val="00AA5AB6"/>
  </w:style>
  <w:style w:type="numbering" w:customStyle="1" w:styleId="NoList32131">
    <w:name w:val="No List32131"/>
    <w:next w:val="a5"/>
    <w:uiPriority w:val="99"/>
    <w:semiHidden/>
    <w:unhideWhenUsed/>
    <w:rsid w:val="00AA5AB6"/>
  </w:style>
  <w:style w:type="paragraph" w:styleId="afff2">
    <w:name w:val="macro"/>
    <w:link w:val="Charf4"/>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f4">
    <w:name w:val="宏文本 Char"/>
    <w:basedOn w:val="a3"/>
    <w:link w:val="afff2"/>
    <w:qFormat/>
    <w:rsid w:val="009A5B5A"/>
    <w:rPr>
      <w:rFonts w:ascii="Courier New" w:hAnsi="Courier New"/>
      <w:kern w:val="2"/>
      <w:sz w:val="24"/>
      <w:lang w:eastAsia="zh-CN"/>
    </w:rPr>
  </w:style>
  <w:style w:type="paragraph" w:styleId="82">
    <w:name w:val="index 8"/>
    <w:basedOn w:val="a2"/>
    <w:next w:val="a2"/>
    <w:qFormat/>
    <w:rsid w:val="009A5B5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A5B5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A5B5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A5B5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9A5B5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A5B5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9A5B5A"/>
    <w:rPr>
      <w:rFonts w:ascii="Times New Roman" w:eastAsia="Times New Roman" w:hAnsi="Times New Roman"/>
      <w:lang w:val="en-GB" w:eastAsia="en-GB"/>
    </w:rPr>
  </w:style>
  <w:style w:type="character" w:customStyle="1" w:styleId="afff4">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5">
    <w:name w:val="文稿标题"/>
    <w:basedOn w:val="a2"/>
    <w:qFormat/>
    <w:rsid w:val="009A5B5A"/>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9A5B5A"/>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9A5B5A"/>
    <w:rPr>
      <w:rFonts w:ascii="Times New Roman" w:eastAsia="MS Mincho"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1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aff3"/>
    <w:qFormat/>
    <w:rsid w:val="009A5B5A"/>
    <w:pPr>
      <w:spacing w:before="120" w:after="120"/>
    </w:pPr>
    <w:rPr>
      <w:rFonts w:ascii="Book Antiqua" w:hAnsi="Book Antiqua"/>
      <w:b/>
    </w:rPr>
  </w:style>
  <w:style w:type="paragraph" w:customStyle="1" w:styleId="abstract">
    <w:name w:val="abstract"/>
    <w:basedOn w:val="a2"/>
    <w:next w:val="a2"/>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5B5A"/>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5B5A"/>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2"/>
    <w:qFormat/>
    <w:rsid w:val="009A5B5A"/>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A5B5A"/>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a2"/>
    <w:next w:val="a2"/>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a2"/>
    <w:qFormat/>
    <w:rsid w:val="009A5B5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6">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MS Mincho" w:hAnsi="Times New Roman"/>
    </w:rPr>
    <w:tblPr/>
  </w:style>
  <w:style w:type="table" w:customStyle="1" w:styleId="Tabellengitternetz1112">
    <w:name w:val="Tabellengitternetz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3">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MS Mincho"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3">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4">
    <w:name w:val="未处理的提及1"/>
    <w:basedOn w:val="a3"/>
    <w:uiPriority w:val="99"/>
    <w:qFormat/>
    <w:rsid w:val="0057586C"/>
    <w:rPr>
      <w:color w:val="605E5C"/>
      <w:shd w:val="clear" w:color="auto" w:fill="E1DFDD"/>
    </w:rPr>
  </w:style>
  <w:style w:type="character" w:customStyle="1" w:styleId="afff8">
    <w:name w:val="首标题"/>
    <w:qFormat/>
    <w:rsid w:val="0057586C"/>
    <w:rPr>
      <w:rFonts w:ascii="Arial" w:eastAsia="宋体"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afff9">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MS Mincho"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MS Mincho" w:hAnsi="Times New Roman"/>
    </w:rPr>
    <w:tblPr/>
  </w:style>
  <w:style w:type="table" w:customStyle="1" w:styleId="TableGrid515">
    <w:name w:val="Table Grid5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2496B"/>
  </w:style>
  <w:style w:type="table" w:customStyle="1" w:styleId="TableGrid105">
    <w:name w:val="Table Grid10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2496B"/>
  </w:style>
  <w:style w:type="numbering" w:customStyle="1" w:styleId="1510">
    <w:name w:val="无列表151"/>
    <w:next w:val="a5"/>
    <w:semiHidden/>
    <w:rsid w:val="0072496B"/>
  </w:style>
  <w:style w:type="numbering" w:customStyle="1" w:styleId="1511">
    <w:name w:val="リストなし151"/>
    <w:next w:val="a5"/>
    <w:uiPriority w:val="99"/>
    <w:semiHidden/>
    <w:unhideWhenUsed/>
    <w:rsid w:val="0072496B"/>
  </w:style>
  <w:style w:type="table" w:customStyle="1" w:styleId="2210">
    <w:name w:val="古典型 2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2496B"/>
  </w:style>
  <w:style w:type="numbering" w:customStyle="1" w:styleId="1151">
    <w:name w:val="无列表1151"/>
    <w:next w:val="a5"/>
    <w:semiHidden/>
    <w:rsid w:val="0072496B"/>
  </w:style>
  <w:style w:type="numbering" w:customStyle="1" w:styleId="11411">
    <w:name w:val="リストなし1141"/>
    <w:next w:val="a5"/>
    <w:uiPriority w:val="99"/>
    <w:semiHidden/>
    <w:unhideWhenUsed/>
    <w:rsid w:val="0072496B"/>
  </w:style>
  <w:style w:type="table" w:customStyle="1" w:styleId="TableClassic2121">
    <w:name w:val="Table Classic 21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2496B"/>
  </w:style>
  <w:style w:type="numbering" w:customStyle="1" w:styleId="NoList361">
    <w:name w:val="No List361"/>
    <w:next w:val="a5"/>
    <w:uiPriority w:val="99"/>
    <w:semiHidden/>
    <w:unhideWhenUsed/>
    <w:rsid w:val="0072496B"/>
  </w:style>
  <w:style w:type="numbering" w:customStyle="1" w:styleId="NoList1151">
    <w:name w:val="No List1151"/>
    <w:next w:val="a5"/>
    <w:uiPriority w:val="99"/>
    <w:semiHidden/>
    <w:unhideWhenUsed/>
    <w:rsid w:val="0072496B"/>
  </w:style>
  <w:style w:type="numbering" w:customStyle="1" w:styleId="NoList461">
    <w:name w:val="No List461"/>
    <w:next w:val="a5"/>
    <w:uiPriority w:val="99"/>
    <w:semiHidden/>
    <w:unhideWhenUsed/>
    <w:rsid w:val="0072496B"/>
  </w:style>
  <w:style w:type="numbering" w:customStyle="1" w:styleId="NoList551">
    <w:name w:val="No List551"/>
    <w:next w:val="a5"/>
    <w:uiPriority w:val="99"/>
    <w:semiHidden/>
    <w:unhideWhenUsed/>
    <w:rsid w:val="0072496B"/>
  </w:style>
  <w:style w:type="numbering" w:customStyle="1" w:styleId="NoList11151">
    <w:name w:val="No List11151"/>
    <w:next w:val="a5"/>
    <w:uiPriority w:val="99"/>
    <w:semiHidden/>
    <w:unhideWhenUsed/>
    <w:rsid w:val="0072496B"/>
  </w:style>
  <w:style w:type="numbering" w:customStyle="1" w:styleId="NoList2151">
    <w:name w:val="No List2151"/>
    <w:next w:val="a5"/>
    <w:uiPriority w:val="99"/>
    <w:semiHidden/>
    <w:unhideWhenUsed/>
    <w:rsid w:val="0072496B"/>
  </w:style>
  <w:style w:type="numbering" w:customStyle="1" w:styleId="NoList3151">
    <w:name w:val="No List3151"/>
    <w:next w:val="a5"/>
    <w:uiPriority w:val="99"/>
    <w:semiHidden/>
    <w:unhideWhenUsed/>
    <w:rsid w:val="0072496B"/>
  </w:style>
  <w:style w:type="numbering" w:customStyle="1" w:styleId="NoList4151">
    <w:name w:val="No List4151"/>
    <w:next w:val="a5"/>
    <w:uiPriority w:val="99"/>
    <w:semiHidden/>
    <w:unhideWhenUsed/>
    <w:rsid w:val="0072496B"/>
  </w:style>
  <w:style w:type="numbering" w:customStyle="1" w:styleId="NoList651">
    <w:name w:val="No List651"/>
    <w:next w:val="a5"/>
    <w:uiPriority w:val="99"/>
    <w:semiHidden/>
    <w:unhideWhenUsed/>
    <w:rsid w:val="0072496B"/>
  </w:style>
  <w:style w:type="numbering" w:customStyle="1" w:styleId="NoList751">
    <w:name w:val="No List751"/>
    <w:next w:val="a5"/>
    <w:uiPriority w:val="99"/>
    <w:semiHidden/>
    <w:unhideWhenUsed/>
    <w:rsid w:val="0072496B"/>
  </w:style>
  <w:style w:type="numbering" w:customStyle="1" w:styleId="NoList1251">
    <w:name w:val="No List1251"/>
    <w:next w:val="a5"/>
    <w:uiPriority w:val="99"/>
    <w:semiHidden/>
    <w:unhideWhenUsed/>
    <w:rsid w:val="0072496B"/>
  </w:style>
  <w:style w:type="numbering" w:customStyle="1" w:styleId="NoList2251">
    <w:name w:val="No List2251"/>
    <w:next w:val="a5"/>
    <w:uiPriority w:val="99"/>
    <w:semiHidden/>
    <w:unhideWhenUsed/>
    <w:rsid w:val="0072496B"/>
  </w:style>
  <w:style w:type="numbering" w:customStyle="1" w:styleId="NoList3251">
    <w:name w:val="No List3251"/>
    <w:next w:val="a5"/>
    <w:uiPriority w:val="99"/>
    <w:semiHidden/>
    <w:unhideWhenUsed/>
    <w:rsid w:val="0072496B"/>
  </w:style>
  <w:style w:type="numbering" w:customStyle="1" w:styleId="NoList4241">
    <w:name w:val="No List4241"/>
    <w:next w:val="a5"/>
    <w:uiPriority w:val="99"/>
    <w:semiHidden/>
    <w:unhideWhenUsed/>
    <w:rsid w:val="0072496B"/>
  </w:style>
  <w:style w:type="numbering" w:customStyle="1" w:styleId="NoList5141">
    <w:name w:val="No List5141"/>
    <w:next w:val="a5"/>
    <w:uiPriority w:val="99"/>
    <w:semiHidden/>
    <w:unhideWhenUsed/>
    <w:rsid w:val="0072496B"/>
  </w:style>
  <w:style w:type="numbering" w:customStyle="1" w:styleId="NoList21141">
    <w:name w:val="No List21141"/>
    <w:next w:val="a5"/>
    <w:uiPriority w:val="99"/>
    <w:semiHidden/>
    <w:unhideWhenUsed/>
    <w:rsid w:val="0072496B"/>
  </w:style>
  <w:style w:type="numbering" w:customStyle="1" w:styleId="NoList31141">
    <w:name w:val="No List31141"/>
    <w:next w:val="a5"/>
    <w:uiPriority w:val="99"/>
    <w:semiHidden/>
    <w:unhideWhenUsed/>
    <w:rsid w:val="0072496B"/>
  </w:style>
  <w:style w:type="numbering" w:customStyle="1" w:styleId="NoList41141">
    <w:name w:val="No List41141"/>
    <w:next w:val="a5"/>
    <w:uiPriority w:val="99"/>
    <w:semiHidden/>
    <w:unhideWhenUsed/>
    <w:rsid w:val="0072496B"/>
  </w:style>
  <w:style w:type="numbering" w:customStyle="1" w:styleId="NoList6141">
    <w:name w:val="No List6141"/>
    <w:next w:val="a5"/>
    <w:uiPriority w:val="99"/>
    <w:semiHidden/>
    <w:unhideWhenUsed/>
    <w:rsid w:val="0072496B"/>
  </w:style>
  <w:style w:type="numbering" w:customStyle="1" w:styleId="11141">
    <w:name w:val="无列表11141"/>
    <w:next w:val="a5"/>
    <w:semiHidden/>
    <w:rsid w:val="0072496B"/>
  </w:style>
  <w:style w:type="numbering" w:customStyle="1" w:styleId="NoList111141">
    <w:name w:val="No List111141"/>
    <w:next w:val="a5"/>
    <w:uiPriority w:val="99"/>
    <w:semiHidden/>
    <w:unhideWhenUsed/>
    <w:rsid w:val="0072496B"/>
  </w:style>
  <w:style w:type="numbering" w:customStyle="1" w:styleId="NoList7141">
    <w:name w:val="No List7141"/>
    <w:next w:val="a5"/>
    <w:uiPriority w:val="99"/>
    <w:semiHidden/>
    <w:unhideWhenUsed/>
    <w:rsid w:val="0072496B"/>
  </w:style>
  <w:style w:type="numbering" w:customStyle="1" w:styleId="NoList12141">
    <w:name w:val="No List12141"/>
    <w:next w:val="a5"/>
    <w:uiPriority w:val="99"/>
    <w:semiHidden/>
    <w:unhideWhenUsed/>
    <w:rsid w:val="0072496B"/>
  </w:style>
  <w:style w:type="numbering" w:customStyle="1" w:styleId="NoList22141">
    <w:name w:val="No List22141"/>
    <w:next w:val="a5"/>
    <w:uiPriority w:val="99"/>
    <w:semiHidden/>
    <w:unhideWhenUsed/>
    <w:rsid w:val="0072496B"/>
  </w:style>
  <w:style w:type="numbering" w:customStyle="1" w:styleId="NoList32141">
    <w:name w:val="No List32141"/>
    <w:next w:val="a5"/>
    <w:uiPriority w:val="99"/>
    <w:semiHidden/>
    <w:unhideWhenUsed/>
    <w:rsid w:val="0072496B"/>
  </w:style>
  <w:style w:type="numbering" w:customStyle="1" w:styleId="NoList841">
    <w:name w:val="No List841"/>
    <w:next w:val="a5"/>
    <w:uiPriority w:val="99"/>
    <w:semiHidden/>
    <w:unhideWhenUsed/>
    <w:rsid w:val="0072496B"/>
  </w:style>
  <w:style w:type="numbering" w:customStyle="1" w:styleId="NoList941">
    <w:name w:val="No List941"/>
    <w:next w:val="a5"/>
    <w:uiPriority w:val="99"/>
    <w:semiHidden/>
    <w:unhideWhenUsed/>
    <w:rsid w:val="0072496B"/>
  </w:style>
  <w:style w:type="numbering" w:customStyle="1" w:styleId="NoList8141">
    <w:name w:val="No List8141"/>
    <w:next w:val="a5"/>
    <w:uiPriority w:val="99"/>
    <w:semiHidden/>
    <w:unhideWhenUsed/>
    <w:rsid w:val="0072496B"/>
  </w:style>
  <w:style w:type="numbering" w:customStyle="1" w:styleId="NoList9131">
    <w:name w:val="No List9131"/>
    <w:next w:val="a5"/>
    <w:uiPriority w:val="99"/>
    <w:semiHidden/>
    <w:unhideWhenUsed/>
    <w:rsid w:val="0072496B"/>
  </w:style>
  <w:style w:type="numbering" w:customStyle="1" w:styleId="LFO1941">
    <w:name w:val="LFO1941"/>
    <w:basedOn w:val="a5"/>
    <w:rsid w:val="0072496B"/>
  </w:style>
  <w:style w:type="numbering" w:customStyle="1" w:styleId="NoList1031">
    <w:name w:val="No List1031"/>
    <w:next w:val="a5"/>
    <w:uiPriority w:val="99"/>
    <w:semiHidden/>
    <w:unhideWhenUsed/>
    <w:rsid w:val="0072496B"/>
  </w:style>
  <w:style w:type="numbering" w:customStyle="1" w:styleId="LFO19131">
    <w:name w:val="LFO19131"/>
    <w:basedOn w:val="a5"/>
    <w:rsid w:val="0072496B"/>
  </w:style>
  <w:style w:type="numbering" w:customStyle="1" w:styleId="12110">
    <w:name w:val="无列表1211"/>
    <w:next w:val="a5"/>
    <w:semiHidden/>
    <w:rsid w:val="0072496B"/>
  </w:style>
  <w:style w:type="numbering" w:customStyle="1" w:styleId="12111">
    <w:name w:val="リストなし1211"/>
    <w:next w:val="a5"/>
    <w:uiPriority w:val="99"/>
    <w:semiHidden/>
    <w:unhideWhenUsed/>
    <w:rsid w:val="0072496B"/>
  </w:style>
  <w:style w:type="numbering" w:customStyle="1" w:styleId="111112">
    <w:name w:val="リストなし11111"/>
    <w:next w:val="a5"/>
    <w:uiPriority w:val="99"/>
    <w:semiHidden/>
    <w:unhideWhenUsed/>
    <w:rsid w:val="0072496B"/>
  </w:style>
  <w:style w:type="numbering" w:customStyle="1" w:styleId="NoList1311">
    <w:name w:val="No List1311"/>
    <w:next w:val="a5"/>
    <w:uiPriority w:val="99"/>
    <w:semiHidden/>
    <w:unhideWhenUsed/>
    <w:rsid w:val="0072496B"/>
  </w:style>
  <w:style w:type="numbering" w:customStyle="1" w:styleId="NoList2311">
    <w:name w:val="No List2311"/>
    <w:next w:val="a5"/>
    <w:uiPriority w:val="99"/>
    <w:semiHidden/>
    <w:unhideWhenUsed/>
    <w:rsid w:val="0072496B"/>
  </w:style>
  <w:style w:type="numbering" w:customStyle="1" w:styleId="NoList3311">
    <w:name w:val="No List3311"/>
    <w:next w:val="a5"/>
    <w:uiPriority w:val="99"/>
    <w:semiHidden/>
    <w:unhideWhenUsed/>
    <w:rsid w:val="0072496B"/>
  </w:style>
  <w:style w:type="numbering" w:customStyle="1" w:styleId="NoList4311">
    <w:name w:val="No List4311"/>
    <w:next w:val="a5"/>
    <w:uiPriority w:val="99"/>
    <w:semiHidden/>
    <w:unhideWhenUsed/>
    <w:rsid w:val="0072496B"/>
  </w:style>
  <w:style w:type="numbering" w:customStyle="1" w:styleId="NoList5211">
    <w:name w:val="No List5211"/>
    <w:next w:val="a5"/>
    <w:uiPriority w:val="99"/>
    <w:semiHidden/>
    <w:unhideWhenUsed/>
    <w:rsid w:val="0072496B"/>
  </w:style>
  <w:style w:type="numbering" w:customStyle="1" w:styleId="NoList6211">
    <w:name w:val="No List6211"/>
    <w:next w:val="a5"/>
    <w:uiPriority w:val="99"/>
    <w:semiHidden/>
    <w:unhideWhenUsed/>
    <w:rsid w:val="0072496B"/>
  </w:style>
  <w:style w:type="numbering" w:customStyle="1" w:styleId="NoList7211">
    <w:name w:val="No List7211"/>
    <w:next w:val="a5"/>
    <w:uiPriority w:val="99"/>
    <w:semiHidden/>
    <w:unhideWhenUsed/>
    <w:rsid w:val="0072496B"/>
  </w:style>
  <w:style w:type="numbering" w:customStyle="1" w:styleId="NoList11211">
    <w:name w:val="No List11211"/>
    <w:next w:val="a5"/>
    <w:uiPriority w:val="99"/>
    <w:semiHidden/>
    <w:unhideWhenUsed/>
    <w:rsid w:val="0072496B"/>
  </w:style>
  <w:style w:type="numbering" w:customStyle="1" w:styleId="NoList21211">
    <w:name w:val="No List21211"/>
    <w:next w:val="a5"/>
    <w:uiPriority w:val="99"/>
    <w:semiHidden/>
    <w:unhideWhenUsed/>
    <w:rsid w:val="0072496B"/>
  </w:style>
  <w:style w:type="numbering" w:customStyle="1" w:styleId="NoList31211">
    <w:name w:val="No List31211"/>
    <w:next w:val="a5"/>
    <w:uiPriority w:val="99"/>
    <w:semiHidden/>
    <w:unhideWhenUsed/>
    <w:rsid w:val="0072496B"/>
  </w:style>
  <w:style w:type="numbering" w:customStyle="1" w:styleId="NoList41211">
    <w:name w:val="No List41211"/>
    <w:next w:val="a5"/>
    <w:uiPriority w:val="99"/>
    <w:semiHidden/>
    <w:unhideWhenUsed/>
    <w:rsid w:val="0072496B"/>
  </w:style>
  <w:style w:type="numbering" w:customStyle="1" w:styleId="NoList51111">
    <w:name w:val="No List51111"/>
    <w:next w:val="a5"/>
    <w:uiPriority w:val="99"/>
    <w:semiHidden/>
    <w:unhideWhenUsed/>
    <w:rsid w:val="0072496B"/>
  </w:style>
  <w:style w:type="numbering" w:customStyle="1" w:styleId="NoList61111">
    <w:name w:val="No List61111"/>
    <w:next w:val="a5"/>
    <w:uiPriority w:val="99"/>
    <w:semiHidden/>
    <w:unhideWhenUsed/>
    <w:rsid w:val="0072496B"/>
  </w:style>
  <w:style w:type="numbering" w:customStyle="1" w:styleId="NoList71111">
    <w:name w:val="No List71111"/>
    <w:next w:val="a5"/>
    <w:uiPriority w:val="99"/>
    <w:semiHidden/>
    <w:unhideWhenUsed/>
    <w:rsid w:val="0072496B"/>
  </w:style>
  <w:style w:type="numbering" w:customStyle="1" w:styleId="NoList81111">
    <w:name w:val="No List81111"/>
    <w:next w:val="a5"/>
    <w:uiPriority w:val="99"/>
    <w:semiHidden/>
    <w:unhideWhenUsed/>
    <w:rsid w:val="0072496B"/>
  </w:style>
  <w:style w:type="numbering" w:customStyle="1" w:styleId="NoList12211">
    <w:name w:val="No List12211"/>
    <w:next w:val="a5"/>
    <w:uiPriority w:val="99"/>
    <w:semiHidden/>
    <w:rsid w:val="0072496B"/>
  </w:style>
  <w:style w:type="numbering" w:customStyle="1" w:styleId="NoList111211">
    <w:name w:val="No List111211"/>
    <w:next w:val="a5"/>
    <w:uiPriority w:val="99"/>
    <w:semiHidden/>
    <w:unhideWhenUsed/>
    <w:rsid w:val="0072496B"/>
  </w:style>
  <w:style w:type="numbering" w:customStyle="1" w:styleId="112110">
    <w:name w:val="无列表11211"/>
    <w:next w:val="a5"/>
    <w:semiHidden/>
    <w:rsid w:val="0072496B"/>
  </w:style>
  <w:style w:type="numbering" w:customStyle="1" w:styleId="NoList22211">
    <w:name w:val="No List22211"/>
    <w:next w:val="a5"/>
    <w:uiPriority w:val="99"/>
    <w:semiHidden/>
    <w:unhideWhenUsed/>
    <w:rsid w:val="0072496B"/>
  </w:style>
  <w:style w:type="numbering" w:customStyle="1" w:styleId="NoList32211">
    <w:name w:val="No List32211"/>
    <w:next w:val="a5"/>
    <w:uiPriority w:val="99"/>
    <w:semiHidden/>
    <w:unhideWhenUsed/>
    <w:rsid w:val="0072496B"/>
  </w:style>
  <w:style w:type="numbering" w:customStyle="1" w:styleId="NoList42111">
    <w:name w:val="No List42111"/>
    <w:next w:val="a5"/>
    <w:uiPriority w:val="99"/>
    <w:semiHidden/>
    <w:unhideWhenUsed/>
    <w:rsid w:val="0072496B"/>
  </w:style>
  <w:style w:type="numbering" w:customStyle="1" w:styleId="NoList211111">
    <w:name w:val="No List211111"/>
    <w:next w:val="a5"/>
    <w:uiPriority w:val="99"/>
    <w:semiHidden/>
    <w:unhideWhenUsed/>
    <w:rsid w:val="0072496B"/>
  </w:style>
  <w:style w:type="numbering" w:customStyle="1" w:styleId="NoList311111">
    <w:name w:val="No List311111"/>
    <w:next w:val="a5"/>
    <w:uiPriority w:val="99"/>
    <w:semiHidden/>
    <w:unhideWhenUsed/>
    <w:rsid w:val="0072496B"/>
  </w:style>
  <w:style w:type="numbering" w:customStyle="1" w:styleId="NoList411111">
    <w:name w:val="No List411111"/>
    <w:next w:val="a5"/>
    <w:uiPriority w:val="99"/>
    <w:semiHidden/>
    <w:unhideWhenUsed/>
    <w:rsid w:val="0072496B"/>
  </w:style>
  <w:style w:type="numbering" w:customStyle="1" w:styleId="1111111">
    <w:name w:val="无列表1111111"/>
    <w:next w:val="a5"/>
    <w:semiHidden/>
    <w:rsid w:val="0072496B"/>
  </w:style>
  <w:style w:type="numbering" w:customStyle="1" w:styleId="NoList1111111">
    <w:name w:val="No List1111111"/>
    <w:next w:val="a5"/>
    <w:uiPriority w:val="99"/>
    <w:semiHidden/>
    <w:unhideWhenUsed/>
    <w:rsid w:val="0072496B"/>
  </w:style>
  <w:style w:type="numbering" w:customStyle="1" w:styleId="NoList121111">
    <w:name w:val="No List121111"/>
    <w:next w:val="a5"/>
    <w:uiPriority w:val="99"/>
    <w:semiHidden/>
    <w:unhideWhenUsed/>
    <w:rsid w:val="0072496B"/>
  </w:style>
  <w:style w:type="numbering" w:customStyle="1" w:styleId="NoList221111">
    <w:name w:val="No List221111"/>
    <w:next w:val="a5"/>
    <w:uiPriority w:val="99"/>
    <w:semiHidden/>
    <w:unhideWhenUsed/>
    <w:rsid w:val="0072496B"/>
  </w:style>
  <w:style w:type="numbering" w:customStyle="1" w:styleId="NoList321111">
    <w:name w:val="No List321111"/>
    <w:next w:val="a5"/>
    <w:uiPriority w:val="99"/>
    <w:semiHidden/>
    <w:unhideWhenUsed/>
    <w:rsid w:val="0072496B"/>
  </w:style>
  <w:style w:type="numbering" w:customStyle="1" w:styleId="NoList1411">
    <w:name w:val="No List1411"/>
    <w:next w:val="a5"/>
    <w:uiPriority w:val="99"/>
    <w:semiHidden/>
    <w:unhideWhenUsed/>
    <w:rsid w:val="0072496B"/>
  </w:style>
  <w:style w:type="numbering" w:customStyle="1" w:styleId="NoList1511">
    <w:name w:val="No List1511"/>
    <w:next w:val="a5"/>
    <w:uiPriority w:val="99"/>
    <w:semiHidden/>
    <w:unhideWhenUsed/>
    <w:rsid w:val="0072496B"/>
  </w:style>
  <w:style w:type="numbering" w:customStyle="1" w:styleId="NoList2411">
    <w:name w:val="No List2411"/>
    <w:next w:val="a5"/>
    <w:uiPriority w:val="99"/>
    <w:semiHidden/>
    <w:unhideWhenUsed/>
    <w:rsid w:val="0072496B"/>
  </w:style>
  <w:style w:type="numbering" w:customStyle="1" w:styleId="NoList3411">
    <w:name w:val="No List3411"/>
    <w:next w:val="a5"/>
    <w:uiPriority w:val="99"/>
    <w:semiHidden/>
    <w:unhideWhenUsed/>
    <w:rsid w:val="0072496B"/>
  </w:style>
  <w:style w:type="numbering" w:customStyle="1" w:styleId="NoList4411">
    <w:name w:val="No List4411"/>
    <w:next w:val="a5"/>
    <w:uiPriority w:val="99"/>
    <w:semiHidden/>
    <w:unhideWhenUsed/>
    <w:rsid w:val="0072496B"/>
  </w:style>
  <w:style w:type="numbering" w:customStyle="1" w:styleId="NoList5311">
    <w:name w:val="No List5311"/>
    <w:next w:val="a5"/>
    <w:uiPriority w:val="99"/>
    <w:semiHidden/>
    <w:unhideWhenUsed/>
    <w:rsid w:val="0072496B"/>
  </w:style>
  <w:style w:type="numbering" w:customStyle="1" w:styleId="NoList6311">
    <w:name w:val="No List6311"/>
    <w:next w:val="a5"/>
    <w:uiPriority w:val="99"/>
    <w:semiHidden/>
    <w:unhideWhenUsed/>
    <w:rsid w:val="0072496B"/>
  </w:style>
  <w:style w:type="numbering" w:customStyle="1" w:styleId="NoList7311">
    <w:name w:val="No List7311"/>
    <w:next w:val="a5"/>
    <w:uiPriority w:val="99"/>
    <w:semiHidden/>
    <w:unhideWhenUsed/>
    <w:rsid w:val="0072496B"/>
  </w:style>
  <w:style w:type="numbering" w:customStyle="1" w:styleId="NoList8211">
    <w:name w:val="No List8211"/>
    <w:next w:val="a5"/>
    <w:uiPriority w:val="99"/>
    <w:semiHidden/>
    <w:unhideWhenUsed/>
    <w:rsid w:val="0072496B"/>
  </w:style>
  <w:style w:type="numbering" w:customStyle="1" w:styleId="NoList9211">
    <w:name w:val="No List9211"/>
    <w:next w:val="a5"/>
    <w:uiPriority w:val="99"/>
    <w:semiHidden/>
    <w:unhideWhenUsed/>
    <w:rsid w:val="0072496B"/>
  </w:style>
  <w:style w:type="numbering" w:customStyle="1" w:styleId="NoList11311">
    <w:name w:val="No List11311"/>
    <w:next w:val="a5"/>
    <w:uiPriority w:val="99"/>
    <w:semiHidden/>
    <w:unhideWhenUsed/>
    <w:rsid w:val="0072496B"/>
  </w:style>
  <w:style w:type="numbering" w:customStyle="1" w:styleId="NoList21311">
    <w:name w:val="No List21311"/>
    <w:next w:val="a5"/>
    <w:uiPriority w:val="99"/>
    <w:semiHidden/>
    <w:unhideWhenUsed/>
    <w:rsid w:val="0072496B"/>
  </w:style>
  <w:style w:type="numbering" w:customStyle="1" w:styleId="NoList31311">
    <w:name w:val="No List31311"/>
    <w:next w:val="a5"/>
    <w:uiPriority w:val="99"/>
    <w:semiHidden/>
    <w:unhideWhenUsed/>
    <w:rsid w:val="0072496B"/>
  </w:style>
  <w:style w:type="numbering" w:customStyle="1" w:styleId="NoList41311">
    <w:name w:val="No List41311"/>
    <w:next w:val="a5"/>
    <w:uiPriority w:val="99"/>
    <w:semiHidden/>
    <w:unhideWhenUsed/>
    <w:rsid w:val="0072496B"/>
  </w:style>
  <w:style w:type="numbering" w:customStyle="1" w:styleId="NoList51211">
    <w:name w:val="No List51211"/>
    <w:next w:val="a5"/>
    <w:uiPriority w:val="99"/>
    <w:semiHidden/>
    <w:unhideWhenUsed/>
    <w:rsid w:val="0072496B"/>
  </w:style>
  <w:style w:type="numbering" w:customStyle="1" w:styleId="NoList61211">
    <w:name w:val="No List61211"/>
    <w:next w:val="a5"/>
    <w:uiPriority w:val="99"/>
    <w:semiHidden/>
    <w:unhideWhenUsed/>
    <w:rsid w:val="0072496B"/>
  </w:style>
  <w:style w:type="numbering" w:customStyle="1" w:styleId="NoList71211">
    <w:name w:val="No List71211"/>
    <w:next w:val="a5"/>
    <w:uiPriority w:val="99"/>
    <w:semiHidden/>
    <w:unhideWhenUsed/>
    <w:rsid w:val="0072496B"/>
  </w:style>
  <w:style w:type="numbering" w:customStyle="1" w:styleId="NoList81211">
    <w:name w:val="No List81211"/>
    <w:next w:val="a5"/>
    <w:uiPriority w:val="99"/>
    <w:semiHidden/>
    <w:unhideWhenUsed/>
    <w:rsid w:val="0072496B"/>
  </w:style>
  <w:style w:type="numbering" w:customStyle="1" w:styleId="NoList91111">
    <w:name w:val="No List91111"/>
    <w:next w:val="a5"/>
    <w:uiPriority w:val="99"/>
    <w:semiHidden/>
    <w:unhideWhenUsed/>
    <w:rsid w:val="0072496B"/>
  </w:style>
  <w:style w:type="numbering" w:customStyle="1" w:styleId="LFO19211">
    <w:name w:val="LFO19211"/>
    <w:basedOn w:val="a5"/>
    <w:rsid w:val="0072496B"/>
  </w:style>
  <w:style w:type="numbering" w:customStyle="1" w:styleId="NoList10111">
    <w:name w:val="No List10111"/>
    <w:next w:val="a5"/>
    <w:uiPriority w:val="99"/>
    <w:semiHidden/>
    <w:unhideWhenUsed/>
    <w:rsid w:val="0072496B"/>
  </w:style>
  <w:style w:type="numbering" w:customStyle="1" w:styleId="LFO191111">
    <w:name w:val="LFO191111"/>
    <w:basedOn w:val="a5"/>
    <w:rsid w:val="0072496B"/>
  </w:style>
  <w:style w:type="numbering" w:customStyle="1" w:styleId="NoList12311">
    <w:name w:val="No List12311"/>
    <w:next w:val="a5"/>
    <w:uiPriority w:val="99"/>
    <w:semiHidden/>
    <w:rsid w:val="0072496B"/>
  </w:style>
  <w:style w:type="numbering" w:customStyle="1" w:styleId="NoList111311">
    <w:name w:val="No List111311"/>
    <w:next w:val="a5"/>
    <w:uiPriority w:val="99"/>
    <w:semiHidden/>
    <w:unhideWhenUsed/>
    <w:rsid w:val="0072496B"/>
  </w:style>
  <w:style w:type="numbering" w:customStyle="1" w:styleId="13110">
    <w:name w:val="无列表1311"/>
    <w:next w:val="a5"/>
    <w:semiHidden/>
    <w:rsid w:val="0072496B"/>
  </w:style>
  <w:style w:type="numbering" w:customStyle="1" w:styleId="13111">
    <w:name w:val="リストなし1311"/>
    <w:next w:val="a5"/>
    <w:uiPriority w:val="99"/>
    <w:semiHidden/>
    <w:unhideWhenUsed/>
    <w:rsid w:val="0072496B"/>
  </w:style>
  <w:style w:type="numbering" w:customStyle="1" w:styleId="113110">
    <w:name w:val="无列表11311"/>
    <w:next w:val="a5"/>
    <w:semiHidden/>
    <w:rsid w:val="0072496B"/>
  </w:style>
  <w:style w:type="numbering" w:customStyle="1" w:styleId="112111">
    <w:name w:val="リストなし11211"/>
    <w:next w:val="a5"/>
    <w:uiPriority w:val="99"/>
    <w:semiHidden/>
    <w:unhideWhenUsed/>
    <w:rsid w:val="0072496B"/>
  </w:style>
  <w:style w:type="numbering" w:customStyle="1" w:styleId="NoList22311">
    <w:name w:val="No List22311"/>
    <w:next w:val="a5"/>
    <w:uiPriority w:val="99"/>
    <w:semiHidden/>
    <w:unhideWhenUsed/>
    <w:rsid w:val="0072496B"/>
  </w:style>
  <w:style w:type="numbering" w:customStyle="1" w:styleId="NoList32311">
    <w:name w:val="No List32311"/>
    <w:next w:val="a5"/>
    <w:uiPriority w:val="99"/>
    <w:semiHidden/>
    <w:unhideWhenUsed/>
    <w:rsid w:val="0072496B"/>
  </w:style>
  <w:style w:type="numbering" w:customStyle="1" w:styleId="NoList42211">
    <w:name w:val="No List42211"/>
    <w:next w:val="a5"/>
    <w:uiPriority w:val="99"/>
    <w:semiHidden/>
    <w:unhideWhenUsed/>
    <w:rsid w:val="0072496B"/>
  </w:style>
  <w:style w:type="numbering" w:customStyle="1" w:styleId="NoList211211">
    <w:name w:val="No List211211"/>
    <w:next w:val="a5"/>
    <w:uiPriority w:val="99"/>
    <w:semiHidden/>
    <w:unhideWhenUsed/>
    <w:rsid w:val="0072496B"/>
  </w:style>
  <w:style w:type="numbering" w:customStyle="1" w:styleId="NoList311211">
    <w:name w:val="No List311211"/>
    <w:next w:val="a5"/>
    <w:uiPriority w:val="99"/>
    <w:semiHidden/>
    <w:unhideWhenUsed/>
    <w:rsid w:val="0072496B"/>
  </w:style>
  <w:style w:type="numbering" w:customStyle="1" w:styleId="NoList411211">
    <w:name w:val="No List411211"/>
    <w:next w:val="a5"/>
    <w:uiPriority w:val="99"/>
    <w:semiHidden/>
    <w:unhideWhenUsed/>
    <w:rsid w:val="0072496B"/>
  </w:style>
  <w:style w:type="numbering" w:customStyle="1" w:styleId="111211">
    <w:name w:val="无列表111211"/>
    <w:next w:val="a5"/>
    <w:semiHidden/>
    <w:rsid w:val="0072496B"/>
  </w:style>
  <w:style w:type="numbering" w:customStyle="1" w:styleId="NoList1111211">
    <w:name w:val="No List1111211"/>
    <w:next w:val="a5"/>
    <w:uiPriority w:val="99"/>
    <w:semiHidden/>
    <w:unhideWhenUsed/>
    <w:rsid w:val="0072496B"/>
  </w:style>
  <w:style w:type="numbering" w:customStyle="1" w:styleId="NoList121211">
    <w:name w:val="No List121211"/>
    <w:next w:val="a5"/>
    <w:uiPriority w:val="99"/>
    <w:semiHidden/>
    <w:unhideWhenUsed/>
    <w:rsid w:val="0072496B"/>
  </w:style>
  <w:style w:type="numbering" w:customStyle="1" w:styleId="NoList221211">
    <w:name w:val="No List221211"/>
    <w:next w:val="a5"/>
    <w:uiPriority w:val="99"/>
    <w:semiHidden/>
    <w:unhideWhenUsed/>
    <w:rsid w:val="0072496B"/>
  </w:style>
  <w:style w:type="numbering" w:customStyle="1" w:styleId="NoList321211">
    <w:name w:val="No List321211"/>
    <w:next w:val="a5"/>
    <w:uiPriority w:val="99"/>
    <w:semiHidden/>
    <w:unhideWhenUsed/>
    <w:rsid w:val="0072496B"/>
  </w:style>
  <w:style w:type="numbering" w:customStyle="1" w:styleId="NoList1611">
    <w:name w:val="No List1611"/>
    <w:next w:val="a5"/>
    <w:uiPriority w:val="99"/>
    <w:semiHidden/>
    <w:unhideWhenUsed/>
    <w:rsid w:val="0072496B"/>
  </w:style>
  <w:style w:type="numbering" w:customStyle="1" w:styleId="NoList1711">
    <w:name w:val="No List1711"/>
    <w:next w:val="a5"/>
    <w:uiPriority w:val="99"/>
    <w:semiHidden/>
    <w:unhideWhenUsed/>
    <w:rsid w:val="0072496B"/>
  </w:style>
  <w:style w:type="numbering" w:customStyle="1" w:styleId="NoList2511">
    <w:name w:val="No List2511"/>
    <w:next w:val="a5"/>
    <w:uiPriority w:val="99"/>
    <w:semiHidden/>
    <w:unhideWhenUsed/>
    <w:rsid w:val="0072496B"/>
  </w:style>
  <w:style w:type="numbering" w:customStyle="1" w:styleId="NoList3511">
    <w:name w:val="No List3511"/>
    <w:next w:val="a5"/>
    <w:uiPriority w:val="99"/>
    <w:semiHidden/>
    <w:unhideWhenUsed/>
    <w:rsid w:val="0072496B"/>
  </w:style>
  <w:style w:type="numbering" w:customStyle="1" w:styleId="NoList4511">
    <w:name w:val="No List4511"/>
    <w:next w:val="a5"/>
    <w:uiPriority w:val="99"/>
    <w:semiHidden/>
    <w:unhideWhenUsed/>
    <w:rsid w:val="0072496B"/>
  </w:style>
  <w:style w:type="numbering" w:customStyle="1" w:styleId="NoList5411">
    <w:name w:val="No List5411"/>
    <w:next w:val="a5"/>
    <w:uiPriority w:val="99"/>
    <w:semiHidden/>
    <w:unhideWhenUsed/>
    <w:rsid w:val="0072496B"/>
  </w:style>
  <w:style w:type="numbering" w:customStyle="1" w:styleId="NoList6411">
    <w:name w:val="No List6411"/>
    <w:next w:val="a5"/>
    <w:uiPriority w:val="99"/>
    <w:semiHidden/>
    <w:unhideWhenUsed/>
    <w:rsid w:val="0072496B"/>
  </w:style>
  <w:style w:type="numbering" w:customStyle="1" w:styleId="NoList7411">
    <w:name w:val="No List7411"/>
    <w:next w:val="a5"/>
    <w:uiPriority w:val="99"/>
    <w:semiHidden/>
    <w:unhideWhenUsed/>
    <w:rsid w:val="0072496B"/>
  </w:style>
  <w:style w:type="numbering" w:customStyle="1" w:styleId="NoList8311">
    <w:name w:val="No List8311"/>
    <w:next w:val="a5"/>
    <w:uiPriority w:val="99"/>
    <w:semiHidden/>
    <w:unhideWhenUsed/>
    <w:rsid w:val="0072496B"/>
  </w:style>
  <w:style w:type="numbering" w:customStyle="1" w:styleId="NoList9311">
    <w:name w:val="No List9311"/>
    <w:next w:val="a5"/>
    <w:uiPriority w:val="99"/>
    <w:semiHidden/>
    <w:unhideWhenUsed/>
    <w:rsid w:val="0072496B"/>
  </w:style>
  <w:style w:type="numbering" w:customStyle="1" w:styleId="NoList11411">
    <w:name w:val="No List11411"/>
    <w:next w:val="a5"/>
    <w:uiPriority w:val="99"/>
    <w:semiHidden/>
    <w:unhideWhenUsed/>
    <w:rsid w:val="0072496B"/>
  </w:style>
  <w:style w:type="numbering" w:customStyle="1" w:styleId="NoList21411">
    <w:name w:val="No List21411"/>
    <w:next w:val="a5"/>
    <w:uiPriority w:val="99"/>
    <w:semiHidden/>
    <w:unhideWhenUsed/>
    <w:rsid w:val="0072496B"/>
  </w:style>
  <w:style w:type="numbering" w:customStyle="1" w:styleId="NoList31411">
    <w:name w:val="No List31411"/>
    <w:next w:val="a5"/>
    <w:uiPriority w:val="99"/>
    <w:semiHidden/>
    <w:unhideWhenUsed/>
    <w:rsid w:val="0072496B"/>
  </w:style>
  <w:style w:type="numbering" w:customStyle="1" w:styleId="NoList41411">
    <w:name w:val="No List41411"/>
    <w:next w:val="a5"/>
    <w:uiPriority w:val="99"/>
    <w:semiHidden/>
    <w:unhideWhenUsed/>
    <w:rsid w:val="0072496B"/>
  </w:style>
  <w:style w:type="numbering" w:customStyle="1" w:styleId="NoList51311">
    <w:name w:val="No List51311"/>
    <w:next w:val="a5"/>
    <w:uiPriority w:val="99"/>
    <w:semiHidden/>
    <w:unhideWhenUsed/>
    <w:rsid w:val="0072496B"/>
  </w:style>
  <w:style w:type="numbering" w:customStyle="1" w:styleId="NoList61311">
    <w:name w:val="No List61311"/>
    <w:next w:val="a5"/>
    <w:uiPriority w:val="99"/>
    <w:semiHidden/>
    <w:unhideWhenUsed/>
    <w:rsid w:val="0072496B"/>
  </w:style>
  <w:style w:type="numbering" w:customStyle="1" w:styleId="NoList71311">
    <w:name w:val="No List71311"/>
    <w:next w:val="a5"/>
    <w:uiPriority w:val="99"/>
    <w:semiHidden/>
    <w:unhideWhenUsed/>
    <w:rsid w:val="0072496B"/>
  </w:style>
  <w:style w:type="numbering" w:customStyle="1" w:styleId="NoList81311">
    <w:name w:val="No List81311"/>
    <w:next w:val="a5"/>
    <w:uiPriority w:val="99"/>
    <w:semiHidden/>
    <w:unhideWhenUsed/>
    <w:rsid w:val="0072496B"/>
  </w:style>
  <w:style w:type="numbering" w:customStyle="1" w:styleId="NoList91211">
    <w:name w:val="No List91211"/>
    <w:next w:val="a5"/>
    <w:uiPriority w:val="99"/>
    <w:semiHidden/>
    <w:unhideWhenUsed/>
    <w:rsid w:val="0072496B"/>
  </w:style>
  <w:style w:type="numbering" w:customStyle="1" w:styleId="LFO19311">
    <w:name w:val="LFO19311"/>
    <w:basedOn w:val="a5"/>
    <w:rsid w:val="0072496B"/>
  </w:style>
  <w:style w:type="numbering" w:customStyle="1" w:styleId="NoList10211">
    <w:name w:val="No List10211"/>
    <w:next w:val="a5"/>
    <w:uiPriority w:val="99"/>
    <w:semiHidden/>
    <w:unhideWhenUsed/>
    <w:rsid w:val="0072496B"/>
  </w:style>
  <w:style w:type="numbering" w:customStyle="1" w:styleId="LFO191211">
    <w:name w:val="LFO191211"/>
    <w:basedOn w:val="a5"/>
    <w:rsid w:val="0072496B"/>
  </w:style>
  <w:style w:type="numbering" w:customStyle="1" w:styleId="NoList12411">
    <w:name w:val="No List12411"/>
    <w:next w:val="a5"/>
    <w:uiPriority w:val="99"/>
    <w:semiHidden/>
    <w:rsid w:val="0072496B"/>
  </w:style>
  <w:style w:type="numbering" w:customStyle="1" w:styleId="NoList111411">
    <w:name w:val="No List111411"/>
    <w:next w:val="a5"/>
    <w:uiPriority w:val="99"/>
    <w:semiHidden/>
    <w:unhideWhenUsed/>
    <w:rsid w:val="0072496B"/>
  </w:style>
  <w:style w:type="numbering" w:customStyle="1" w:styleId="14110">
    <w:name w:val="无列表1411"/>
    <w:next w:val="a5"/>
    <w:semiHidden/>
    <w:rsid w:val="0072496B"/>
  </w:style>
  <w:style w:type="numbering" w:customStyle="1" w:styleId="14111">
    <w:name w:val="リストなし1411"/>
    <w:next w:val="a5"/>
    <w:uiPriority w:val="99"/>
    <w:semiHidden/>
    <w:unhideWhenUsed/>
    <w:rsid w:val="0072496B"/>
  </w:style>
  <w:style w:type="numbering" w:customStyle="1" w:styleId="114110">
    <w:name w:val="无列表11411"/>
    <w:next w:val="a5"/>
    <w:semiHidden/>
    <w:rsid w:val="0072496B"/>
  </w:style>
  <w:style w:type="numbering" w:customStyle="1" w:styleId="113111">
    <w:name w:val="リストなし11311"/>
    <w:next w:val="a5"/>
    <w:uiPriority w:val="99"/>
    <w:semiHidden/>
    <w:unhideWhenUsed/>
    <w:rsid w:val="0072496B"/>
  </w:style>
  <w:style w:type="numbering" w:customStyle="1" w:styleId="NoList22411">
    <w:name w:val="No List22411"/>
    <w:next w:val="a5"/>
    <w:uiPriority w:val="99"/>
    <w:semiHidden/>
    <w:unhideWhenUsed/>
    <w:rsid w:val="0072496B"/>
  </w:style>
  <w:style w:type="numbering" w:customStyle="1" w:styleId="NoList32411">
    <w:name w:val="No List32411"/>
    <w:next w:val="a5"/>
    <w:uiPriority w:val="99"/>
    <w:semiHidden/>
    <w:unhideWhenUsed/>
    <w:rsid w:val="0072496B"/>
  </w:style>
  <w:style w:type="numbering" w:customStyle="1" w:styleId="NoList42311">
    <w:name w:val="No List42311"/>
    <w:next w:val="a5"/>
    <w:uiPriority w:val="99"/>
    <w:semiHidden/>
    <w:unhideWhenUsed/>
    <w:rsid w:val="0072496B"/>
  </w:style>
  <w:style w:type="numbering" w:customStyle="1" w:styleId="NoList211311">
    <w:name w:val="No List211311"/>
    <w:next w:val="a5"/>
    <w:uiPriority w:val="99"/>
    <w:semiHidden/>
    <w:unhideWhenUsed/>
    <w:rsid w:val="0072496B"/>
  </w:style>
  <w:style w:type="numbering" w:customStyle="1" w:styleId="NoList311311">
    <w:name w:val="No List311311"/>
    <w:next w:val="a5"/>
    <w:uiPriority w:val="99"/>
    <w:semiHidden/>
    <w:unhideWhenUsed/>
    <w:rsid w:val="0072496B"/>
  </w:style>
  <w:style w:type="numbering" w:customStyle="1" w:styleId="NoList411311">
    <w:name w:val="No List411311"/>
    <w:next w:val="a5"/>
    <w:uiPriority w:val="99"/>
    <w:semiHidden/>
    <w:unhideWhenUsed/>
    <w:rsid w:val="0072496B"/>
  </w:style>
  <w:style w:type="numbering" w:customStyle="1" w:styleId="111311">
    <w:name w:val="无列表111311"/>
    <w:next w:val="a5"/>
    <w:semiHidden/>
    <w:rsid w:val="0072496B"/>
  </w:style>
  <w:style w:type="numbering" w:customStyle="1" w:styleId="NoList1111311">
    <w:name w:val="No List1111311"/>
    <w:next w:val="a5"/>
    <w:uiPriority w:val="99"/>
    <w:semiHidden/>
    <w:unhideWhenUsed/>
    <w:rsid w:val="0072496B"/>
  </w:style>
  <w:style w:type="numbering" w:customStyle="1" w:styleId="NoList121311">
    <w:name w:val="No List121311"/>
    <w:next w:val="a5"/>
    <w:uiPriority w:val="99"/>
    <w:semiHidden/>
    <w:unhideWhenUsed/>
    <w:rsid w:val="0072496B"/>
  </w:style>
  <w:style w:type="numbering" w:customStyle="1" w:styleId="NoList221311">
    <w:name w:val="No List221311"/>
    <w:next w:val="a5"/>
    <w:uiPriority w:val="99"/>
    <w:semiHidden/>
    <w:unhideWhenUsed/>
    <w:rsid w:val="0072496B"/>
  </w:style>
  <w:style w:type="numbering" w:customStyle="1" w:styleId="NoList321311">
    <w:name w:val="No List321311"/>
    <w:next w:val="a5"/>
    <w:uiPriority w:val="99"/>
    <w:semiHidden/>
    <w:unhideWhenUsed/>
    <w:rsid w:val="0072496B"/>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MS Mincho" w:hAnsi="Times New Roman"/>
    </w:rPr>
    <w:tblPr/>
  </w:style>
  <w:style w:type="table" w:customStyle="1" w:styleId="Tabellengitternetz11121">
    <w:name w:val="Tabellengitternetz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72496B"/>
  </w:style>
  <w:style w:type="table" w:customStyle="1" w:styleId="92">
    <w:name w:val="网格型9"/>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2496B"/>
  </w:style>
  <w:style w:type="table" w:customStyle="1" w:styleId="390">
    <w:name w:val="网格型3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2496B"/>
  </w:style>
  <w:style w:type="table" w:customStyle="1" w:styleId="280">
    <w:name w:val="古典型 2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2496B"/>
  </w:style>
  <w:style w:type="table" w:customStyle="1" w:styleId="TableGrid47">
    <w:name w:val="Table Grid47"/>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2496B"/>
  </w:style>
  <w:style w:type="table" w:customStyle="1" w:styleId="318">
    <w:name w:val="网格型3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2496B"/>
  </w:style>
  <w:style w:type="table" w:customStyle="1" w:styleId="TableClassic218">
    <w:name w:val="Table Classic 21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2496B"/>
  </w:style>
  <w:style w:type="numbering" w:customStyle="1" w:styleId="NoList37">
    <w:name w:val="No List37"/>
    <w:next w:val="a5"/>
    <w:uiPriority w:val="99"/>
    <w:semiHidden/>
    <w:unhideWhenUsed/>
    <w:rsid w:val="0072496B"/>
  </w:style>
  <w:style w:type="numbering" w:customStyle="1" w:styleId="NoList116">
    <w:name w:val="No List116"/>
    <w:next w:val="a5"/>
    <w:uiPriority w:val="99"/>
    <w:semiHidden/>
    <w:unhideWhenUsed/>
    <w:rsid w:val="0072496B"/>
  </w:style>
  <w:style w:type="numbering" w:customStyle="1" w:styleId="NoList47">
    <w:name w:val="No List47"/>
    <w:next w:val="a5"/>
    <w:uiPriority w:val="99"/>
    <w:semiHidden/>
    <w:unhideWhenUsed/>
    <w:rsid w:val="0072496B"/>
  </w:style>
  <w:style w:type="numbering" w:customStyle="1" w:styleId="NoList56">
    <w:name w:val="No List56"/>
    <w:next w:val="a5"/>
    <w:uiPriority w:val="99"/>
    <w:semiHidden/>
    <w:unhideWhenUsed/>
    <w:rsid w:val="0072496B"/>
  </w:style>
  <w:style w:type="numbering" w:customStyle="1" w:styleId="NoList1116">
    <w:name w:val="No List1116"/>
    <w:next w:val="a5"/>
    <w:uiPriority w:val="99"/>
    <w:semiHidden/>
    <w:unhideWhenUsed/>
    <w:rsid w:val="0072496B"/>
  </w:style>
  <w:style w:type="numbering" w:customStyle="1" w:styleId="NoList216">
    <w:name w:val="No List216"/>
    <w:next w:val="a5"/>
    <w:uiPriority w:val="99"/>
    <w:semiHidden/>
    <w:unhideWhenUsed/>
    <w:rsid w:val="0072496B"/>
  </w:style>
  <w:style w:type="numbering" w:customStyle="1" w:styleId="NoList316">
    <w:name w:val="No List316"/>
    <w:next w:val="a5"/>
    <w:uiPriority w:val="99"/>
    <w:semiHidden/>
    <w:unhideWhenUsed/>
    <w:rsid w:val="0072496B"/>
  </w:style>
  <w:style w:type="numbering" w:customStyle="1" w:styleId="NoList416">
    <w:name w:val="No List416"/>
    <w:next w:val="a5"/>
    <w:uiPriority w:val="99"/>
    <w:semiHidden/>
    <w:unhideWhenUsed/>
    <w:rsid w:val="0072496B"/>
  </w:style>
  <w:style w:type="numbering" w:customStyle="1" w:styleId="NoList66">
    <w:name w:val="No List66"/>
    <w:next w:val="a5"/>
    <w:uiPriority w:val="99"/>
    <w:semiHidden/>
    <w:unhideWhenUsed/>
    <w:rsid w:val="0072496B"/>
  </w:style>
  <w:style w:type="numbering" w:customStyle="1" w:styleId="NoList76">
    <w:name w:val="No List76"/>
    <w:next w:val="a5"/>
    <w:uiPriority w:val="99"/>
    <w:semiHidden/>
    <w:unhideWhenUsed/>
    <w:rsid w:val="0072496B"/>
  </w:style>
  <w:style w:type="table" w:customStyle="1" w:styleId="TableGrid127">
    <w:name w:val="Table Grid12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2496B"/>
  </w:style>
  <w:style w:type="table" w:customStyle="1" w:styleId="TableGrid1117">
    <w:name w:val="Table Grid1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2496B"/>
  </w:style>
  <w:style w:type="numbering" w:customStyle="1" w:styleId="NoList326">
    <w:name w:val="No List326"/>
    <w:next w:val="a5"/>
    <w:uiPriority w:val="99"/>
    <w:semiHidden/>
    <w:unhideWhenUsed/>
    <w:rsid w:val="0072496B"/>
  </w:style>
  <w:style w:type="table" w:customStyle="1" w:styleId="TableStyle14">
    <w:name w:val="Table Style14"/>
    <w:basedOn w:val="a4"/>
    <w:qFormat/>
    <w:rsid w:val="0072496B"/>
    <w:rPr>
      <w:rFonts w:ascii="Times New Roman" w:eastAsia="MS Mincho"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2496B"/>
  </w:style>
  <w:style w:type="numbering" w:customStyle="1" w:styleId="NoList515">
    <w:name w:val="No List515"/>
    <w:next w:val="a5"/>
    <w:uiPriority w:val="99"/>
    <w:semiHidden/>
    <w:unhideWhenUsed/>
    <w:rsid w:val="0072496B"/>
  </w:style>
  <w:style w:type="numbering" w:customStyle="1" w:styleId="NoList2115">
    <w:name w:val="No List2115"/>
    <w:next w:val="a5"/>
    <w:uiPriority w:val="99"/>
    <w:semiHidden/>
    <w:unhideWhenUsed/>
    <w:rsid w:val="0072496B"/>
  </w:style>
  <w:style w:type="numbering" w:customStyle="1" w:styleId="NoList3115">
    <w:name w:val="No List3115"/>
    <w:next w:val="a5"/>
    <w:uiPriority w:val="99"/>
    <w:semiHidden/>
    <w:unhideWhenUsed/>
    <w:rsid w:val="0072496B"/>
  </w:style>
  <w:style w:type="numbering" w:customStyle="1" w:styleId="NoList4115">
    <w:name w:val="No List4115"/>
    <w:next w:val="a5"/>
    <w:uiPriority w:val="99"/>
    <w:semiHidden/>
    <w:unhideWhenUsed/>
    <w:rsid w:val="0072496B"/>
  </w:style>
  <w:style w:type="numbering" w:customStyle="1" w:styleId="NoList615">
    <w:name w:val="No List615"/>
    <w:next w:val="a5"/>
    <w:uiPriority w:val="99"/>
    <w:semiHidden/>
    <w:unhideWhenUsed/>
    <w:rsid w:val="0072496B"/>
  </w:style>
  <w:style w:type="table" w:customStyle="1" w:styleId="TableGrid416">
    <w:name w:val="Table Grid41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2496B"/>
  </w:style>
  <w:style w:type="numbering" w:customStyle="1" w:styleId="NoList11115">
    <w:name w:val="No List11115"/>
    <w:next w:val="a5"/>
    <w:uiPriority w:val="99"/>
    <w:semiHidden/>
    <w:unhideWhenUsed/>
    <w:rsid w:val="0072496B"/>
  </w:style>
  <w:style w:type="numbering" w:customStyle="1" w:styleId="NoList715">
    <w:name w:val="No List715"/>
    <w:next w:val="a5"/>
    <w:uiPriority w:val="99"/>
    <w:semiHidden/>
    <w:unhideWhenUsed/>
    <w:rsid w:val="0072496B"/>
  </w:style>
  <w:style w:type="table" w:customStyle="1" w:styleId="TableGrid1214">
    <w:name w:val="Table Grid12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2496B"/>
  </w:style>
  <w:style w:type="table" w:customStyle="1" w:styleId="TableGrid11114">
    <w:name w:val="Table Grid1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2496B"/>
  </w:style>
  <w:style w:type="numbering" w:customStyle="1" w:styleId="NoList3215">
    <w:name w:val="No List3215"/>
    <w:next w:val="a5"/>
    <w:uiPriority w:val="99"/>
    <w:semiHidden/>
    <w:unhideWhenUsed/>
    <w:rsid w:val="0072496B"/>
  </w:style>
  <w:style w:type="numbering" w:customStyle="1" w:styleId="NoList85">
    <w:name w:val="No List85"/>
    <w:next w:val="a5"/>
    <w:uiPriority w:val="99"/>
    <w:semiHidden/>
    <w:unhideWhenUsed/>
    <w:rsid w:val="0072496B"/>
  </w:style>
  <w:style w:type="table" w:customStyle="1" w:styleId="TableGrid718">
    <w:name w:val="Table Grid718"/>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2496B"/>
  </w:style>
  <w:style w:type="table" w:customStyle="1" w:styleId="TableGrid86">
    <w:name w:val="Table Grid86"/>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MS Mincho" w:hAnsi="Times New Roman"/>
    </w:rPr>
    <w:tblPr/>
  </w:style>
  <w:style w:type="table" w:customStyle="1" w:styleId="TableGrid516">
    <w:name w:val="Table Grid5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2496B"/>
  </w:style>
  <w:style w:type="numbering" w:customStyle="1" w:styleId="NoList914">
    <w:name w:val="No List914"/>
    <w:next w:val="a5"/>
    <w:uiPriority w:val="99"/>
    <w:semiHidden/>
    <w:unhideWhenUsed/>
    <w:rsid w:val="0072496B"/>
  </w:style>
  <w:style w:type="table" w:customStyle="1" w:styleId="TableGrid766">
    <w:name w:val="Table Grid76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2496B"/>
  </w:style>
  <w:style w:type="numbering" w:customStyle="1" w:styleId="NoList104">
    <w:name w:val="No List104"/>
    <w:next w:val="a5"/>
    <w:uiPriority w:val="99"/>
    <w:semiHidden/>
    <w:unhideWhenUsed/>
    <w:rsid w:val="0072496B"/>
  </w:style>
  <w:style w:type="numbering" w:customStyle="1" w:styleId="LFO1914">
    <w:name w:val="LFO1914"/>
    <w:basedOn w:val="a5"/>
    <w:rsid w:val="0072496B"/>
  </w:style>
  <w:style w:type="table" w:customStyle="1" w:styleId="TableGrid229">
    <w:name w:val="Table Grid229"/>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2496B"/>
  </w:style>
  <w:style w:type="table" w:customStyle="1" w:styleId="322">
    <w:name w:val="网格型3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2496B"/>
  </w:style>
  <w:style w:type="table" w:customStyle="1" w:styleId="TableClassic222">
    <w:name w:val="Table Classic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72496B"/>
  </w:style>
  <w:style w:type="table" w:customStyle="1" w:styleId="TableClassic2116">
    <w:name w:val="Table Classic 21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2496B"/>
  </w:style>
  <w:style w:type="numbering" w:customStyle="1" w:styleId="NoList232">
    <w:name w:val="No List232"/>
    <w:next w:val="a5"/>
    <w:uiPriority w:val="99"/>
    <w:semiHidden/>
    <w:unhideWhenUsed/>
    <w:rsid w:val="0072496B"/>
  </w:style>
  <w:style w:type="table" w:customStyle="1" w:styleId="TableGrid426">
    <w:name w:val="Table Grid4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2496B"/>
  </w:style>
  <w:style w:type="numbering" w:customStyle="1" w:styleId="NoList432">
    <w:name w:val="No List432"/>
    <w:next w:val="a5"/>
    <w:uiPriority w:val="99"/>
    <w:semiHidden/>
    <w:unhideWhenUsed/>
    <w:rsid w:val="0072496B"/>
  </w:style>
  <w:style w:type="numbering" w:customStyle="1" w:styleId="NoList522">
    <w:name w:val="No List522"/>
    <w:next w:val="a5"/>
    <w:uiPriority w:val="99"/>
    <w:semiHidden/>
    <w:unhideWhenUsed/>
    <w:rsid w:val="0072496B"/>
  </w:style>
  <w:style w:type="numbering" w:customStyle="1" w:styleId="NoList622">
    <w:name w:val="No List622"/>
    <w:next w:val="a5"/>
    <w:uiPriority w:val="99"/>
    <w:semiHidden/>
    <w:unhideWhenUsed/>
    <w:rsid w:val="0072496B"/>
  </w:style>
  <w:style w:type="numbering" w:customStyle="1" w:styleId="NoList722">
    <w:name w:val="No List722"/>
    <w:next w:val="a5"/>
    <w:uiPriority w:val="99"/>
    <w:semiHidden/>
    <w:unhideWhenUsed/>
    <w:rsid w:val="0072496B"/>
  </w:style>
  <w:style w:type="table" w:customStyle="1" w:styleId="TableGrid813">
    <w:name w:val="Table Grid81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2496B"/>
  </w:style>
  <w:style w:type="numbering" w:customStyle="1" w:styleId="NoList2122">
    <w:name w:val="No List2122"/>
    <w:next w:val="a5"/>
    <w:uiPriority w:val="99"/>
    <w:semiHidden/>
    <w:unhideWhenUsed/>
    <w:rsid w:val="0072496B"/>
  </w:style>
  <w:style w:type="table" w:customStyle="1" w:styleId="TableGrid4116">
    <w:name w:val="Table Grid41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2496B"/>
  </w:style>
  <w:style w:type="numbering" w:customStyle="1" w:styleId="NoList4122">
    <w:name w:val="No List4122"/>
    <w:next w:val="a5"/>
    <w:uiPriority w:val="99"/>
    <w:semiHidden/>
    <w:unhideWhenUsed/>
    <w:rsid w:val="0072496B"/>
  </w:style>
  <w:style w:type="numbering" w:customStyle="1" w:styleId="NoList5112">
    <w:name w:val="No List5112"/>
    <w:next w:val="a5"/>
    <w:uiPriority w:val="99"/>
    <w:semiHidden/>
    <w:unhideWhenUsed/>
    <w:rsid w:val="0072496B"/>
  </w:style>
  <w:style w:type="numbering" w:customStyle="1" w:styleId="NoList6112">
    <w:name w:val="No List6112"/>
    <w:next w:val="a5"/>
    <w:uiPriority w:val="99"/>
    <w:semiHidden/>
    <w:unhideWhenUsed/>
    <w:rsid w:val="0072496B"/>
  </w:style>
  <w:style w:type="numbering" w:customStyle="1" w:styleId="NoList7112">
    <w:name w:val="No List7112"/>
    <w:next w:val="a5"/>
    <w:uiPriority w:val="99"/>
    <w:semiHidden/>
    <w:unhideWhenUsed/>
    <w:rsid w:val="0072496B"/>
  </w:style>
  <w:style w:type="numbering" w:customStyle="1" w:styleId="NoList8112">
    <w:name w:val="No List8112"/>
    <w:next w:val="a5"/>
    <w:uiPriority w:val="99"/>
    <w:semiHidden/>
    <w:unhideWhenUsed/>
    <w:rsid w:val="0072496B"/>
  </w:style>
  <w:style w:type="table" w:customStyle="1" w:styleId="TableGrid1223">
    <w:name w:val="Table Grid122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2496B"/>
  </w:style>
  <w:style w:type="numbering" w:customStyle="1" w:styleId="NoList11122">
    <w:name w:val="No List11122"/>
    <w:next w:val="a5"/>
    <w:uiPriority w:val="99"/>
    <w:semiHidden/>
    <w:unhideWhenUsed/>
    <w:rsid w:val="0072496B"/>
  </w:style>
  <w:style w:type="table" w:customStyle="1" w:styleId="TableGrid2216">
    <w:name w:val="Table Grid221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72496B"/>
  </w:style>
  <w:style w:type="numbering" w:customStyle="1" w:styleId="NoList2222">
    <w:name w:val="No List2222"/>
    <w:next w:val="a5"/>
    <w:uiPriority w:val="99"/>
    <w:semiHidden/>
    <w:unhideWhenUsed/>
    <w:rsid w:val="0072496B"/>
  </w:style>
  <w:style w:type="numbering" w:customStyle="1" w:styleId="NoList3222">
    <w:name w:val="No List3222"/>
    <w:next w:val="a5"/>
    <w:uiPriority w:val="99"/>
    <w:semiHidden/>
    <w:unhideWhenUsed/>
    <w:rsid w:val="0072496B"/>
  </w:style>
  <w:style w:type="numbering" w:customStyle="1" w:styleId="NoList4212">
    <w:name w:val="No List4212"/>
    <w:next w:val="a5"/>
    <w:uiPriority w:val="99"/>
    <w:semiHidden/>
    <w:unhideWhenUsed/>
    <w:rsid w:val="0072496B"/>
  </w:style>
  <w:style w:type="numbering" w:customStyle="1" w:styleId="NoList21112">
    <w:name w:val="No List21112"/>
    <w:next w:val="a5"/>
    <w:uiPriority w:val="99"/>
    <w:semiHidden/>
    <w:unhideWhenUsed/>
    <w:rsid w:val="0072496B"/>
  </w:style>
  <w:style w:type="numbering" w:customStyle="1" w:styleId="NoList31112">
    <w:name w:val="No List31112"/>
    <w:next w:val="a5"/>
    <w:uiPriority w:val="99"/>
    <w:semiHidden/>
    <w:unhideWhenUsed/>
    <w:rsid w:val="0072496B"/>
  </w:style>
  <w:style w:type="numbering" w:customStyle="1" w:styleId="NoList41112">
    <w:name w:val="No List41112"/>
    <w:next w:val="a5"/>
    <w:uiPriority w:val="99"/>
    <w:semiHidden/>
    <w:unhideWhenUsed/>
    <w:rsid w:val="0072496B"/>
  </w:style>
  <w:style w:type="numbering" w:customStyle="1" w:styleId="111120">
    <w:name w:val="无列表11112"/>
    <w:next w:val="a5"/>
    <w:semiHidden/>
    <w:rsid w:val="0072496B"/>
  </w:style>
  <w:style w:type="numbering" w:customStyle="1" w:styleId="NoList111112">
    <w:name w:val="No List111112"/>
    <w:next w:val="a5"/>
    <w:uiPriority w:val="99"/>
    <w:semiHidden/>
    <w:unhideWhenUsed/>
    <w:rsid w:val="0072496B"/>
  </w:style>
  <w:style w:type="numbering" w:customStyle="1" w:styleId="NoList12112">
    <w:name w:val="No List12112"/>
    <w:next w:val="a5"/>
    <w:uiPriority w:val="99"/>
    <w:semiHidden/>
    <w:unhideWhenUsed/>
    <w:rsid w:val="0072496B"/>
  </w:style>
  <w:style w:type="numbering" w:customStyle="1" w:styleId="NoList22112">
    <w:name w:val="No List22112"/>
    <w:next w:val="a5"/>
    <w:uiPriority w:val="99"/>
    <w:semiHidden/>
    <w:unhideWhenUsed/>
    <w:rsid w:val="0072496B"/>
  </w:style>
  <w:style w:type="numbering" w:customStyle="1" w:styleId="NoList32112">
    <w:name w:val="No List32112"/>
    <w:next w:val="a5"/>
    <w:uiPriority w:val="99"/>
    <w:semiHidden/>
    <w:unhideWhenUsed/>
    <w:rsid w:val="0072496B"/>
  </w:style>
  <w:style w:type="numbering" w:customStyle="1" w:styleId="NoList142">
    <w:name w:val="No List142"/>
    <w:next w:val="a5"/>
    <w:uiPriority w:val="99"/>
    <w:semiHidden/>
    <w:unhideWhenUsed/>
    <w:rsid w:val="0072496B"/>
  </w:style>
  <w:style w:type="table" w:customStyle="1" w:styleId="TableGrid106">
    <w:name w:val="Table Grid10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2496B"/>
  </w:style>
  <w:style w:type="numbering" w:customStyle="1" w:styleId="NoList242">
    <w:name w:val="No List242"/>
    <w:next w:val="a5"/>
    <w:uiPriority w:val="99"/>
    <w:semiHidden/>
    <w:unhideWhenUsed/>
    <w:rsid w:val="0072496B"/>
  </w:style>
  <w:style w:type="table" w:customStyle="1" w:styleId="TableGrid436">
    <w:name w:val="Table Grid4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2496B"/>
  </w:style>
  <w:style w:type="table" w:customStyle="1" w:styleId="TableGrid526">
    <w:name w:val="Table Grid5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2496B"/>
  </w:style>
  <w:style w:type="table" w:customStyle="1" w:styleId="TableGrid626">
    <w:name w:val="Table Grid6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2496B"/>
  </w:style>
  <w:style w:type="numbering" w:customStyle="1" w:styleId="NoList632">
    <w:name w:val="No List632"/>
    <w:next w:val="a5"/>
    <w:uiPriority w:val="99"/>
    <w:semiHidden/>
    <w:unhideWhenUsed/>
    <w:rsid w:val="0072496B"/>
  </w:style>
  <w:style w:type="numbering" w:customStyle="1" w:styleId="NoList732">
    <w:name w:val="No List732"/>
    <w:next w:val="a5"/>
    <w:uiPriority w:val="99"/>
    <w:semiHidden/>
    <w:unhideWhenUsed/>
    <w:rsid w:val="0072496B"/>
  </w:style>
  <w:style w:type="numbering" w:customStyle="1" w:styleId="NoList822">
    <w:name w:val="No List822"/>
    <w:next w:val="a5"/>
    <w:uiPriority w:val="99"/>
    <w:semiHidden/>
    <w:unhideWhenUsed/>
    <w:rsid w:val="0072496B"/>
  </w:style>
  <w:style w:type="numbering" w:customStyle="1" w:styleId="NoList922">
    <w:name w:val="No List922"/>
    <w:next w:val="a5"/>
    <w:uiPriority w:val="99"/>
    <w:semiHidden/>
    <w:unhideWhenUsed/>
    <w:rsid w:val="0072496B"/>
  </w:style>
  <w:style w:type="table" w:customStyle="1" w:styleId="TableGrid823">
    <w:name w:val="Table Grid82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2496B"/>
  </w:style>
  <w:style w:type="numbering" w:customStyle="1" w:styleId="NoList2132">
    <w:name w:val="No List2132"/>
    <w:next w:val="a5"/>
    <w:uiPriority w:val="99"/>
    <w:semiHidden/>
    <w:unhideWhenUsed/>
    <w:rsid w:val="0072496B"/>
  </w:style>
  <w:style w:type="table" w:customStyle="1" w:styleId="TableGrid4126">
    <w:name w:val="Table Grid41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2496B"/>
  </w:style>
  <w:style w:type="numbering" w:customStyle="1" w:styleId="NoList4132">
    <w:name w:val="No List4132"/>
    <w:next w:val="a5"/>
    <w:uiPriority w:val="99"/>
    <w:semiHidden/>
    <w:unhideWhenUsed/>
    <w:rsid w:val="0072496B"/>
  </w:style>
  <w:style w:type="numbering" w:customStyle="1" w:styleId="NoList5122">
    <w:name w:val="No List5122"/>
    <w:next w:val="a5"/>
    <w:uiPriority w:val="99"/>
    <w:semiHidden/>
    <w:unhideWhenUsed/>
    <w:rsid w:val="0072496B"/>
  </w:style>
  <w:style w:type="numbering" w:customStyle="1" w:styleId="NoList6122">
    <w:name w:val="No List6122"/>
    <w:next w:val="a5"/>
    <w:uiPriority w:val="99"/>
    <w:semiHidden/>
    <w:unhideWhenUsed/>
    <w:rsid w:val="0072496B"/>
  </w:style>
  <w:style w:type="numbering" w:customStyle="1" w:styleId="NoList7122">
    <w:name w:val="No List7122"/>
    <w:next w:val="a5"/>
    <w:uiPriority w:val="99"/>
    <w:semiHidden/>
    <w:unhideWhenUsed/>
    <w:rsid w:val="0072496B"/>
  </w:style>
  <w:style w:type="numbering" w:customStyle="1" w:styleId="NoList8122">
    <w:name w:val="No List8122"/>
    <w:next w:val="a5"/>
    <w:uiPriority w:val="99"/>
    <w:semiHidden/>
    <w:unhideWhenUsed/>
    <w:rsid w:val="0072496B"/>
  </w:style>
  <w:style w:type="numbering" w:customStyle="1" w:styleId="NoList9112">
    <w:name w:val="No List9112"/>
    <w:next w:val="a5"/>
    <w:uiPriority w:val="99"/>
    <w:semiHidden/>
    <w:unhideWhenUsed/>
    <w:rsid w:val="0072496B"/>
  </w:style>
  <w:style w:type="numbering" w:customStyle="1" w:styleId="LFO1922">
    <w:name w:val="LFO1922"/>
    <w:basedOn w:val="a5"/>
    <w:rsid w:val="0072496B"/>
  </w:style>
  <w:style w:type="numbering" w:customStyle="1" w:styleId="NoList1012">
    <w:name w:val="No List1012"/>
    <w:next w:val="a5"/>
    <w:uiPriority w:val="99"/>
    <w:semiHidden/>
    <w:unhideWhenUsed/>
    <w:rsid w:val="0072496B"/>
  </w:style>
  <w:style w:type="numbering" w:customStyle="1" w:styleId="LFO19112">
    <w:name w:val="LFO19112"/>
    <w:basedOn w:val="a5"/>
    <w:rsid w:val="0072496B"/>
  </w:style>
  <w:style w:type="table" w:customStyle="1" w:styleId="TableGrid1233">
    <w:name w:val="Table Grid123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2496B"/>
  </w:style>
  <w:style w:type="numbering" w:customStyle="1" w:styleId="NoList11132">
    <w:name w:val="No List11132"/>
    <w:next w:val="a5"/>
    <w:uiPriority w:val="99"/>
    <w:semiHidden/>
    <w:unhideWhenUsed/>
    <w:rsid w:val="0072496B"/>
  </w:style>
  <w:style w:type="table" w:customStyle="1" w:styleId="TableGrid2226">
    <w:name w:val="Table Grid222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2496B"/>
  </w:style>
  <w:style w:type="numbering" w:customStyle="1" w:styleId="1321">
    <w:name w:val="リストなし132"/>
    <w:next w:val="a5"/>
    <w:uiPriority w:val="99"/>
    <w:semiHidden/>
    <w:unhideWhenUsed/>
    <w:rsid w:val="0072496B"/>
  </w:style>
  <w:style w:type="numbering" w:customStyle="1" w:styleId="1132">
    <w:name w:val="无列表1132"/>
    <w:next w:val="a5"/>
    <w:semiHidden/>
    <w:rsid w:val="0072496B"/>
  </w:style>
  <w:style w:type="numbering" w:customStyle="1" w:styleId="11220">
    <w:name w:val="リストなし1122"/>
    <w:next w:val="a5"/>
    <w:uiPriority w:val="99"/>
    <w:semiHidden/>
    <w:unhideWhenUsed/>
    <w:rsid w:val="0072496B"/>
  </w:style>
  <w:style w:type="numbering" w:customStyle="1" w:styleId="NoList2232">
    <w:name w:val="No List2232"/>
    <w:next w:val="a5"/>
    <w:uiPriority w:val="99"/>
    <w:semiHidden/>
    <w:unhideWhenUsed/>
    <w:rsid w:val="0072496B"/>
  </w:style>
  <w:style w:type="numbering" w:customStyle="1" w:styleId="NoList3232">
    <w:name w:val="No List3232"/>
    <w:next w:val="a5"/>
    <w:uiPriority w:val="99"/>
    <w:semiHidden/>
    <w:unhideWhenUsed/>
    <w:rsid w:val="0072496B"/>
  </w:style>
  <w:style w:type="numbering" w:customStyle="1" w:styleId="NoList4222">
    <w:name w:val="No List4222"/>
    <w:next w:val="a5"/>
    <w:uiPriority w:val="99"/>
    <w:semiHidden/>
    <w:unhideWhenUsed/>
    <w:rsid w:val="0072496B"/>
  </w:style>
  <w:style w:type="numbering" w:customStyle="1" w:styleId="NoList21122">
    <w:name w:val="No List21122"/>
    <w:next w:val="a5"/>
    <w:uiPriority w:val="99"/>
    <w:semiHidden/>
    <w:unhideWhenUsed/>
    <w:rsid w:val="0072496B"/>
  </w:style>
  <w:style w:type="numbering" w:customStyle="1" w:styleId="NoList31122">
    <w:name w:val="No List31122"/>
    <w:next w:val="a5"/>
    <w:uiPriority w:val="99"/>
    <w:semiHidden/>
    <w:unhideWhenUsed/>
    <w:rsid w:val="0072496B"/>
  </w:style>
  <w:style w:type="numbering" w:customStyle="1" w:styleId="NoList41122">
    <w:name w:val="No List41122"/>
    <w:next w:val="a5"/>
    <w:uiPriority w:val="99"/>
    <w:semiHidden/>
    <w:unhideWhenUsed/>
    <w:rsid w:val="0072496B"/>
  </w:style>
  <w:style w:type="numbering" w:customStyle="1" w:styleId="11122">
    <w:name w:val="无列表11122"/>
    <w:next w:val="a5"/>
    <w:semiHidden/>
    <w:rsid w:val="0072496B"/>
  </w:style>
  <w:style w:type="numbering" w:customStyle="1" w:styleId="NoList111122">
    <w:name w:val="No List111122"/>
    <w:next w:val="a5"/>
    <w:uiPriority w:val="99"/>
    <w:semiHidden/>
    <w:unhideWhenUsed/>
    <w:rsid w:val="0072496B"/>
  </w:style>
  <w:style w:type="numbering" w:customStyle="1" w:styleId="NoList12122">
    <w:name w:val="No List12122"/>
    <w:next w:val="a5"/>
    <w:uiPriority w:val="99"/>
    <w:semiHidden/>
    <w:unhideWhenUsed/>
    <w:rsid w:val="0072496B"/>
  </w:style>
  <w:style w:type="numbering" w:customStyle="1" w:styleId="NoList22122">
    <w:name w:val="No List22122"/>
    <w:next w:val="a5"/>
    <w:uiPriority w:val="99"/>
    <w:semiHidden/>
    <w:unhideWhenUsed/>
    <w:rsid w:val="0072496B"/>
  </w:style>
  <w:style w:type="numbering" w:customStyle="1" w:styleId="NoList32122">
    <w:name w:val="No List32122"/>
    <w:next w:val="a5"/>
    <w:uiPriority w:val="99"/>
    <w:semiHidden/>
    <w:unhideWhenUsed/>
    <w:rsid w:val="0072496B"/>
  </w:style>
  <w:style w:type="numbering" w:customStyle="1" w:styleId="NoList162">
    <w:name w:val="No List162"/>
    <w:next w:val="a5"/>
    <w:uiPriority w:val="99"/>
    <w:semiHidden/>
    <w:unhideWhenUsed/>
    <w:rsid w:val="0072496B"/>
  </w:style>
  <w:style w:type="table" w:customStyle="1" w:styleId="TableGrid156">
    <w:name w:val="Table Grid15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2496B"/>
  </w:style>
  <w:style w:type="numbering" w:customStyle="1" w:styleId="NoList252">
    <w:name w:val="No List252"/>
    <w:next w:val="a5"/>
    <w:uiPriority w:val="99"/>
    <w:semiHidden/>
    <w:unhideWhenUsed/>
    <w:rsid w:val="0072496B"/>
  </w:style>
  <w:style w:type="table" w:customStyle="1" w:styleId="TableGrid446">
    <w:name w:val="Table Grid44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2496B"/>
  </w:style>
  <w:style w:type="table" w:customStyle="1" w:styleId="TableGrid536">
    <w:name w:val="Table Grid5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2496B"/>
  </w:style>
  <w:style w:type="table" w:customStyle="1" w:styleId="TableGrid636">
    <w:name w:val="Table Grid6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2496B"/>
  </w:style>
  <w:style w:type="numbering" w:customStyle="1" w:styleId="NoList642">
    <w:name w:val="No List642"/>
    <w:next w:val="a5"/>
    <w:uiPriority w:val="99"/>
    <w:semiHidden/>
    <w:unhideWhenUsed/>
    <w:rsid w:val="0072496B"/>
  </w:style>
  <w:style w:type="numbering" w:customStyle="1" w:styleId="NoList742">
    <w:name w:val="No List742"/>
    <w:next w:val="a5"/>
    <w:uiPriority w:val="99"/>
    <w:semiHidden/>
    <w:unhideWhenUsed/>
    <w:rsid w:val="0072496B"/>
  </w:style>
  <w:style w:type="numbering" w:customStyle="1" w:styleId="NoList832">
    <w:name w:val="No List832"/>
    <w:next w:val="a5"/>
    <w:uiPriority w:val="99"/>
    <w:semiHidden/>
    <w:unhideWhenUsed/>
    <w:rsid w:val="0072496B"/>
  </w:style>
  <w:style w:type="numbering" w:customStyle="1" w:styleId="NoList932">
    <w:name w:val="No List932"/>
    <w:next w:val="a5"/>
    <w:uiPriority w:val="99"/>
    <w:semiHidden/>
    <w:unhideWhenUsed/>
    <w:rsid w:val="0072496B"/>
  </w:style>
  <w:style w:type="table" w:customStyle="1" w:styleId="TableGrid833">
    <w:name w:val="Table Grid83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2496B"/>
  </w:style>
  <w:style w:type="numbering" w:customStyle="1" w:styleId="NoList2142">
    <w:name w:val="No List2142"/>
    <w:next w:val="a5"/>
    <w:uiPriority w:val="99"/>
    <w:semiHidden/>
    <w:unhideWhenUsed/>
    <w:rsid w:val="0072496B"/>
  </w:style>
  <w:style w:type="table" w:customStyle="1" w:styleId="TableGrid4136">
    <w:name w:val="Table Grid41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2496B"/>
  </w:style>
  <w:style w:type="numbering" w:customStyle="1" w:styleId="NoList4142">
    <w:name w:val="No List4142"/>
    <w:next w:val="a5"/>
    <w:uiPriority w:val="99"/>
    <w:semiHidden/>
    <w:unhideWhenUsed/>
    <w:rsid w:val="0072496B"/>
  </w:style>
  <w:style w:type="numbering" w:customStyle="1" w:styleId="NoList5132">
    <w:name w:val="No List5132"/>
    <w:next w:val="a5"/>
    <w:uiPriority w:val="99"/>
    <w:semiHidden/>
    <w:unhideWhenUsed/>
    <w:rsid w:val="0072496B"/>
  </w:style>
  <w:style w:type="numbering" w:customStyle="1" w:styleId="NoList6132">
    <w:name w:val="No List6132"/>
    <w:next w:val="a5"/>
    <w:uiPriority w:val="99"/>
    <w:semiHidden/>
    <w:unhideWhenUsed/>
    <w:rsid w:val="0072496B"/>
  </w:style>
  <w:style w:type="numbering" w:customStyle="1" w:styleId="NoList7132">
    <w:name w:val="No List7132"/>
    <w:next w:val="a5"/>
    <w:uiPriority w:val="99"/>
    <w:semiHidden/>
    <w:unhideWhenUsed/>
    <w:rsid w:val="0072496B"/>
  </w:style>
  <w:style w:type="numbering" w:customStyle="1" w:styleId="NoList8132">
    <w:name w:val="No List8132"/>
    <w:next w:val="a5"/>
    <w:uiPriority w:val="99"/>
    <w:semiHidden/>
    <w:unhideWhenUsed/>
    <w:rsid w:val="0072496B"/>
  </w:style>
  <w:style w:type="numbering" w:customStyle="1" w:styleId="NoList9122">
    <w:name w:val="No List9122"/>
    <w:next w:val="a5"/>
    <w:uiPriority w:val="99"/>
    <w:semiHidden/>
    <w:unhideWhenUsed/>
    <w:rsid w:val="0072496B"/>
  </w:style>
  <w:style w:type="numbering" w:customStyle="1" w:styleId="LFO1932">
    <w:name w:val="LFO1932"/>
    <w:basedOn w:val="a5"/>
    <w:rsid w:val="0072496B"/>
  </w:style>
  <w:style w:type="numbering" w:customStyle="1" w:styleId="NoList1022">
    <w:name w:val="No List1022"/>
    <w:next w:val="a5"/>
    <w:uiPriority w:val="99"/>
    <w:semiHidden/>
    <w:unhideWhenUsed/>
    <w:rsid w:val="0072496B"/>
  </w:style>
  <w:style w:type="numbering" w:customStyle="1" w:styleId="LFO19122">
    <w:name w:val="LFO19122"/>
    <w:basedOn w:val="a5"/>
    <w:rsid w:val="0072496B"/>
  </w:style>
  <w:style w:type="table" w:customStyle="1" w:styleId="TableGrid1243">
    <w:name w:val="Table Grid124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2496B"/>
  </w:style>
  <w:style w:type="numbering" w:customStyle="1" w:styleId="NoList11142">
    <w:name w:val="No List11142"/>
    <w:next w:val="a5"/>
    <w:uiPriority w:val="99"/>
    <w:semiHidden/>
    <w:unhideWhenUsed/>
    <w:rsid w:val="0072496B"/>
  </w:style>
  <w:style w:type="table" w:customStyle="1" w:styleId="TableGrid2236">
    <w:name w:val="Table Grid223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2496B"/>
  </w:style>
  <w:style w:type="numbering" w:customStyle="1" w:styleId="1421">
    <w:name w:val="リストなし142"/>
    <w:next w:val="a5"/>
    <w:uiPriority w:val="99"/>
    <w:semiHidden/>
    <w:unhideWhenUsed/>
    <w:rsid w:val="0072496B"/>
  </w:style>
  <w:style w:type="numbering" w:customStyle="1" w:styleId="1142">
    <w:name w:val="无列表1142"/>
    <w:next w:val="a5"/>
    <w:semiHidden/>
    <w:rsid w:val="0072496B"/>
  </w:style>
  <w:style w:type="numbering" w:customStyle="1" w:styleId="11320">
    <w:name w:val="リストなし1132"/>
    <w:next w:val="a5"/>
    <w:uiPriority w:val="99"/>
    <w:semiHidden/>
    <w:unhideWhenUsed/>
    <w:rsid w:val="0072496B"/>
  </w:style>
  <w:style w:type="numbering" w:customStyle="1" w:styleId="NoList2242">
    <w:name w:val="No List2242"/>
    <w:next w:val="a5"/>
    <w:uiPriority w:val="99"/>
    <w:semiHidden/>
    <w:unhideWhenUsed/>
    <w:rsid w:val="0072496B"/>
  </w:style>
  <w:style w:type="numbering" w:customStyle="1" w:styleId="NoList3242">
    <w:name w:val="No List3242"/>
    <w:next w:val="a5"/>
    <w:uiPriority w:val="99"/>
    <w:semiHidden/>
    <w:unhideWhenUsed/>
    <w:rsid w:val="0072496B"/>
  </w:style>
  <w:style w:type="numbering" w:customStyle="1" w:styleId="NoList4232">
    <w:name w:val="No List4232"/>
    <w:next w:val="a5"/>
    <w:uiPriority w:val="99"/>
    <w:semiHidden/>
    <w:unhideWhenUsed/>
    <w:rsid w:val="0072496B"/>
  </w:style>
  <w:style w:type="numbering" w:customStyle="1" w:styleId="NoList21132">
    <w:name w:val="No List21132"/>
    <w:next w:val="a5"/>
    <w:uiPriority w:val="99"/>
    <w:semiHidden/>
    <w:unhideWhenUsed/>
    <w:rsid w:val="0072496B"/>
  </w:style>
  <w:style w:type="numbering" w:customStyle="1" w:styleId="NoList31132">
    <w:name w:val="No List31132"/>
    <w:next w:val="a5"/>
    <w:uiPriority w:val="99"/>
    <w:semiHidden/>
    <w:unhideWhenUsed/>
    <w:rsid w:val="0072496B"/>
  </w:style>
  <w:style w:type="numbering" w:customStyle="1" w:styleId="NoList41132">
    <w:name w:val="No List41132"/>
    <w:next w:val="a5"/>
    <w:uiPriority w:val="99"/>
    <w:semiHidden/>
    <w:unhideWhenUsed/>
    <w:rsid w:val="0072496B"/>
  </w:style>
  <w:style w:type="numbering" w:customStyle="1" w:styleId="11132">
    <w:name w:val="无列表11132"/>
    <w:next w:val="a5"/>
    <w:semiHidden/>
    <w:rsid w:val="0072496B"/>
  </w:style>
  <w:style w:type="numbering" w:customStyle="1" w:styleId="NoList111132">
    <w:name w:val="No List111132"/>
    <w:next w:val="a5"/>
    <w:uiPriority w:val="99"/>
    <w:semiHidden/>
    <w:unhideWhenUsed/>
    <w:rsid w:val="0072496B"/>
  </w:style>
  <w:style w:type="numbering" w:customStyle="1" w:styleId="NoList12132">
    <w:name w:val="No List12132"/>
    <w:next w:val="a5"/>
    <w:uiPriority w:val="99"/>
    <w:semiHidden/>
    <w:unhideWhenUsed/>
    <w:rsid w:val="0072496B"/>
  </w:style>
  <w:style w:type="numbering" w:customStyle="1" w:styleId="NoList22132">
    <w:name w:val="No List22132"/>
    <w:next w:val="a5"/>
    <w:uiPriority w:val="99"/>
    <w:semiHidden/>
    <w:unhideWhenUsed/>
    <w:rsid w:val="0072496B"/>
  </w:style>
  <w:style w:type="numbering" w:customStyle="1" w:styleId="NoList32132">
    <w:name w:val="No List32132"/>
    <w:next w:val="a5"/>
    <w:uiPriority w:val="99"/>
    <w:semiHidden/>
    <w:unhideWhenUsed/>
    <w:rsid w:val="0072496B"/>
  </w:style>
  <w:style w:type="table" w:customStyle="1" w:styleId="163">
    <w:name w:val="网格型1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2496B"/>
  </w:style>
  <w:style w:type="numbering" w:customStyle="1" w:styleId="1520">
    <w:name w:val="无列表152"/>
    <w:next w:val="a5"/>
    <w:semiHidden/>
    <w:rsid w:val="0072496B"/>
  </w:style>
  <w:style w:type="numbering" w:customStyle="1" w:styleId="1521">
    <w:name w:val="リストなし152"/>
    <w:next w:val="a5"/>
    <w:uiPriority w:val="99"/>
    <w:semiHidden/>
    <w:unhideWhenUsed/>
    <w:rsid w:val="0072496B"/>
  </w:style>
  <w:style w:type="table" w:customStyle="1" w:styleId="2220">
    <w:name w:val="古典型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2496B"/>
  </w:style>
  <w:style w:type="numbering" w:customStyle="1" w:styleId="11520">
    <w:name w:val="无列表1152"/>
    <w:next w:val="a5"/>
    <w:semiHidden/>
    <w:rsid w:val="0072496B"/>
  </w:style>
  <w:style w:type="numbering" w:customStyle="1" w:styleId="11420">
    <w:name w:val="リストなし1142"/>
    <w:next w:val="a5"/>
    <w:uiPriority w:val="99"/>
    <w:semiHidden/>
    <w:unhideWhenUsed/>
    <w:rsid w:val="0072496B"/>
  </w:style>
  <w:style w:type="table" w:customStyle="1" w:styleId="TableClassic2122">
    <w:name w:val="Table Classic 21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2496B"/>
  </w:style>
  <w:style w:type="numbering" w:customStyle="1" w:styleId="NoList362">
    <w:name w:val="No List362"/>
    <w:next w:val="a5"/>
    <w:uiPriority w:val="99"/>
    <w:semiHidden/>
    <w:unhideWhenUsed/>
    <w:rsid w:val="0072496B"/>
  </w:style>
  <w:style w:type="numbering" w:customStyle="1" w:styleId="NoList1152">
    <w:name w:val="No List1152"/>
    <w:next w:val="a5"/>
    <w:uiPriority w:val="99"/>
    <w:semiHidden/>
    <w:unhideWhenUsed/>
    <w:rsid w:val="0072496B"/>
  </w:style>
  <w:style w:type="numbering" w:customStyle="1" w:styleId="NoList462">
    <w:name w:val="No List462"/>
    <w:next w:val="a5"/>
    <w:uiPriority w:val="99"/>
    <w:semiHidden/>
    <w:unhideWhenUsed/>
    <w:rsid w:val="0072496B"/>
  </w:style>
  <w:style w:type="numbering" w:customStyle="1" w:styleId="NoList552">
    <w:name w:val="No List552"/>
    <w:next w:val="a5"/>
    <w:uiPriority w:val="99"/>
    <w:semiHidden/>
    <w:unhideWhenUsed/>
    <w:rsid w:val="0072496B"/>
  </w:style>
  <w:style w:type="numbering" w:customStyle="1" w:styleId="NoList11152">
    <w:name w:val="No List11152"/>
    <w:next w:val="a5"/>
    <w:uiPriority w:val="99"/>
    <w:semiHidden/>
    <w:unhideWhenUsed/>
    <w:rsid w:val="0072496B"/>
  </w:style>
  <w:style w:type="numbering" w:customStyle="1" w:styleId="NoList2152">
    <w:name w:val="No List2152"/>
    <w:next w:val="a5"/>
    <w:uiPriority w:val="99"/>
    <w:semiHidden/>
    <w:unhideWhenUsed/>
    <w:rsid w:val="0072496B"/>
  </w:style>
  <w:style w:type="numbering" w:customStyle="1" w:styleId="NoList3152">
    <w:name w:val="No List3152"/>
    <w:next w:val="a5"/>
    <w:uiPriority w:val="99"/>
    <w:semiHidden/>
    <w:unhideWhenUsed/>
    <w:rsid w:val="0072496B"/>
  </w:style>
  <w:style w:type="numbering" w:customStyle="1" w:styleId="NoList4152">
    <w:name w:val="No List4152"/>
    <w:next w:val="a5"/>
    <w:uiPriority w:val="99"/>
    <w:semiHidden/>
    <w:unhideWhenUsed/>
    <w:rsid w:val="0072496B"/>
  </w:style>
  <w:style w:type="numbering" w:customStyle="1" w:styleId="NoList652">
    <w:name w:val="No List652"/>
    <w:next w:val="a5"/>
    <w:uiPriority w:val="99"/>
    <w:semiHidden/>
    <w:unhideWhenUsed/>
    <w:rsid w:val="0072496B"/>
  </w:style>
  <w:style w:type="numbering" w:customStyle="1" w:styleId="NoList752">
    <w:name w:val="No List752"/>
    <w:next w:val="a5"/>
    <w:uiPriority w:val="99"/>
    <w:semiHidden/>
    <w:unhideWhenUsed/>
    <w:rsid w:val="0072496B"/>
  </w:style>
  <w:style w:type="numbering" w:customStyle="1" w:styleId="NoList1252">
    <w:name w:val="No List1252"/>
    <w:next w:val="a5"/>
    <w:uiPriority w:val="99"/>
    <w:semiHidden/>
    <w:unhideWhenUsed/>
    <w:rsid w:val="0072496B"/>
  </w:style>
  <w:style w:type="numbering" w:customStyle="1" w:styleId="NoList2252">
    <w:name w:val="No List2252"/>
    <w:next w:val="a5"/>
    <w:uiPriority w:val="99"/>
    <w:semiHidden/>
    <w:unhideWhenUsed/>
    <w:rsid w:val="0072496B"/>
  </w:style>
  <w:style w:type="numbering" w:customStyle="1" w:styleId="NoList3252">
    <w:name w:val="No List3252"/>
    <w:next w:val="a5"/>
    <w:uiPriority w:val="99"/>
    <w:semiHidden/>
    <w:unhideWhenUsed/>
    <w:rsid w:val="0072496B"/>
  </w:style>
  <w:style w:type="numbering" w:customStyle="1" w:styleId="NoList4242">
    <w:name w:val="No List4242"/>
    <w:next w:val="a5"/>
    <w:uiPriority w:val="99"/>
    <w:semiHidden/>
    <w:unhideWhenUsed/>
    <w:rsid w:val="0072496B"/>
  </w:style>
  <w:style w:type="numbering" w:customStyle="1" w:styleId="NoList5142">
    <w:name w:val="No List5142"/>
    <w:next w:val="a5"/>
    <w:uiPriority w:val="99"/>
    <w:semiHidden/>
    <w:unhideWhenUsed/>
    <w:rsid w:val="0072496B"/>
  </w:style>
  <w:style w:type="numbering" w:customStyle="1" w:styleId="NoList21142">
    <w:name w:val="No List21142"/>
    <w:next w:val="a5"/>
    <w:uiPriority w:val="99"/>
    <w:semiHidden/>
    <w:unhideWhenUsed/>
    <w:rsid w:val="0072496B"/>
  </w:style>
  <w:style w:type="numbering" w:customStyle="1" w:styleId="NoList31142">
    <w:name w:val="No List31142"/>
    <w:next w:val="a5"/>
    <w:uiPriority w:val="99"/>
    <w:semiHidden/>
    <w:unhideWhenUsed/>
    <w:rsid w:val="0072496B"/>
  </w:style>
  <w:style w:type="numbering" w:customStyle="1" w:styleId="NoList41142">
    <w:name w:val="No List41142"/>
    <w:next w:val="a5"/>
    <w:uiPriority w:val="99"/>
    <w:semiHidden/>
    <w:unhideWhenUsed/>
    <w:rsid w:val="0072496B"/>
  </w:style>
  <w:style w:type="numbering" w:customStyle="1" w:styleId="NoList6142">
    <w:name w:val="No List6142"/>
    <w:next w:val="a5"/>
    <w:uiPriority w:val="99"/>
    <w:semiHidden/>
    <w:unhideWhenUsed/>
    <w:rsid w:val="0072496B"/>
  </w:style>
  <w:style w:type="numbering" w:customStyle="1" w:styleId="11142">
    <w:name w:val="无列表11142"/>
    <w:next w:val="a5"/>
    <w:semiHidden/>
    <w:rsid w:val="0072496B"/>
  </w:style>
  <w:style w:type="numbering" w:customStyle="1" w:styleId="NoList111142">
    <w:name w:val="No List111142"/>
    <w:next w:val="a5"/>
    <w:uiPriority w:val="99"/>
    <w:semiHidden/>
    <w:unhideWhenUsed/>
    <w:rsid w:val="0072496B"/>
  </w:style>
  <w:style w:type="numbering" w:customStyle="1" w:styleId="NoList7142">
    <w:name w:val="No List7142"/>
    <w:next w:val="a5"/>
    <w:uiPriority w:val="99"/>
    <w:semiHidden/>
    <w:unhideWhenUsed/>
    <w:rsid w:val="0072496B"/>
  </w:style>
  <w:style w:type="numbering" w:customStyle="1" w:styleId="NoList12142">
    <w:name w:val="No List12142"/>
    <w:next w:val="a5"/>
    <w:uiPriority w:val="99"/>
    <w:semiHidden/>
    <w:unhideWhenUsed/>
    <w:rsid w:val="0072496B"/>
  </w:style>
  <w:style w:type="numbering" w:customStyle="1" w:styleId="NoList22142">
    <w:name w:val="No List22142"/>
    <w:next w:val="a5"/>
    <w:uiPriority w:val="99"/>
    <w:semiHidden/>
    <w:unhideWhenUsed/>
    <w:rsid w:val="0072496B"/>
  </w:style>
  <w:style w:type="numbering" w:customStyle="1" w:styleId="NoList32142">
    <w:name w:val="No List32142"/>
    <w:next w:val="a5"/>
    <w:uiPriority w:val="99"/>
    <w:semiHidden/>
    <w:unhideWhenUsed/>
    <w:rsid w:val="0072496B"/>
  </w:style>
  <w:style w:type="numbering" w:customStyle="1" w:styleId="NoList842">
    <w:name w:val="No List842"/>
    <w:next w:val="a5"/>
    <w:uiPriority w:val="99"/>
    <w:semiHidden/>
    <w:unhideWhenUsed/>
    <w:rsid w:val="0072496B"/>
  </w:style>
  <w:style w:type="numbering" w:customStyle="1" w:styleId="NoList942">
    <w:name w:val="No List942"/>
    <w:next w:val="a5"/>
    <w:uiPriority w:val="99"/>
    <w:semiHidden/>
    <w:unhideWhenUsed/>
    <w:rsid w:val="0072496B"/>
  </w:style>
  <w:style w:type="numbering" w:customStyle="1" w:styleId="NoList8142">
    <w:name w:val="No List8142"/>
    <w:next w:val="a5"/>
    <w:uiPriority w:val="99"/>
    <w:semiHidden/>
    <w:unhideWhenUsed/>
    <w:rsid w:val="0072496B"/>
  </w:style>
  <w:style w:type="numbering" w:customStyle="1" w:styleId="NoList9132">
    <w:name w:val="No List9132"/>
    <w:next w:val="a5"/>
    <w:uiPriority w:val="99"/>
    <w:semiHidden/>
    <w:unhideWhenUsed/>
    <w:rsid w:val="0072496B"/>
  </w:style>
  <w:style w:type="numbering" w:customStyle="1" w:styleId="LFO1942">
    <w:name w:val="LFO1942"/>
    <w:basedOn w:val="a5"/>
    <w:rsid w:val="0072496B"/>
  </w:style>
  <w:style w:type="numbering" w:customStyle="1" w:styleId="NoList1032">
    <w:name w:val="No List1032"/>
    <w:next w:val="a5"/>
    <w:uiPriority w:val="99"/>
    <w:semiHidden/>
    <w:unhideWhenUsed/>
    <w:rsid w:val="0072496B"/>
  </w:style>
  <w:style w:type="numbering" w:customStyle="1" w:styleId="LFO19132">
    <w:name w:val="LFO19132"/>
    <w:basedOn w:val="a5"/>
    <w:rsid w:val="0072496B"/>
  </w:style>
  <w:style w:type="numbering" w:customStyle="1" w:styleId="1212">
    <w:name w:val="无列表1212"/>
    <w:next w:val="a5"/>
    <w:semiHidden/>
    <w:rsid w:val="0072496B"/>
  </w:style>
  <w:style w:type="numbering" w:customStyle="1" w:styleId="12120">
    <w:name w:val="リストなし1212"/>
    <w:next w:val="a5"/>
    <w:uiPriority w:val="99"/>
    <w:semiHidden/>
    <w:unhideWhenUsed/>
    <w:rsid w:val="0072496B"/>
  </w:style>
  <w:style w:type="numbering" w:customStyle="1" w:styleId="111121">
    <w:name w:val="リストなし11112"/>
    <w:next w:val="a5"/>
    <w:uiPriority w:val="99"/>
    <w:semiHidden/>
    <w:unhideWhenUsed/>
    <w:rsid w:val="0072496B"/>
  </w:style>
  <w:style w:type="numbering" w:customStyle="1" w:styleId="NoList1312">
    <w:name w:val="No List1312"/>
    <w:next w:val="a5"/>
    <w:uiPriority w:val="99"/>
    <w:semiHidden/>
    <w:unhideWhenUsed/>
    <w:rsid w:val="0072496B"/>
  </w:style>
  <w:style w:type="numbering" w:customStyle="1" w:styleId="NoList2312">
    <w:name w:val="No List2312"/>
    <w:next w:val="a5"/>
    <w:uiPriority w:val="99"/>
    <w:semiHidden/>
    <w:unhideWhenUsed/>
    <w:rsid w:val="0072496B"/>
  </w:style>
  <w:style w:type="numbering" w:customStyle="1" w:styleId="NoList3312">
    <w:name w:val="No List3312"/>
    <w:next w:val="a5"/>
    <w:uiPriority w:val="99"/>
    <w:semiHidden/>
    <w:unhideWhenUsed/>
    <w:rsid w:val="0072496B"/>
  </w:style>
  <w:style w:type="numbering" w:customStyle="1" w:styleId="NoList4312">
    <w:name w:val="No List4312"/>
    <w:next w:val="a5"/>
    <w:uiPriority w:val="99"/>
    <w:semiHidden/>
    <w:unhideWhenUsed/>
    <w:rsid w:val="0072496B"/>
  </w:style>
  <w:style w:type="numbering" w:customStyle="1" w:styleId="NoList5212">
    <w:name w:val="No List5212"/>
    <w:next w:val="a5"/>
    <w:uiPriority w:val="99"/>
    <w:semiHidden/>
    <w:unhideWhenUsed/>
    <w:rsid w:val="0072496B"/>
  </w:style>
  <w:style w:type="numbering" w:customStyle="1" w:styleId="NoList6212">
    <w:name w:val="No List6212"/>
    <w:next w:val="a5"/>
    <w:uiPriority w:val="99"/>
    <w:semiHidden/>
    <w:unhideWhenUsed/>
    <w:rsid w:val="0072496B"/>
  </w:style>
  <w:style w:type="numbering" w:customStyle="1" w:styleId="NoList7212">
    <w:name w:val="No List7212"/>
    <w:next w:val="a5"/>
    <w:uiPriority w:val="99"/>
    <w:semiHidden/>
    <w:unhideWhenUsed/>
    <w:rsid w:val="0072496B"/>
  </w:style>
  <w:style w:type="numbering" w:customStyle="1" w:styleId="NoList11212">
    <w:name w:val="No List11212"/>
    <w:next w:val="a5"/>
    <w:uiPriority w:val="99"/>
    <w:semiHidden/>
    <w:unhideWhenUsed/>
    <w:rsid w:val="0072496B"/>
  </w:style>
  <w:style w:type="numbering" w:customStyle="1" w:styleId="NoList21212">
    <w:name w:val="No List21212"/>
    <w:next w:val="a5"/>
    <w:uiPriority w:val="99"/>
    <w:semiHidden/>
    <w:unhideWhenUsed/>
    <w:rsid w:val="0072496B"/>
  </w:style>
  <w:style w:type="numbering" w:customStyle="1" w:styleId="NoList31212">
    <w:name w:val="No List31212"/>
    <w:next w:val="a5"/>
    <w:uiPriority w:val="99"/>
    <w:semiHidden/>
    <w:unhideWhenUsed/>
    <w:rsid w:val="0072496B"/>
  </w:style>
  <w:style w:type="numbering" w:customStyle="1" w:styleId="NoList41212">
    <w:name w:val="No List41212"/>
    <w:next w:val="a5"/>
    <w:uiPriority w:val="99"/>
    <w:semiHidden/>
    <w:unhideWhenUsed/>
    <w:rsid w:val="0072496B"/>
  </w:style>
  <w:style w:type="numbering" w:customStyle="1" w:styleId="NoList51112">
    <w:name w:val="No List51112"/>
    <w:next w:val="a5"/>
    <w:uiPriority w:val="99"/>
    <w:semiHidden/>
    <w:unhideWhenUsed/>
    <w:rsid w:val="0072496B"/>
  </w:style>
  <w:style w:type="numbering" w:customStyle="1" w:styleId="NoList61112">
    <w:name w:val="No List61112"/>
    <w:next w:val="a5"/>
    <w:uiPriority w:val="99"/>
    <w:semiHidden/>
    <w:unhideWhenUsed/>
    <w:rsid w:val="0072496B"/>
  </w:style>
  <w:style w:type="numbering" w:customStyle="1" w:styleId="NoList71112">
    <w:name w:val="No List71112"/>
    <w:next w:val="a5"/>
    <w:uiPriority w:val="99"/>
    <w:semiHidden/>
    <w:unhideWhenUsed/>
    <w:rsid w:val="0072496B"/>
  </w:style>
  <w:style w:type="numbering" w:customStyle="1" w:styleId="NoList81112">
    <w:name w:val="No List81112"/>
    <w:next w:val="a5"/>
    <w:uiPriority w:val="99"/>
    <w:semiHidden/>
    <w:unhideWhenUsed/>
    <w:rsid w:val="0072496B"/>
  </w:style>
  <w:style w:type="numbering" w:customStyle="1" w:styleId="NoList12212">
    <w:name w:val="No List12212"/>
    <w:next w:val="a5"/>
    <w:uiPriority w:val="99"/>
    <w:semiHidden/>
    <w:rsid w:val="0072496B"/>
  </w:style>
  <w:style w:type="numbering" w:customStyle="1" w:styleId="NoList111212">
    <w:name w:val="No List111212"/>
    <w:next w:val="a5"/>
    <w:uiPriority w:val="99"/>
    <w:semiHidden/>
    <w:unhideWhenUsed/>
    <w:rsid w:val="0072496B"/>
  </w:style>
  <w:style w:type="numbering" w:customStyle="1" w:styleId="11212">
    <w:name w:val="无列表11212"/>
    <w:next w:val="a5"/>
    <w:semiHidden/>
    <w:rsid w:val="0072496B"/>
  </w:style>
  <w:style w:type="numbering" w:customStyle="1" w:styleId="NoList22212">
    <w:name w:val="No List22212"/>
    <w:next w:val="a5"/>
    <w:uiPriority w:val="99"/>
    <w:semiHidden/>
    <w:unhideWhenUsed/>
    <w:rsid w:val="0072496B"/>
  </w:style>
  <w:style w:type="numbering" w:customStyle="1" w:styleId="NoList32212">
    <w:name w:val="No List32212"/>
    <w:next w:val="a5"/>
    <w:uiPriority w:val="99"/>
    <w:semiHidden/>
    <w:unhideWhenUsed/>
    <w:rsid w:val="0072496B"/>
  </w:style>
  <w:style w:type="numbering" w:customStyle="1" w:styleId="NoList42112">
    <w:name w:val="No List42112"/>
    <w:next w:val="a5"/>
    <w:uiPriority w:val="99"/>
    <w:semiHidden/>
    <w:unhideWhenUsed/>
    <w:rsid w:val="0072496B"/>
  </w:style>
  <w:style w:type="numbering" w:customStyle="1" w:styleId="NoList211112">
    <w:name w:val="No List211112"/>
    <w:next w:val="a5"/>
    <w:uiPriority w:val="99"/>
    <w:semiHidden/>
    <w:unhideWhenUsed/>
    <w:rsid w:val="0072496B"/>
  </w:style>
  <w:style w:type="numbering" w:customStyle="1" w:styleId="NoList311112">
    <w:name w:val="No List311112"/>
    <w:next w:val="a5"/>
    <w:uiPriority w:val="99"/>
    <w:semiHidden/>
    <w:unhideWhenUsed/>
    <w:rsid w:val="0072496B"/>
  </w:style>
  <w:style w:type="numbering" w:customStyle="1" w:styleId="NoList411112">
    <w:name w:val="No List411112"/>
    <w:next w:val="a5"/>
    <w:uiPriority w:val="99"/>
    <w:semiHidden/>
    <w:unhideWhenUsed/>
    <w:rsid w:val="0072496B"/>
  </w:style>
  <w:style w:type="numbering" w:customStyle="1" w:styleId="1111120">
    <w:name w:val="无列表111112"/>
    <w:next w:val="a5"/>
    <w:semiHidden/>
    <w:rsid w:val="0072496B"/>
  </w:style>
  <w:style w:type="numbering" w:customStyle="1" w:styleId="NoList1111112">
    <w:name w:val="No List1111112"/>
    <w:next w:val="a5"/>
    <w:uiPriority w:val="99"/>
    <w:semiHidden/>
    <w:unhideWhenUsed/>
    <w:rsid w:val="0072496B"/>
  </w:style>
  <w:style w:type="numbering" w:customStyle="1" w:styleId="NoList121112">
    <w:name w:val="No List121112"/>
    <w:next w:val="a5"/>
    <w:uiPriority w:val="99"/>
    <w:semiHidden/>
    <w:unhideWhenUsed/>
    <w:rsid w:val="0072496B"/>
  </w:style>
  <w:style w:type="numbering" w:customStyle="1" w:styleId="NoList221112">
    <w:name w:val="No List221112"/>
    <w:next w:val="a5"/>
    <w:uiPriority w:val="99"/>
    <w:semiHidden/>
    <w:unhideWhenUsed/>
    <w:rsid w:val="0072496B"/>
  </w:style>
  <w:style w:type="numbering" w:customStyle="1" w:styleId="NoList321112">
    <w:name w:val="No List321112"/>
    <w:next w:val="a5"/>
    <w:uiPriority w:val="99"/>
    <w:semiHidden/>
    <w:unhideWhenUsed/>
    <w:rsid w:val="0072496B"/>
  </w:style>
  <w:style w:type="numbering" w:customStyle="1" w:styleId="NoList1412">
    <w:name w:val="No List1412"/>
    <w:next w:val="a5"/>
    <w:uiPriority w:val="99"/>
    <w:semiHidden/>
    <w:unhideWhenUsed/>
    <w:rsid w:val="0072496B"/>
  </w:style>
  <w:style w:type="numbering" w:customStyle="1" w:styleId="NoList1512">
    <w:name w:val="No List1512"/>
    <w:next w:val="a5"/>
    <w:uiPriority w:val="99"/>
    <w:semiHidden/>
    <w:unhideWhenUsed/>
    <w:rsid w:val="0072496B"/>
  </w:style>
  <w:style w:type="numbering" w:customStyle="1" w:styleId="NoList2412">
    <w:name w:val="No List2412"/>
    <w:next w:val="a5"/>
    <w:uiPriority w:val="99"/>
    <w:semiHidden/>
    <w:unhideWhenUsed/>
    <w:rsid w:val="0072496B"/>
  </w:style>
  <w:style w:type="numbering" w:customStyle="1" w:styleId="NoList3412">
    <w:name w:val="No List3412"/>
    <w:next w:val="a5"/>
    <w:uiPriority w:val="99"/>
    <w:semiHidden/>
    <w:unhideWhenUsed/>
    <w:rsid w:val="0072496B"/>
  </w:style>
  <w:style w:type="numbering" w:customStyle="1" w:styleId="NoList4412">
    <w:name w:val="No List4412"/>
    <w:next w:val="a5"/>
    <w:uiPriority w:val="99"/>
    <w:semiHidden/>
    <w:unhideWhenUsed/>
    <w:rsid w:val="0072496B"/>
  </w:style>
  <w:style w:type="numbering" w:customStyle="1" w:styleId="NoList5312">
    <w:name w:val="No List5312"/>
    <w:next w:val="a5"/>
    <w:uiPriority w:val="99"/>
    <w:semiHidden/>
    <w:unhideWhenUsed/>
    <w:rsid w:val="0072496B"/>
  </w:style>
  <w:style w:type="numbering" w:customStyle="1" w:styleId="NoList6312">
    <w:name w:val="No List6312"/>
    <w:next w:val="a5"/>
    <w:uiPriority w:val="99"/>
    <w:semiHidden/>
    <w:unhideWhenUsed/>
    <w:rsid w:val="0072496B"/>
  </w:style>
  <w:style w:type="numbering" w:customStyle="1" w:styleId="NoList7312">
    <w:name w:val="No List7312"/>
    <w:next w:val="a5"/>
    <w:uiPriority w:val="99"/>
    <w:semiHidden/>
    <w:unhideWhenUsed/>
    <w:rsid w:val="0072496B"/>
  </w:style>
  <w:style w:type="numbering" w:customStyle="1" w:styleId="NoList8212">
    <w:name w:val="No List8212"/>
    <w:next w:val="a5"/>
    <w:uiPriority w:val="99"/>
    <w:semiHidden/>
    <w:unhideWhenUsed/>
    <w:rsid w:val="0072496B"/>
  </w:style>
  <w:style w:type="numbering" w:customStyle="1" w:styleId="NoList9212">
    <w:name w:val="No List9212"/>
    <w:next w:val="a5"/>
    <w:uiPriority w:val="99"/>
    <w:semiHidden/>
    <w:unhideWhenUsed/>
    <w:rsid w:val="0072496B"/>
  </w:style>
  <w:style w:type="numbering" w:customStyle="1" w:styleId="NoList11312">
    <w:name w:val="No List11312"/>
    <w:next w:val="a5"/>
    <w:uiPriority w:val="99"/>
    <w:semiHidden/>
    <w:unhideWhenUsed/>
    <w:rsid w:val="0072496B"/>
  </w:style>
  <w:style w:type="numbering" w:customStyle="1" w:styleId="NoList21312">
    <w:name w:val="No List21312"/>
    <w:next w:val="a5"/>
    <w:uiPriority w:val="99"/>
    <w:semiHidden/>
    <w:unhideWhenUsed/>
    <w:rsid w:val="0072496B"/>
  </w:style>
  <w:style w:type="numbering" w:customStyle="1" w:styleId="NoList31312">
    <w:name w:val="No List31312"/>
    <w:next w:val="a5"/>
    <w:uiPriority w:val="99"/>
    <w:semiHidden/>
    <w:unhideWhenUsed/>
    <w:rsid w:val="0072496B"/>
  </w:style>
  <w:style w:type="numbering" w:customStyle="1" w:styleId="NoList41312">
    <w:name w:val="No List41312"/>
    <w:next w:val="a5"/>
    <w:uiPriority w:val="99"/>
    <w:semiHidden/>
    <w:unhideWhenUsed/>
    <w:rsid w:val="0072496B"/>
  </w:style>
  <w:style w:type="numbering" w:customStyle="1" w:styleId="NoList51212">
    <w:name w:val="No List51212"/>
    <w:next w:val="a5"/>
    <w:uiPriority w:val="99"/>
    <w:semiHidden/>
    <w:unhideWhenUsed/>
    <w:rsid w:val="0072496B"/>
  </w:style>
  <w:style w:type="numbering" w:customStyle="1" w:styleId="NoList61212">
    <w:name w:val="No List61212"/>
    <w:next w:val="a5"/>
    <w:uiPriority w:val="99"/>
    <w:semiHidden/>
    <w:unhideWhenUsed/>
    <w:rsid w:val="0072496B"/>
  </w:style>
  <w:style w:type="numbering" w:customStyle="1" w:styleId="NoList71212">
    <w:name w:val="No List71212"/>
    <w:next w:val="a5"/>
    <w:uiPriority w:val="99"/>
    <w:semiHidden/>
    <w:unhideWhenUsed/>
    <w:rsid w:val="0072496B"/>
  </w:style>
  <w:style w:type="numbering" w:customStyle="1" w:styleId="NoList81212">
    <w:name w:val="No List81212"/>
    <w:next w:val="a5"/>
    <w:uiPriority w:val="99"/>
    <w:semiHidden/>
    <w:unhideWhenUsed/>
    <w:rsid w:val="0072496B"/>
  </w:style>
  <w:style w:type="numbering" w:customStyle="1" w:styleId="NoList91112">
    <w:name w:val="No List91112"/>
    <w:next w:val="a5"/>
    <w:uiPriority w:val="99"/>
    <w:semiHidden/>
    <w:unhideWhenUsed/>
    <w:rsid w:val="0072496B"/>
  </w:style>
  <w:style w:type="numbering" w:customStyle="1" w:styleId="LFO19212">
    <w:name w:val="LFO19212"/>
    <w:basedOn w:val="a5"/>
    <w:rsid w:val="0072496B"/>
  </w:style>
  <w:style w:type="numbering" w:customStyle="1" w:styleId="NoList10112">
    <w:name w:val="No List10112"/>
    <w:next w:val="a5"/>
    <w:uiPriority w:val="99"/>
    <w:semiHidden/>
    <w:unhideWhenUsed/>
    <w:rsid w:val="0072496B"/>
  </w:style>
  <w:style w:type="numbering" w:customStyle="1" w:styleId="LFO191112">
    <w:name w:val="LFO191112"/>
    <w:basedOn w:val="a5"/>
    <w:rsid w:val="0072496B"/>
  </w:style>
  <w:style w:type="numbering" w:customStyle="1" w:styleId="NoList12312">
    <w:name w:val="No List12312"/>
    <w:next w:val="a5"/>
    <w:uiPriority w:val="99"/>
    <w:semiHidden/>
    <w:rsid w:val="0072496B"/>
  </w:style>
  <w:style w:type="numbering" w:customStyle="1" w:styleId="NoList111312">
    <w:name w:val="No List111312"/>
    <w:next w:val="a5"/>
    <w:uiPriority w:val="99"/>
    <w:semiHidden/>
    <w:unhideWhenUsed/>
    <w:rsid w:val="0072496B"/>
  </w:style>
  <w:style w:type="numbering" w:customStyle="1" w:styleId="1312">
    <w:name w:val="无列表1312"/>
    <w:next w:val="a5"/>
    <w:semiHidden/>
    <w:rsid w:val="0072496B"/>
  </w:style>
  <w:style w:type="numbering" w:customStyle="1" w:styleId="13120">
    <w:name w:val="リストなし1312"/>
    <w:next w:val="a5"/>
    <w:uiPriority w:val="99"/>
    <w:semiHidden/>
    <w:unhideWhenUsed/>
    <w:rsid w:val="0072496B"/>
  </w:style>
  <w:style w:type="numbering" w:customStyle="1" w:styleId="11312">
    <w:name w:val="无列表11312"/>
    <w:next w:val="a5"/>
    <w:semiHidden/>
    <w:rsid w:val="0072496B"/>
  </w:style>
  <w:style w:type="numbering" w:customStyle="1" w:styleId="112120">
    <w:name w:val="リストなし11212"/>
    <w:next w:val="a5"/>
    <w:uiPriority w:val="99"/>
    <w:semiHidden/>
    <w:unhideWhenUsed/>
    <w:rsid w:val="0072496B"/>
  </w:style>
  <w:style w:type="numbering" w:customStyle="1" w:styleId="NoList22312">
    <w:name w:val="No List22312"/>
    <w:next w:val="a5"/>
    <w:uiPriority w:val="99"/>
    <w:semiHidden/>
    <w:unhideWhenUsed/>
    <w:rsid w:val="0072496B"/>
  </w:style>
  <w:style w:type="numbering" w:customStyle="1" w:styleId="NoList32312">
    <w:name w:val="No List32312"/>
    <w:next w:val="a5"/>
    <w:uiPriority w:val="99"/>
    <w:semiHidden/>
    <w:unhideWhenUsed/>
    <w:rsid w:val="0072496B"/>
  </w:style>
  <w:style w:type="numbering" w:customStyle="1" w:styleId="NoList42212">
    <w:name w:val="No List42212"/>
    <w:next w:val="a5"/>
    <w:uiPriority w:val="99"/>
    <w:semiHidden/>
    <w:unhideWhenUsed/>
    <w:rsid w:val="0072496B"/>
  </w:style>
  <w:style w:type="numbering" w:customStyle="1" w:styleId="NoList211212">
    <w:name w:val="No List211212"/>
    <w:next w:val="a5"/>
    <w:uiPriority w:val="99"/>
    <w:semiHidden/>
    <w:unhideWhenUsed/>
    <w:rsid w:val="0072496B"/>
  </w:style>
  <w:style w:type="numbering" w:customStyle="1" w:styleId="NoList311212">
    <w:name w:val="No List311212"/>
    <w:next w:val="a5"/>
    <w:uiPriority w:val="99"/>
    <w:semiHidden/>
    <w:unhideWhenUsed/>
    <w:rsid w:val="0072496B"/>
  </w:style>
  <w:style w:type="numbering" w:customStyle="1" w:styleId="NoList411212">
    <w:name w:val="No List411212"/>
    <w:next w:val="a5"/>
    <w:uiPriority w:val="99"/>
    <w:semiHidden/>
    <w:unhideWhenUsed/>
    <w:rsid w:val="0072496B"/>
  </w:style>
  <w:style w:type="numbering" w:customStyle="1" w:styleId="111212">
    <w:name w:val="无列表111212"/>
    <w:next w:val="a5"/>
    <w:semiHidden/>
    <w:rsid w:val="0072496B"/>
  </w:style>
  <w:style w:type="numbering" w:customStyle="1" w:styleId="NoList1111212">
    <w:name w:val="No List1111212"/>
    <w:next w:val="a5"/>
    <w:uiPriority w:val="99"/>
    <w:semiHidden/>
    <w:unhideWhenUsed/>
    <w:rsid w:val="0072496B"/>
  </w:style>
  <w:style w:type="numbering" w:customStyle="1" w:styleId="NoList121212">
    <w:name w:val="No List121212"/>
    <w:next w:val="a5"/>
    <w:uiPriority w:val="99"/>
    <w:semiHidden/>
    <w:unhideWhenUsed/>
    <w:rsid w:val="0072496B"/>
  </w:style>
  <w:style w:type="numbering" w:customStyle="1" w:styleId="NoList221212">
    <w:name w:val="No List221212"/>
    <w:next w:val="a5"/>
    <w:uiPriority w:val="99"/>
    <w:semiHidden/>
    <w:unhideWhenUsed/>
    <w:rsid w:val="0072496B"/>
  </w:style>
  <w:style w:type="numbering" w:customStyle="1" w:styleId="NoList321212">
    <w:name w:val="No List321212"/>
    <w:next w:val="a5"/>
    <w:uiPriority w:val="99"/>
    <w:semiHidden/>
    <w:unhideWhenUsed/>
    <w:rsid w:val="0072496B"/>
  </w:style>
  <w:style w:type="numbering" w:customStyle="1" w:styleId="NoList1612">
    <w:name w:val="No List1612"/>
    <w:next w:val="a5"/>
    <w:uiPriority w:val="99"/>
    <w:semiHidden/>
    <w:unhideWhenUsed/>
    <w:rsid w:val="0072496B"/>
  </w:style>
  <w:style w:type="numbering" w:customStyle="1" w:styleId="NoList1712">
    <w:name w:val="No List1712"/>
    <w:next w:val="a5"/>
    <w:uiPriority w:val="99"/>
    <w:semiHidden/>
    <w:unhideWhenUsed/>
    <w:rsid w:val="0072496B"/>
  </w:style>
  <w:style w:type="numbering" w:customStyle="1" w:styleId="NoList2512">
    <w:name w:val="No List2512"/>
    <w:next w:val="a5"/>
    <w:uiPriority w:val="99"/>
    <w:semiHidden/>
    <w:unhideWhenUsed/>
    <w:rsid w:val="0072496B"/>
  </w:style>
  <w:style w:type="numbering" w:customStyle="1" w:styleId="NoList3512">
    <w:name w:val="No List3512"/>
    <w:next w:val="a5"/>
    <w:uiPriority w:val="99"/>
    <w:semiHidden/>
    <w:unhideWhenUsed/>
    <w:rsid w:val="0072496B"/>
  </w:style>
  <w:style w:type="numbering" w:customStyle="1" w:styleId="NoList4512">
    <w:name w:val="No List4512"/>
    <w:next w:val="a5"/>
    <w:uiPriority w:val="99"/>
    <w:semiHidden/>
    <w:unhideWhenUsed/>
    <w:rsid w:val="0072496B"/>
  </w:style>
  <w:style w:type="numbering" w:customStyle="1" w:styleId="NoList5412">
    <w:name w:val="No List5412"/>
    <w:next w:val="a5"/>
    <w:uiPriority w:val="99"/>
    <w:semiHidden/>
    <w:unhideWhenUsed/>
    <w:rsid w:val="0072496B"/>
  </w:style>
  <w:style w:type="numbering" w:customStyle="1" w:styleId="NoList6412">
    <w:name w:val="No List6412"/>
    <w:next w:val="a5"/>
    <w:uiPriority w:val="99"/>
    <w:semiHidden/>
    <w:unhideWhenUsed/>
    <w:rsid w:val="0072496B"/>
  </w:style>
  <w:style w:type="numbering" w:customStyle="1" w:styleId="NoList7412">
    <w:name w:val="No List7412"/>
    <w:next w:val="a5"/>
    <w:uiPriority w:val="99"/>
    <w:semiHidden/>
    <w:unhideWhenUsed/>
    <w:rsid w:val="0072496B"/>
  </w:style>
  <w:style w:type="numbering" w:customStyle="1" w:styleId="NoList8312">
    <w:name w:val="No List8312"/>
    <w:next w:val="a5"/>
    <w:uiPriority w:val="99"/>
    <w:semiHidden/>
    <w:unhideWhenUsed/>
    <w:rsid w:val="0072496B"/>
  </w:style>
  <w:style w:type="numbering" w:customStyle="1" w:styleId="NoList9312">
    <w:name w:val="No List9312"/>
    <w:next w:val="a5"/>
    <w:uiPriority w:val="99"/>
    <w:semiHidden/>
    <w:unhideWhenUsed/>
    <w:rsid w:val="0072496B"/>
  </w:style>
  <w:style w:type="numbering" w:customStyle="1" w:styleId="NoList11412">
    <w:name w:val="No List11412"/>
    <w:next w:val="a5"/>
    <w:uiPriority w:val="99"/>
    <w:semiHidden/>
    <w:unhideWhenUsed/>
    <w:rsid w:val="0072496B"/>
  </w:style>
  <w:style w:type="numbering" w:customStyle="1" w:styleId="NoList21412">
    <w:name w:val="No List21412"/>
    <w:next w:val="a5"/>
    <w:uiPriority w:val="99"/>
    <w:semiHidden/>
    <w:unhideWhenUsed/>
    <w:rsid w:val="0072496B"/>
  </w:style>
  <w:style w:type="numbering" w:customStyle="1" w:styleId="NoList31412">
    <w:name w:val="No List31412"/>
    <w:next w:val="a5"/>
    <w:uiPriority w:val="99"/>
    <w:semiHidden/>
    <w:unhideWhenUsed/>
    <w:rsid w:val="0072496B"/>
  </w:style>
  <w:style w:type="numbering" w:customStyle="1" w:styleId="NoList41412">
    <w:name w:val="No List41412"/>
    <w:next w:val="a5"/>
    <w:uiPriority w:val="99"/>
    <w:semiHidden/>
    <w:unhideWhenUsed/>
    <w:rsid w:val="0072496B"/>
  </w:style>
  <w:style w:type="numbering" w:customStyle="1" w:styleId="NoList51312">
    <w:name w:val="No List51312"/>
    <w:next w:val="a5"/>
    <w:uiPriority w:val="99"/>
    <w:semiHidden/>
    <w:unhideWhenUsed/>
    <w:rsid w:val="0072496B"/>
  </w:style>
  <w:style w:type="numbering" w:customStyle="1" w:styleId="NoList61312">
    <w:name w:val="No List61312"/>
    <w:next w:val="a5"/>
    <w:uiPriority w:val="99"/>
    <w:semiHidden/>
    <w:unhideWhenUsed/>
    <w:rsid w:val="0072496B"/>
  </w:style>
  <w:style w:type="numbering" w:customStyle="1" w:styleId="NoList71312">
    <w:name w:val="No List71312"/>
    <w:next w:val="a5"/>
    <w:uiPriority w:val="99"/>
    <w:semiHidden/>
    <w:unhideWhenUsed/>
    <w:rsid w:val="0072496B"/>
  </w:style>
  <w:style w:type="numbering" w:customStyle="1" w:styleId="NoList81312">
    <w:name w:val="No List81312"/>
    <w:next w:val="a5"/>
    <w:uiPriority w:val="99"/>
    <w:semiHidden/>
    <w:unhideWhenUsed/>
    <w:rsid w:val="0072496B"/>
  </w:style>
  <w:style w:type="numbering" w:customStyle="1" w:styleId="NoList91212">
    <w:name w:val="No List91212"/>
    <w:next w:val="a5"/>
    <w:uiPriority w:val="99"/>
    <w:semiHidden/>
    <w:unhideWhenUsed/>
    <w:rsid w:val="0072496B"/>
  </w:style>
  <w:style w:type="numbering" w:customStyle="1" w:styleId="LFO19312">
    <w:name w:val="LFO19312"/>
    <w:basedOn w:val="a5"/>
    <w:rsid w:val="0072496B"/>
  </w:style>
  <w:style w:type="numbering" w:customStyle="1" w:styleId="NoList10212">
    <w:name w:val="No List10212"/>
    <w:next w:val="a5"/>
    <w:uiPriority w:val="99"/>
    <w:semiHidden/>
    <w:unhideWhenUsed/>
    <w:rsid w:val="0072496B"/>
  </w:style>
  <w:style w:type="numbering" w:customStyle="1" w:styleId="LFO191212">
    <w:name w:val="LFO191212"/>
    <w:basedOn w:val="a5"/>
    <w:rsid w:val="0072496B"/>
  </w:style>
  <w:style w:type="numbering" w:customStyle="1" w:styleId="NoList12412">
    <w:name w:val="No List12412"/>
    <w:next w:val="a5"/>
    <w:uiPriority w:val="99"/>
    <w:semiHidden/>
    <w:rsid w:val="0072496B"/>
  </w:style>
  <w:style w:type="numbering" w:customStyle="1" w:styleId="NoList111412">
    <w:name w:val="No List111412"/>
    <w:next w:val="a5"/>
    <w:uiPriority w:val="99"/>
    <w:semiHidden/>
    <w:unhideWhenUsed/>
    <w:rsid w:val="0072496B"/>
  </w:style>
  <w:style w:type="numbering" w:customStyle="1" w:styleId="1412">
    <w:name w:val="无列表1412"/>
    <w:next w:val="a5"/>
    <w:semiHidden/>
    <w:rsid w:val="0072496B"/>
  </w:style>
  <w:style w:type="numbering" w:customStyle="1" w:styleId="14120">
    <w:name w:val="リストなし1412"/>
    <w:next w:val="a5"/>
    <w:uiPriority w:val="99"/>
    <w:semiHidden/>
    <w:unhideWhenUsed/>
    <w:rsid w:val="0072496B"/>
  </w:style>
  <w:style w:type="numbering" w:customStyle="1" w:styleId="11412">
    <w:name w:val="无列表11412"/>
    <w:next w:val="a5"/>
    <w:semiHidden/>
    <w:rsid w:val="0072496B"/>
  </w:style>
  <w:style w:type="numbering" w:customStyle="1" w:styleId="113120">
    <w:name w:val="リストなし11312"/>
    <w:next w:val="a5"/>
    <w:uiPriority w:val="99"/>
    <w:semiHidden/>
    <w:unhideWhenUsed/>
    <w:rsid w:val="0072496B"/>
  </w:style>
  <w:style w:type="numbering" w:customStyle="1" w:styleId="NoList22412">
    <w:name w:val="No List22412"/>
    <w:next w:val="a5"/>
    <w:uiPriority w:val="99"/>
    <w:semiHidden/>
    <w:unhideWhenUsed/>
    <w:rsid w:val="0072496B"/>
  </w:style>
  <w:style w:type="numbering" w:customStyle="1" w:styleId="NoList32412">
    <w:name w:val="No List32412"/>
    <w:next w:val="a5"/>
    <w:uiPriority w:val="99"/>
    <w:semiHidden/>
    <w:unhideWhenUsed/>
    <w:rsid w:val="0072496B"/>
  </w:style>
  <w:style w:type="numbering" w:customStyle="1" w:styleId="NoList42312">
    <w:name w:val="No List42312"/>
    <w:next w:val="a5"/>
    <w:uiPriority w:val="99"/>
    <w:semiHidden/>
    <w:unhideWhenUsed/>
    <w:rsid w:val="0072496B"/>
  </w:style>
  <w:style w:type="numbering" w:customStyle="1" w:styleId="NoList211312">
    <w:name w:val="No List211312"/>
    <w:next w:val="a5"/>
    <w:uiPriority w:val="99"/>
    <w:semiHidden/>
    <w:unhideWhenUsed/>
    <w:rsid w:val="0072496B"/>
  </w:style>
  <w:style w:type="numbering" w:customStyle="1" w:styleId="NoList311312">
    <w:name w:val="No List311312"/>
    <w:next w:val="a5"/>
    <w:uiPriority w:val="99"/>
    <w:semiHidden/>
    <w:unhideWhenUsed/>
    <w:rsid w:val="0072496B"/>
  </w:style>
  <w:style w:type="numbering" w:customStyle="1" w:styleId="NoList411312">
    <w:name w:val="No List411312"/>
    <w:next w:val="a5"/>
    <w:uiPriority w:val="99"/>
    <w:semiHidden/>
    <w:unhideWhenUsed/>
    <w:rsid w:val="0072496B"/>
  </w:style>
  <w:style w:type="numbering" w:customStyle="1" w:styleId="111312">
    <w:name w:val="无列表111312"/>
    <w:next w:val="a5"/>
    <w:semiHidden/>
    <w:rsid w:val="0072496B"/>
  </w:style>
  <w:style w:type="numbering" w:customStyle="1" w:styleId="NoList1111312">
    <w:name w:val="No List1111312"/>
    <w:next w:val="a5"/>
    <w:uiPriority w:val="99"/>
    <w:semiHidden/>
    <w:unhideWhenUsed/>
    <w:rsid w:val="0072496B"/>
  </w:style>
  <w:style w:type="numbering" w:customStyle="1" w:styleId="NoList121312">
    <w:name w:val="No List121312"/>
    <w:next w:val="a5"/>
    <w:uiPriority w:val="99"/>
    <w:semiHidden/>
    <w:unhideWhenUsed/>
    <w:rsid w:val="0072496B"/>
  </w:style>
  <w:style w:type="numbering" w:customStyle="1" w:styleId="NoList221312">
    <w:name w:val="No List221312"/>
    <w:next w:val="a5"/>
    <w:uiPriority w:val="99"/>
    <w:semiHidden/>
    <w:unhideWhenUsed/>
    <w:rsid w:val="0072496B"/>
  </w:style>
  <w:style w:type="numbering" w:customStyle="1" w:styleId="NoList321312">
    <w:name w:val="No List321312"/>
    <w:next w:val="a5"/>
    <w:uiPriority w:val="99"/>
    <w:semiHidden/>
    <w:unhideWhenUsed/>
    <w:rsid w:val="0072496B"/>
  </w:style>
  <w:style w:type="table" w:customStyle="1" w:styleId="1123">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MS Mincho" w:hAnsi="Times New Roman"/>
    </w:rPr>
    <w:tblPr/>
  </w:style>
  <w:style w:type="table" w:customStyle="1" w:styleId="Tabellengitternetz11122">
    <w:name w:val="Tabellengitternetz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87D22"/>
  </w:style>
  <w:style w:type="table" w:customStyle="1" w:styleId="Tabellenraster1">
    <w:name w:val="Tabellenraster1"/>
    <w:basedOn w:val="a4"/>
    <w:next w:val="af9"/>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87D22"/>
    <w:rPr>
      <w:color w:val="605E5C"/>
      <w:shd w:val="clear" w:color="auto" w:fill="E1DFDD"/>
    </w:rPr>
  </w:style>
  <w:style w:type="table" w:customStyle="1" w:styleId="117">
    <w:name w:val="网格型 11"/>
    <w:basedOn w:val="a4"/>
    <w:next w:val="1f3"/>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MS Mincho" w:hAnsi="Times New Roman"/>
      <w:lang w:eastAsia="zh-CN"/>
    </w:rPr>
    <w:tblPr/>
  </w:style>
  <w:style w:type="table" w:customStyle="1" w:styleId="TableGrid7113">
    <w:name w:val="Table Grid71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d"/>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a">
    <w:name w:val="??"/>
    <w:uiPriority w:val="99"/>
    <w:qFormat/>
    <w:rsid w:val="00A87D22"/>
    <w:pPr>
      <w:widowControl w:val="0"/>
      <w:autoSpaceDN w:val="0"/>
    </w:pPr>
    <w:rPr>
      <w:rFonts w:ascii="Times New Roman" w:eastAsia="Malgun Gothic" w:hAnsi="Times New Roman"/>
    </w:rPr>
  </w:style>
  <w:style w:type="paragraph" w:customStyle="1" w:styleId="2f0">
    <w:name w:val="??? 2"/>
    <w:basedOn w:val="afffa"/>
    <w:next w:val="afffa"/>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afd"/>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a4"/>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664F4"/>
    <w:rPr>
      <w:rFonts w:ascii="Times New Roman" w:eastAsia="MS Mincho" w:hAnsi="Times New Roman"/>
    </w:rPr>
    <w:tblPr/>
  </w:style>
  <w:style w:type="table" w:customStyle="1" w:styleId="TableGrid67">
    <w:name w:val="Table Grid67"/>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664F4"/>
    <w:rPr>
      <w:rFonts w:ascii="Times New Roman" w:eastAsia="MS Mincho" w:hAnsi="Times New Roman"/>
    </w:rPr>
    <w:tblPr/>
  </w:style>
  <w:style w:type="table" w:customStyle="1" w:styleId="Tabellengitternetz123">
    <w:name w:val="Tabellengitternetz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664F4"/>
    <w:rPr>
      <w:rFonts w:ascii="Times New Roman" w:eastAsia="MS Mincho" w:hAnsi="Times New Roman"/>
    </w:rPr>
    <w:tblPr/>
  </w:style>
  <w:style w:type="table" w:customStyle="1" w:styleId="Tabellengitternetz11123">
    <w:name w:val="Tabellengitternetz1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664F4"/>
    <w:rPr>
      <w:rFonts w:ascii="Times New Roman" w:eastAsia="MS Mincho" w:hAnsi="Times New Roman"/>
    </w:rPr>
    <w:tblPr/>
  </w:style>
  <w:style w:type="table" w:customStyle="1" w:styleId="TableGrid581">
    <w:name w:val="Table Grid58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664F4"/>
    <w:rPr>
      <w:rFonts w:ascii="Times New Roman" w:eastAsia="MS Mincho" w:hAnsi="Times New Roman"/>
    </w:rPr>
    <w:tblPr/>
  </w:style>
  <w:style w:type="table" w:customStyle="1" w:styleId="TableGrid5151">
    <w:name w:val="Table Grid5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664F4"/>
    <w:rPr>
      <w:rFonts w:ascii="Times New Roman" w:eastAsia="MS Mincho" w:hAnsi="Times New Roman"/>
    </w:rPr>
    <w:tblPr/>
  </w:style>
  <w:style w:type="table" w:customStyle="1" w:styleId="Tabellengitternetz111211">
    <w:name w:val="Tabellengitternetz1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664F4"/>
    <w:rPr>
      <w:rFonts w:ascii="Times New Roman" w:eastAsia="MS Mincho" w:hAnsi="Times New Roman"/>
    </w:rPr>
    <w:tblPr/>
  </w:style>
  <w:style w:type="table" w:customStyle="1" w:styleId="TableGrid591">
    <w:name w:val="Table Grid59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664F4"/>
    <w:rPr>
      <w:rFonts w:ascii="Times New Roman" w:eastAsia="MS Mincho" w:hAnsi="Times New Roman"/>
    </w:rPr>
    <w:tblPr/>
  </w:style>
  <w:style w:type="table" w:customStyle="1" w:styleId="TableGrid5161">
    <w:name w:val="Table Grid5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a5"/>
    <w:uiPriority w:val="99"/>
    <w:semiHidden/>
    <w:unhideWhenUsed/>
    <w:rsid w:val="00A85D4E"/>
  </w:style>
  <w:style w:type="numbering" w:customStyle="1" w:styleId="NoList3111111">
    <w:name w:val="No List3111111"/>
    <w:next w:val="a5"/>
    <w:uiPriority w:val="99"/>
    <w:semiHidden/>
    <w:unhideWhenUsed/>
    <w:rsid w:val="00A85D4E"/>
  </w:style>
  <w:style w:type="numbering" w:customStyle="1" w:styleId="NoList4111111">
    <w:name w:val="No List4111111"/>
    <w:next w:val="a5"/>
    <w:uiPriority w:val="99"/>
    <w:semiHidden/>
    <w:unhideWhenUsed/>
    <w:rsid w:val="00A85D4E"/>
  </w:style>
  <w:style w:type="numbering" w:customStyle="1" w:styleId="NoList11111111">
    <w:name w:val="No List11111111"/>
    <w:next w:val="a5"/>
    <w:uiPriority w:val="99"/>
    <w:semiHidden/>
    <w:unhideWhenUsed/>
    <w:rsid w:val="00A85D4E"/>
  </w:style>
  <w:style w:type="numbering" w:customStyle="1" w:styleId="NoList1211111">
    <w:name w:val="No List1211111"/>
    <w:next w:val="a5"/>
    <w:uiPriority w:val="99"/>
    <w:semiHidden/>
    <w:unhideWhenUsed/>
    <w:rsid w:val="00A85D4E"/>
  </w:style>
  <w:style w:type="numbering" w:customStyle="1" w:styleId="LFO1911111">
    <w:name w:val="LFO1911111"/>
    <w:basedOn w:val="a5"/>
    <w:rsid w:val="00A85D4E"/>
  </w:style>
  <w:style w:type="table" w:styleId="4-6">
    <w:name w:val="Grid Table 4 Accent 6"/>
    <w:basedOn w:val="a4"/>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fffb">
    <w:name w:val="段"/>
    <w:uiPriority w:val="99"/>
    <w:qFormat/>
    <w:rsid w:val="00A85D4E"/>
    <w:pPr>
      <w:autoSpaceDE w:val="0"/>
      <w:autoSpaceDN w:val="0"/>
      <w:ind w:firstLineChars="200" w:firstLine="200"/>
      <w:jc w:val="both"/>
    </w:pPr>
    <w:rPr>
      <w:rFonts w:ascii="宋体"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a3"/>
    <w:qFormat/>
    <w:rsid w:val="00A85D4E"/>
  </w:style>
  <w:style w:type="character" w:styleId="HTML3">
    <w:name w:val="HTML Acronym"/>
    <w:basedOn w:val="a3"/>
    <w:uiPriority w:val="99"/>
    <w:unhideWhenUsed/>
    <w:qFormat/>
    <w:rsid w:val="00A85D4E"/>
  </w:style>
  <w:style w:type="table" w:styleId="afffc">
    <w:name w:val="Light List"/>
    <w:basedOn w:val="a4"/>
    <w:uiPriority w:val="61"/>
    <w:qFormat/>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a5"/>
    <w:rsid w:val="00E824DA"/>
  </w:style>
  <w:style w:type="table" w:customStyle="1" w:styleId="TableClassic224">
    <w:name w:val="Table Classic 22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0">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3">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E824DA"/>
    <w:rPr>
      <w:rFonts w:ascii="Intel Clear" w:hAnsi="Intel Clear" w:cs="Intel Clear"/>
      <w:shd w:val="clear" w:color="auto" w:fill="000080"/>
      <w:lang w:val="en-GB" w:eastAsia="en-US"/>
    </w:rPr>
  </w:style>
  <w:style w:type="character" w:customStyle="1" w:styleId="ZchnZchn55">
    <w:name w:val="Zchn Zchn55"/>
    <w:qFormat/>
    <w:rsid w:val="00E824DA"/>
    <w:rPr>
      <w:rFonts w:ascii="Calibri Light" w:eastAsia="Calibri Light" w:hAnsi="Calibri Light"/>
      <w:lang w:val="nb-NO" w:eastAsia="en-US" w:bidi="ar-SA"/>
    </w:rPr>
  </w:style>
  <w:style w:type="character" w:customStyle="1" w:styleId="CharChar105">
    <w:name w:val="Char Char105"/>
    <w:semiHidden/>
    <w:qFormat/>
    <w:rsid w:val="00E824DA"/>
    <w:rPr>
      <w:rFonts w:ascii="Intel Clear" w:hAnsi="Intel Clear"/>
      <w:lang w:val="en-GB" w:eastAsia="en-US"/>
    </w:rPr>
  </w:style>
  <w:style w:type="character" w:customStyle="1" w:styleId="CharChar95">
    <w:name w:val="Char Char95"/>
    <w:semiHidden/>
    <w:qFormat/>
    <w:rsid w:val="00E824DA"/>
    <w:rPr>
      <w:rFonts w:ascii="Intel Clear" w:hAnsi="Intel Clear" w:cs="Intel Clear"/>
      <w:sz w:val="16"/>
      <w:szCs w:val="16"/>
      <w:lang w:val="en-GB" w:eastAsia="en-US"/>
    </w:rPr>
  </w:style>
  <w:style w:type="character" w:customStyle="1" w:styleId="CharChar85">
    <w:name w:val="Char Char85"/>
    <w:semiHidden/>
    <w:qFormat/>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824DA"/>
    <w:rPr>
      <w:rFonts w:ascii="Intel Clear" w:hAnsi="Intel Clear"/>
      <w:sz w:val="36"/>
      <w:lang w:val="en-GB" w:eastAsia="en-US" w:bidi="ar-SA"/>
    </w:rPr>
  </w:style>
  <w:style w:type="character" w:customStyle="1" w:styleId="CharChar285">
    <w:name w:val="Char Char285"/>
    <w:qFormat/>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0">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E824DA"/>
    <w:rPr>
      <w:rFonts w:ascii="Intel Clear" w:hAnsi="Intel Clear" w:cs="Intel Clear"/>
      <w:shd w:val="clear" w:color="auto" w:fill="000080"/>
      <w:lang w:val="en-GB" w:eastAsia="en-US"/>
    </w:rPr>
  </w:style>
  <w:style w:type="character" w:customStyle="1" w:styleId="ZchnZchn54">
    <w:name w:val="Zchn Zchn54"/>
    <w:qFormat/>
    <w:rsid w:val="00E824DA"/>
    <w:rPr>
      <w:rFonts w:ascii="Calibri Light" w:eastAsia="Calibri Light" w:hAnsi="Calibri Light"/>
      <w:lang w:val="nb-NO" w:eastAsia="en-US" w:bidi="ar-SA"/>
    </w:rPr>
  </w:style>
  <w:style w:type="character" w:customStyle="1" w:styleId="CharChar104">
    <w:name w:val="Char Char104"/>
    <w:semiHidden/>
    <w:qFormat/>
    <w:rsid w:val="00E824DA"/>
    <w:rPr>
      <w:rFonts w:ascii="Intel Clear" w:hAnsi="Intel Clear"/>
      <w:lang w:val="en-GB" w:eastAsia="en-US"/>
    </w:rPr>
  </w:style>
  <w:style w:type="character" w:customStyle="1" w:styleId="CharChar94">
    <w:name w:val="Char Char94"/>
    <w:semiHidden/>
    <w:qFormat/>
    <w:rsid w:val="00E824DA"/>
    <w:rPr>
      <w:rFonts w:ascii="Intel Clear" w:hAnsi="Intel Clear" w:cs="Intel Clear"/>
      <w:sz w:val="16"/>
      <w:szCs w:val="16"/>
      <w:lang w:val="en-GB" w:eastAsia="en-US"/>
    </w:rPr>
  </w:style>
  <w:style w:type="character" w:customStyle="1" w:styleId="CharChar84">
    <w:name w:val="Char Char84"/>
    <w:semiHidden/>
    <w:qFormat/>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824DA"/>
    <w:rPr>
      <w:rFonts w:ascii="Intel Clear" w:hAnsi="Intel Clear"/>
      <w:sz w:val="36"/>
      <w:lang w:val="en-GB" w:eastAsia="en-US" w:bidi="ar-SA"/>
    </w:rPr>
  </w:style>
  <w:style w:type="character" w:customStyle="1" w:styleId="CharChar284">
    <w:name w:val="Char Char284"/>
    <w:qFormat/>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5">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E824DA"/>
    <w:rPr>
      <w:rFonts w:ascii="Intel Clear" w:hAnsi="Intel Clear" w:cs="Intel Clear"/>
      <w:shd w:val="clear" w:color="auto" w:fill="000080"/>
      <w:lang w:val="en-GB" w:eastAsia="en-US"/>
    </w:rPr>
  </w:style>
  <w:style w:type="character" w:customStyle="1" w:styleId="ZchnZchn53">
    <w:name w:val="Zchn Zchn53"/>
    <w:qFormat/>
    <w:rsid w:val="00E824DA"/>
    <w:rPr>
      <w:rFonts w:ascii="Calibri Light" w:eastAsia="Calibri Light" w:hAnsi="Calibri Light"/>
      <w:lang w:val="nb-NO" w:eastAsia="en-US" w:bidi="ar-SA"/>
    </w:rPr>
  </w:style>
  <w:style w:type="character" w:customStyle="1" w:styleId="CharChar103">
    <w:name w:val="Char Char103"/>
    <w:semiHidden/>
    <w:qFormat/>
    <w:rsid w:val="00E824DA"/>
    <w:rPr>
      <w:rFonts w:ascii="Intel Clear" w:hAnsi="Intel Clear"/>
      <w:lang w:val="en-GB" w:eastAsia="en-US"/>
    </w:rPr>
  </w:style>
  <w:style w:type="character" w:customStyle="1" w:styleId="CharChar93">
    <w:name w:val="Char Char93"/>
    <w:semiHidden/>
    <w:qFormat/>
    <w:rsid w:val="00E824DA"/>
    <w:rPr>
      <w:rFonts w:ascii="Intel Clear" w:hAnsi="Intel Clear" w:cs="Intel Clear"/>
      <w:sz w:val="16"/>
      <w:szCs w:val="16"/>
      <w:lang w:val="en-GB" w:eastAsia="en-US"/>
    </w:rPr>
  </w:style>
  <w:style w:type="character" w:customStyle="1" w:styleId="CharChar83">
    <w:name w:val="Char Char83"/>
    <w:semiHidden/>
    <w:qFormat/>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824DA"/>
    <w:rPr>
      <w:rFonts w:ascii="Intel Clear" w:hAnsi="Intel Clear"/>
      <w:sz w:val="36"/>
      <w:lang w:val="en-GB" w:eastAsia="en-US" w:bidi="ar-SA"/>
    </w:rPr>
  </w:style>
  <w:style w:type="character" w:customStyle="1" w:styleId="CharChar283">
    <w:name w:val="Char Char283"/>
    <w:qFormat/>
    <w:rsid w:val="00E824DA"/>
    <w:rPr>
      <w:rFonts w:ascii="Intel Clear" w:hAnsi="Intel Clear"/>
      <w:sz w:val="32"/>
      <w:lang w:val="en-GB"/>
    </w:rPr>
  </w:style>
  <w:style w:type="paragraph" w:customStyle="1" w:styleId="95">
    <w:name w:val="目录 95"/>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824DA"/>
  </w:style>
  <w:style w:type="table" w:customStyle="1" w:styleId="TableGrid542">
    <w:name w:val="Table Grid542"/>
    <w:basedOn w:val="a4"/>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824DA"/>
  </w:style>
  <w:style w:type="numbering" w:customStyle="1" w:styleId="NoList20">
    <w:name w:val="No List20"/>
    <w:next w:val="a5"/>
    <w:uiPriority w:val="99"/>
    <w:semiHidden/>
    <w:unhideWhenUsed/>
    <w:rsid w:val="00E824DA"/>
  </w:style>
  <w:style w:type="numbering" w:customStyle="1" w:styleId="NoList117">
    <w:name w:val="No List117"/>
    <w:next w:val="a5"/>
    <w:uiPriority w:val="99"/>
    <w:semiHidden/>
    <w:unhideWhenUsed/>
    <w:rsid w:val="00E824DA"/>
  </w:style>
  <w:style w:type="numbering" w:customStyle="1" w:styleId="NoList28">
    <w:name w:val="No List28"/>
    <w:next w:val="a5"/>
    <w:uiPriority w:val="99"/>
    <w:semiHidden/>
    <w:unhideWhenUsed/>
    <w:rsid w:val="00E824DA"/>
  </w:style>
  <w:style w:type="numbering" w:customStyle="1" w:styleId="NoList38">
    <w:name w:val="No List38"/>
    <w:next w:val="a5"/>
    <w:uiPriority w:val="99"/>
    <w:semiHidden/>
    <w:unhideWhenUsed/>
    <w:rsid w:val="00E824DA"/>
  </w:style>
  <w:style w:type="numbering" w:customStyle="1" w:styleId="NoList48">
    <w:name w:val="No List48"/>
    <w:next w:val="a5"/>
    <w:uiPriority w:val="99"/>
    <w:semiHidden/>
    <w:unhideWhenUsed/>
    <w:rsid w:val="00E824DA"/>
  </w:style>
  <w:style w:type="numbering" w:customStyle="1" w:styleId="NoList57">
    <w:name w:val="No List57"/>
    <w:next w:val="a5"/>
    <w:uiPriority w:val="99"/>
    <w:semiHidden/>
    <w:unhideWhenUsed/>
    <w:rsid w:val="00E824DA"/>
  </w:style>
  <w:style w:type="numbering" w:customStyle="1" w:styleId="NoList118">
    <w:name w:val="No List118"/>
    <w:next w:val="a5"/>
    <w:uiPriority w:val="99"/>
    <w:semiHidden/>
    <w:unhideWhenUsed/>
    <w:rsid w:val="00E824DA"/>
  </w:style>
  <w:style w:type="numbering" w:customStyle="1" w:styleId="NoList217">
    <w:name w:val="No List217"/>
    <w:next w:val="a5"/>
    <w:uiPriority w:val="99"/>
    <w:semiHidden/>
    <w:unhideWhenUsed/>
    <w:rsid w:val="00E824DA"/>
  </w:style>
  <w:style w:type="numbering" w:customStyle="1" w:styleId="NoList317">
    <w:name w:val="No List317"/>
    <w:next w:val="a5"/>
    <w:uiPriority w:val="99"/>
    <w:semiHidden/>
    <w:unhideWhenUsed/>
    <w:rsid w:val="00E824DA"/>
  </w:style>
  <w:style w:type="numbering" w:customStyle="1" w:styleId="NoList417">
    <w:name w:val="No List417"/>
    <w:next w:val="a5"/>
    <w:uiPriority w:val="99"/>
    <w:semiHidden/>
    <w:unhideWhenUsed/>
    <w:rsid w:val="00E824DA"/>
  </w:style>
  <w:style w:type="numbering" w:customStyle="1" w:styleId="NoList67">
    <w:name w:val="No List67"/>
    <w:next w:val="a5"/>
    <w:uiPriority w:val="99"/>
    <w:semiHidden/>
    <w:unhideWhenUsed/>
    <w:rsid w:val="00E824DA"/>
  </w:style>
  <w:style w:type="numbering" w:customStyle="1" w:styleId="171">
    <w:name w:val="无列表17"/>
    <w:next w:val="a5"/>
    <w:semiHidden/>
    <w:rsid w:val="00E824DA"/>
  </w:style>
  <w:style w:type="numbering" w:customStyle="1" w:styleId="172">
    <w:name w:val="リストなし17"/>
    <w:next w:val="a5"/>
    <w:uiPriority w:val="99"/>
    <w:semiHidden/>
    <w:unhideWhenUsed/>
    <w:rsid w:val="00E824DA"/>
  </w:style>
  <w:style w:type="numbering" w:customStyle="1" w:styleId="1170">
    <w:name w:val="无列表117"/>
    <w:next w:val="a5"/>
    <w:semiHidden/>
    <w:rsid w:val="00E824DA"/>
  </w:style>
  <w:style w:type="numbering" w:customStyle="1" w:styleId="1161">
    <w:name w:val="リストなし116"/>
    <w:next w:val="a5"/>
    <w:uiPriority w:val="99"/>
    <w:semiHidden/>
    <w:unhideWhenUsed/>
    <w:rsid w:val="00E824DA"/>
  </w:style>
  <w:style w:type="numbering" w:customStyle="1" w:styleId="NoList1117">
    <w:name w:val="No List1117"/>
    <w:next w:val="a5"/>
    <w:uiPriority w:val="99"/>
    <w:semiHidden/>
    <w:unhideWhenUsed/>
    <w:rsid w:val="00E824DA"/>
  </w:style>
  <w:style w:type="numbering" w:customStyle="1" w:styleId="NoList77">
    <w:name w:val="No List77"/>
    <w:next w:val="a5"/>
    <w:uiPriority w:val="99"/>
    <w:semiHidden/>
    <w:unhideWhenUsed/>
    <w:rsid w:val="00E824DA"/>
  </w:style>
  <w:style w:type="numbering" w:customStyle="1" w:styleId="NoList127">
    <w:name w:val="No List127"/>
    <w:next w:val="a5"/>
    <w:uiPriority w:val="99"/>
    <w:semiHidden/>
    <w:unhideWhenUsed/>
    <w:rsid w:val="00E824DA"/>
  </w:style>
  <w:style w:type="numbering" w:customStyle="1" w:styleId="NoList227">
    <w:name w:val="No List227"/>
    <w:next w:val="a5"/>
    <w:uiPriority w:val="99"/>
    <w:semiHidden/>
    <w:unhideWhenUsed/>
    <w:rsid w:val="00E824DA"/>
  </w:style>
  <w:style w:type="numbering" w:customStyle="1" w:styleId="NoList327">
    <w:name w:val="No List327"/>
    <w:next w:val="a5"/>
    <w:uiPriority w:val="99"/>
    <w:semiHidden/>
    <w:unhideWhenUsed/>
    <w:rsid w:val="00E824DA"/>
  </w:style>
  <w:style w:type="numbering" w:customStyle="1" w:styleId="NoList426">
    <w:name w:val="No List426"/>
    <w:next w:val="a5"/>
    <w:uiPriority w:val="99"/>
    <w:semiHidden/>
    <w:unhideWhenUsed/>
    <w:rsid w:val="00E824DA"/>
  </w:style>
  <w:style w:type="numbering" w:customStyle="1" w:styleId="NoList516">
    <w:name w:val="No List516"/>
    <w:next w:val="a5"/>
    <w:uiPriority w:val="99"/>
    <w:semiHidden/>
    <w:unhideWhenUsed/>
    <w:rsid w:val="00E824DA"/>
  </w:style>
  <w:style w:type="numbering" w:customStyle="1" w:styleId="NoList2116">
    <w:name w:val="No List2116"/>
    <w:next w:val="a5"/>
    <w:uiPriority w:val="99"/>
    <w:semiHidden/>
    <w:unhideWhenUsed/>
    <w:rsid w:val="00E824DA"/>
  </w:style>
  <w:style w:type="numbering" w:customStyle="1" w:styleId="NoList3116">
    <w:name w:val="No List3116"/>
    <w:next w:val="a5"/>
    <w:uiPriority w:val="99"/>
    <w:semiHidden/>
    <w:unhideWhenUsed/>
    <w:rsid w:val="00E824DA"/>
  </w:style>
  <w:style w:type="numbering" w:customStyle="1" w:styleId="NoList4116">
    <w:name w:val="No List4116"/>
    <w:next w:val="a5"/>
    <w:uiPriority w:val="99"/>
    <w:semiHidden/>
    <w:unhideWhenUsed/>
    <w:rsid w:val="00E824DA"/>
  </w:style>
  <w:style w:type="numbering" w:customStyle="1" w:styleId="NoList616">
    <w:name w:val="No List616"/>
    <w:next w:val="a5"/>
    <w:uiPriority w:val="99"/>
    <w:semiHidden/>
    <w:unhideWhenUsed/>
    <w:rsid w:val="00E824DA"/>
  </w:style>
  <w:style w:type="numbering" w:customStyle="1" w:styleId="11160">
    <w:name w:val="无列表1116"/>
    <w:next w:val="a5"/>
    <w:semiHidden/>
    <w:rsid w:val="00E824DA"/>
  </w:style>
  <w:style w:type="numbering" w:customStyle="1" w:styleId="NoList11116">
    <w:name w:val="No List11116"/>
    <w:next w:val="a5"/>
    <w:uiPriority w:val="99"/>
    <w:semiHidden/>
    <w:unhideWhenUsed/>
    <w:rsid w:val="00E824DA"/>
  </w:style>
  <w:style w:type="numbering" w:customStyle="1" w:styleId="NoList716">
    <w:name w:val="No List716"/>
    <w:next w:val="a5"/>
    <w:uiPriority w:val="99"/>
    <w:semiHidden/>
    <w:unhideWhenUsed/>
    <w:rsid w:val="00E824DA"/>
  </w:style>
  <w:style w:type="numbering" w:customStyle="1" w:styleId="NoList1216">
    <w:name w:val="No List1216"/>
    <w:next w:val="a5"/>
    <w:uiPriority w:val="99"/>
    <w:semiHidden/>
    <w:unhideWhenUsed/>
    <w:rsid w:val="00E824DA"/>
  </w:style>
  <w:style w:type="numbering" w:customStyle="1" w:styleId="NoList2216">
    <w:name w:val="No List2216"/>
    <w:next w:val="a5"/>
    <w:uiPriority w:val="99"/>
    <w:semiHidden/>
    <w:unhideWhenUsed/>
    <w:rsid w:val="00E824DA"/>
  </w:style>
  <w:style w:type="numbering" w:customStyle="1" w:styleId="NoList3216">
    <w:name w:val="No List3216"/>
    <w:next w:val="a5"/>
    <w:uiPriority w:val="99"/>
    <w:semiHidden/>
    <w:unhideWhenUsed/>
    <w:rsid w:val="00E824DA"/>
  </w:style>
  <w:style w:type="numbering" w:customStyle="1" w:styleId="NoList86">
    <w:name w:val="No List86"/>
    <w:next w:val="a5"/>
    <w:uiPriority w:val="99"/>
    <w:semiHidden/>
    <w:unhideWhenUsed/>
    <w:rsid w:val="00E824DA"/>
  </w:style>
  <w:style w:type="numbering" w:customStyle="1" w:styleId="NoList133">
    <w:name w:val="No List133"/>
    <w:next w:val="a5"/>
    <w:uiPriority w:val="99"/>
    <w:semiHidden/>
    <w:unhideWhenUsed/>
    <w:rsid w:val="00E824DA"/>
  </w:style>
  <w:style w:type="numbering" w:customStyle="1" w:styleId="NoList233">
    <w:name w:val="No List233"/>
    <w:next w:val="a5"/>
    <w:uiPriority w:val="99"/>
    <w:semiHidden/>
    <w:unhideWhenUsed/>
    <w:rsid w:val="00E824DA"/>
  </w:style>
  <w:style w:type="numbering" w:customStyle="1" w:styleId="NoList333">
    <w:name w:val="No List333"/>
    <w:next w:val="a5"/>
    <w:uiPriority w:val="99"/>
    <w:semiHidden/>
    <w:unhideWhenUsed/>
    <w:rsid w:val="00E824DA"/>
  </w:style>
  <w:style w:type="numbering" w:customStyle="1" w:styleId="NoList433">
    <w:name w:val="No List433"/>
    <w:next w:val="a5"/>
    <w:uiPriority w:val="99"/>
    <w:semiHidden/>
    <w:unhideWhenUsed/>
    <w:rsid w:val="00E824DA"/>
  </w:style>
  <w:style w:type="numbering" w:customStyle="1" w:styleId="NoList523">
    <w:name w:val="No List523"/>
    <w:next w:val="a5"/>
    <w:uiPriority w:val="99"/>
    <w:semiHidden/>
    <w:unhideWhenUsed/>
    <w:rsid w:val="00E824DA"/>
  </w:style>
  <w:style w:type="numbering" w:customStyle="1" w:styleId="NoList623">
    <w:name w:val="No List623"/>
    <w:next w:val="a5"/>
    <w:uiPriority w:val="99"/>
    <w:semiHidden/>
    <w:unhideWhenUsed/>
    <w:rsid w:val="00E824DA"/>
  </w:style>
  <w:style w:type="numbering" w:customStyle="1" w:styleId="NoList723">
    <w:name w:val="No List723"/>
    <w:next w:val="a5"/>
    <w:uiPriority w:val="99"/>
    <w:semiHidden/>
    <w:unhideWhenUsed/>
    <w:rsid w:val="00E824DA"/>
  </w:style>
  <w:style w:type="numbering" w:customStyle="1" w:styleId="NoList816">
    <w:name w:val="No List816"/>
    <w:next w:val="a5"/>
    <w:uiPriority w:val="99"/>
    <w:semiHidden/>
    <w:unhideWhenUsed/>
    <w:rsid w:val="00E824DA"/>
  </w:style>
  <w:style w:type="numbering" w:customStyle="1" w:styleId="NoList96">
    <w:name w:val="No List96"/>
    <w:next w:val="a5"/>
    <w:uiPriority w:val="99"/>
    <w:semiHidden/>
    <w:unhideWhenUsed/>
    <w:rsid w:val="00E824DA"/>
  </w:style>
  <w:style w:type="numbering" w:customStyle="1" w:styleId="NoList1123">
    <w:name w:val="No List1123"/>
    <w:next w:val="a5"/>
    <w:uiPriority w:val="99"/>
    <w:semiHidden/>
    <w:unhideWhenUsed/>
    <w:rsid w:val="00E824DA"/>
  </w:style>
  <w:style w:type="numbering" w:customStyle="1" w:styleId="NoList2123">
    <w:name w:val="No List2123"/>
    <w:next w:val="a5"/>
    <w:uiPriority w:val="99"/>
    <w:semiHidden/>
    <w:unhideWhenUsed/>
    <w:rsid w:val="00E824DA"/>
  </w:style>
  <w:style w:type="numbering" w:customStyle="1" w:styleId="NoList3123">
    <w:name w:val="No List3123"/>
    <w:next w:val="a5"/>
    <w:uiPriority w:val="99"/>
    <w:semiHidden/>
    <w:unhideWhenUsed/>
    <w:rsid w:val="00E824DA"/>
  </w:style>
  <w:style w:type="numbering" w:customStyle="1" w:styleId="NoList4123">
    <w:name w:val="No List4123"/>
    <w:next w:val="a5"/>
    <w:uiPriority w:val="99"/>
    <w:semiHidden/>
    <w:unhideWhenUsed/>
    <w:rsid w:val="00E824DA"/>
  </w:style>
  <w:style w:type="numbering" w:customStyle="1" w:styleId="NoList5113">
    <w:name w:val="No List5113"/>
    <w:next w:val="a5"/>
    <w:uiPriority w:val="99"/>
    <w:semiHidden/>
    <w:unhideWhenUsed/>
    <w:rsid w:val="00E824DA"/>
  </w:style>
  <w:style w:type="numbering" w:customStyle="1" w:styleId="NoList6113">
    <w:name w:val="No List6113"/>
    <w:next w:val="a5"/>
    <w:uiPriority w:val="99"/>
    <w:semiHidden/>
    <w:unhideWhenUsed/>
    <w:rsid w:val="00E824DA"/>
  </w:style>
  <w:style w:type="numbering" w:customStyle="1" w:styleId="NoList7113">
    <w:name w:val="No List7113"/>
    <w:next w:val="a5"/>
    <w:uiPriority w:val="99"/>
    <w:semiHidden/>
    <w:unhideWhenUsed/>
    <w:rsid w:val="00E824DA"/>
  </w:style>
  <w:style w:type="numbering" w:customStyle="1" w:styleId="NoList8113">
    <w:name w:val="No List8113"/>
    <w:next w:val="a5"/>
    <w:uiPriority w:val="99"/>
    <w:semiHidden/>
    <w:unhideWhenUsed/>
    <w:rsid w:val="00E824DA"/>
  </w:style>
  <w:style w:type="numbering" w:customStyle="1" w:styleId="NoList915">
    <w:name w:val="No List915"/>
    <w:next w:val="a5"/>
    <w:uiPriority w:val="99"/>
    <w:semiHidden/>
    <w:unhideWhenUsed/>
    <w:rsid w:val="00E824DA"/>
  </w:style>
  <w:style w:type="numbering" w:customStyle="1" w:styleId="LFO197">
    <w:name w:val="LFO197"/>
    <w:basedOn w:val="a5"/>
    <w:rsid w:val="00E824DA"/>
  </w:style>
  <w:style w:type="numbering" w:customStyle="1" w:styleId="NoList105">
    <w:name w:val="No List105"/>
    <w:next w:val="a5"/>
    <w:uiPriority w:val="99"/>
    <w:semiHidden/>
    <w:unhideWhenUsed/>
    <w:rsid w:val="00E824DA"/>
  </w:style>
  <w:style w:type="numbering" w:customStyle="1" w:styleId="LFO1915">
    <w:name w:val="LFO1915"/>
    <w:basedOn w:val="a5"/>
    <w:rsid w:val="00E824DA"/>
  </w:style>
  <w:style w:type="numbering" w:customStyle="1" w:styleId="NoList1223">
    <w:name w:val="No List1223"/>
    <w:next w:val="a5"/>
    <w:uiPriority w:val="99"/>
    <w:semiHidden/>
    <w:rsid w:val="00E824DA"/>
  </w:style>
  <w:style w:type="numbering" w:customStyle="1" w:styleId="NoList11123">
    <w:name w:val="No List11123"/>
    <w:next w:val="a5"/>
    <w:uiPriority w:val="99"/>
    <w:semiHidden/>
    <w:unhideWhenUsed/>
    <w:rsid w:val="00E824DA"/>
  </w:style>
  <w:style w:type="numbering" w:customStyle="1" w:styleId="1230">
    <w:name w:val="无列表123"/>
    <w:next w:val="a5"/>
    <w:semiHidden/>
    <w:rsid w:val="00E824DA"/>
  </w:style>
  <w:style w:type="numbering" w:customStyle="1" w:styleId="1231">
    <w:name w:val="リストなし123"/>
    <w:next w:val="a5"/>
    <w:uiPriority w:val="99"/>
    <w:semiHidden/>
    <w:unhideWhenUsed/>
    <w:rsid w:val="00E824DA"/>
  </w:style>
  <w:style w:type="numbering" w:customStyle="1" w:styleId="11230">
    <w:name w:val="无列表1123"/>
    <w:next w:val="a5"/>
    <w:semiHidden/>
    <w:rsid w:val="00E824DA"/>
  </w:style>
  <w:style w:type="numbering" w:customStyle="1" w:styleId="11133">
    <w:name w:val="リストなし1113"/>
    <w:next w:val="a5"/>
    <w:uiPriority w:val="99"/>
    <w:semiHidden/>
    <w:unhideWhenUsed/>
    <w:rsid w:val="00E824DA"/>
  </w:style>
  <w:style w:type="numbering" w:customStyle="1" w:styleId="NoList2223">
    <w:name w:val="No List2223"/>
    <w:next w:val="a5"/>
    <w:uiPriority w:val="99"/>
    <w:semiHidden/>
    <w:unhideWhenUsed/>
    <w:rsid w:val="00E824DA"/>
  </w:style>
  <w:style w:type="numbering" w:customStyle="1" w:styleId="NoList3223">
    <w:name w:val="No List3223"/>
    <w:next w:val="a5"/>
    <w:uiPriority w:val="99"/>
    <w:semiHidden/>
    <w:unhideWhenUsed/>
    <w:rsid w:val="00E824DA"/>
  </w:style>
  <w:style w:type="numbering" w:customStyle="1" w:styleId="NoList4213">
    <w:name w:val="No List4213"/>
    <w:next w:val="a5"/>
    <w:uiPriority w:val="99"/>
    <w:semiHidden/>
    <w:unhideWhenUsed/>
    <w:rsid w:val="00E824DA"/>
  </w:style>
  <w:style w:type="numbering" w:customStyle="1" w:styleId="NoList21113">
    <w:name w:val="No List21113"/>
    <w:next w:val="a5"/>
    <w:uiPriority w:val="99"/>
    <w:semiHidden/>
    <w:unhideWhenUsed/>
    <w:rsid w:val="00E824DA"/>
  </w:style>
  <w:style w:type="numbering" w:customStyle="1" w:styleId="NoList31113">
    <w:name w:val="No List31113"/>
    <w:next w:val="a5"/>
    <w:uiPriority w:val="99"/>
    <w:semiHidden/>
    <w:unhideWhenUsed/>
    <w:rsid w:val="00E824DA"/>
  </w:style>
  <w:style w:type="numbering" w:customStyle="1" w:styleId="NoList41113">
    <w:name w:val="No List41113"/>
    <w:next w:val="a5"/>
    <w:uiPriority w:val="99"/>
    <w:semiHidden/>
    <w:unhideWhenUsed/>
    <w:rsid w:val="00E824DA"/>
  </w:style>
  <w:style w:type="numbering" w:customStyle="1" w:styleId="11113">
    <w:name w:val="无列表11113"/>
    <w:next w:val="a5"/>
    <w:semiHidden/>
    <w:rsid w:val="00E824DA"/>
  </w:style>
  <w:style w:type="numbering" w:customStyle="1" w:styleId="NoList111113">
    <w:name w:val="No List111113"/>
    <w:next w:val="a5"/>
    <w:uiPriority w:val="99"/>
    <w:semiHidden/>
    <w:unhideWhenUsed/>
    <w:rsid w:val="00E824DA"/>
  </w:style>
  <w:style w:type="numbering" w:customStyle="1" w:styleId="NoList12113">
    <w:name w:val="No List12113"/>
    <w:next w:val="a5"/>
    <w:uiPriority w:val="99"/>
    <w:semiHidden/>
    <w:unhideWhenUsed/>
    <w:rsid w:val="00E824DA"/>
  </w:style>
  <w:style w:type="numbering" w:customStyle="1" w:styleId="NoList22113">
    <w:name w:val="No List22113"/>
    <w:next w:val="a5"/>
    <w:uiPriority w:val="99"/>
    <w:semiHidden/>
    <w:unhideWhenUsed/>
    <w:rsid w:val="00E824DA"/>
  </w:style>
  <w:style w:type="numbering" w:customStyle="1" w:styleId="NoList32113">
    <w:name w:val="No List32113"/>
    <w:next w:val="a5"/>
    <w:uiPriority w:val="99"/>
    <w:semiHidden/>
    <w:unhideWhenUsed/>
    <w:rsid w:val="00E824DA"/>
  </w:style>
  <w:style w:type="numbering" w:customStyle="1" w:styleId="NoList143">
    <w:name w:val="No List143"/>
    <w:next w:val="a5"/>
    <w:uiPriority w:val="99"/>
    <w:semiHidden/>
    <w:unhideWhenUsed/>
    <w:rsid w:val="00E824DA"/>
  </w:style>
  <w:style w:type="numbering" w:customStyle="1" w:styleId="NoList153">
    <w:name w:val="No List153"/>
    <w:next w:val="a5"/>
    <w:uiPriority w:val="99"/>
    <w:semiHidden/>
    <w:unhideWhenUsed/>
    <w:rsid w:val="00E824DA"/>
  </w:style>
  <w:style w:type="numbering" w:customStyle="1" w:styleId="NoList243">
    <w:name w:val="No List243"/>
    <w:next w:val="a5"/>
    <w:uiPriority w:val="99"/>
    <w:semiHidden/>
    <w:unhideWhenUsed/>
    <w:rsid w:val="00E824DA"/>
  </w:style>
  <w:style w:type="numbering" w:customStyle="1" w:styleId="NoList343">
    <w:name w:val="No List343"/>
    <w:next w:val="a5"/>
    <w:uiPriority w:val="99"/>
    <w:semiHidden/>
    <w:unhideWhenUsed/>
    <w:rsid w:val="00E824DA"/>
  </w:style>
  <w:style w:type="numbering" w:customStyle="1" w:styleId="NoList443">
    <w:name w:val="No List443"/>
    <w:next w:val="a5"/>
    <w:uiPriority w:val="99"/>
    <w:semiHidden/>
    <w:unhideWhenUsed/>
    <w:rsid w:val="00E824DA"/>
  </w:style>
  <w:style w:type="numbering" w:customStyle="1" w:styleId="NoList533">
    <w:name w:val="No List533"/>
    <w:next w:val="a5"/>
    <w:uiPriority w:val="99"/>
    <w:semiHidden/>
    <w:unhideWhenUsed/>
    <w:rsid w:val="00E824DA"/>
  </w:style>
  <w:style w:type="numbering" w:customStyle="1" w:styleId="NoList633">
    <w:name w:val="No List633"/>
    <w:next w:val="a5"/>
    <w:uiPriority w:val="99"/>
    <w:semiHidden/>
    <w:unhideWhenUsed/>
    <w:rsid w:val="00E824DA"/>
  </w:style>
  <w:style w:type="numbering" w:customStyle="1" w:styleId="NoList733">
    <w:name w:val="No List733"/>
    <w:next w:val="a5"/>
    <w:uiPriority w:val="99"/>
    <w:semiHidden/>
    <w:unhideWhenUsed/>
    <w:rsid w:val="00E824DA"/>
  </w:style>
  <w:style w:type="numbering" w:customStyle="1" w:styleId="NoList823">
    <w:name w:val="No List823"/>
    <w:next w:val="a5"/>
    <w:uiPriority w:val="99"/>
    <w:semiHidden/>
    <w:unhideWhenUsed/>
    <w:rsid w:val="00E824DA"/>
  </w:style>
  <w:style w:type="numbering" w:customStyle="1" w:styleId="NoList923">
    <w:name w:val="No List923"/>
    <w:next w:val="a5"/>
    <w:uiPriority w:val="99"/>
    <w:semiHidden/>
    <w:unhideWhenUsed/>
    <w:rsid w:val="00E824DA"/>
  </w:style>
  <w:style w:type="numbering" w:customStyle="1" w:styleId="NoList1133">
    <w:name w:val="No List1133"/>
    <w:next w:val="a5"/>
    <w:uiPriority w:val="99"/>
    <w:semiHidden/>
    <w:unhideWhenUsed/>
    <w:rsid w:val="00E824DA"/>
  </w:style>
  <w:style w:type="numbering" w:customStyle="1" w:styleId="NoList2133">
    <w:name w:val="No List2133"/>
    <w:next w:val="a5"/>
    <w:uiPriority w:val="99"/>
    <w:semiHidden/>
    <w:unhideWhenUsed/>
    <w:rsid w:val="00E824DA"/>
  </w:style>
  <w:style w:type="numbering" w:customStyle="1" w:styleId="NoList3133">
    <w:name w:val="No List3133"/>
    <w:next w:val="a5"/>
    <w:uiPriority w:val="99"/>
    <w:semiHidden/>
    <w:unhideWhenUsed/>
    <w:rsid w:val="00E824DA"/>
  </w:style>
  <w:style w:type="numbering" w:customStyle="1" w:styleId="NoList4133">
    <w:name w:val="No List4133"/>
    <w:next w:val="a5"/>
    <w:uiPriority w:val="99"/>
    <w:semiHidden/>
    <w:unhideWhenUsed/>
    <w:rsid w:val="00E824DA"/>
  </w:style>
  <w:style w:type="numbering" w:customStyle="1" w:styleId="NoList5123">
    <w:name w:val="No List5123"/>
    <w:next w:val="a5"/>
    <w:uiPriority w:val="99"/>
    <w:semiHidden/>
    <w:unhideWhenUsed/>
    <w:rsid w:val="00E824DA"/>
  </w:style>
  <w:style w:type="numbering" w:customStyle="1" w:styleId="NoList6123">
    <w:name w:val="No List6123"/>
    <w:next w:val="a5"/>
    <w:uiPriority w:val="99"/>
    <w:semiHidden/>
    <w:unhideWhenUsed/>
    <w:rsid w:val="00E824DA"/>
  </w:style>
  <w:style w:type="numbering" w:customStyle="1" w:styleId="NoList7123">
    <w:name w:val="No List7123"/>
    <w:next w:val="a5"/>
    <w:uiPriority w:val="99"/>
    <w:semiHidden/>
    <w:unhideWhenUsed/>
    <w:rsid w:val="00E824DA"/>
  </w:style>
  <w:style w:type="numbering" w:customStyle="1" w:styleId="NoList8123">
    <w:name w:val="No List8123"/>
    <w:next w:val="a5"/>
    <w:uiPriority w:val="99"/>
    <w:semiHidden/>
    <w:unhideWhenUsed/>
    <w:rsid w:val="00E824DA"/>
  </w:style>
  <w:style w:type="numbering" w:customStyle="1" w:styleId="NoList9113">
    <w:name w:val="No List9113"/>
    <w:next w:val="a5"/>
    <w:uiPriority w:val="99"/>
    <w:semiHidden/>
    <w:unhideWhenUsed/>
    <w:rsid w:val="00E824DA"/>
  </w:style>
  <w:style w:type="numbering" w:customStyle="1" w:styleId="LFO1923">
    <w:name w:val="LFO1923"/>
    <w:basedOn w:val="a5"/>
    <w:rsid w:val="00E824DA"/>
  </w:style>
  <w:style w:type="numbering" w:customStyle="1" w:styleId="NoList1013">
    <w:name w:val="No List1013"/>
    <w:next w:val="a5"/>
    <w:uiPriority w:val="99"/>
    <w:semiHidden/>
    <w:unhideWhenUsed/>
    <w:rsid w:val="00E824DA"/>
  </w:style>
  <w:style w:type="numbering" w:customStyle="1" w:styleId="LFO19113">
    <w:name w:val="LFO19113"/>
    <w:basedOn w:val="a5"/>
    <w:rsid w:val="00E824DA"/>
  </w:style>
  <w:style w:type="numbering" w:customStyle="1" w:styleId="NoList1233">
    <w:name w:val="No List1233"/>
    <w:next w:val="a5"/>
    <w:uiPriority w:val="99"/>
    <w:semiHidden/>
    <w:rsid w:val="00E824DA"/>
  </w:style>
  <w:style w:type="numbering" w:customStyle="1" w:styleId="NoList11133">
    <w:name w:val="No List11133"/>
    <w:next w:val="a5"/>
    <w:uiPriority w:val="99"/>
    <w:semiHidden/>
    <w:unhideWhenUsed/>
    <w:rsid w:val="00E824DA"/>
  </w:style>
  <w:style w:type="numbering" w:customStyle="1" w:styleId="1330">
    <w:name w:val="无列表133"/>
    <w:next w:val="a5"/>
    <w:semiHidden/>
    <w:rsid w:val="00E824DA"/>
  </w:style>
  <w:style w:type="numbering" w:customStyle="1" w:styleId="1331">
    <w:name w:val="リストなし133"/>
    <w:next w:val="a5"/>
    <w:uiPriority w:val="99"/>
    <w:semiHidden/>
    <w:unhideWhenUsed/>
    <w:rsid w:val="00E824DA"/>
  </w:style>
  <w:style w:type="numbering" w:customStyle="1" w:styleId="11330">
    <w:name w:val="无列表1133"/>
    <w:next w:val="a5"/>
    <w:semiHidden/>
    <w:rsid w:val="00E824DA"/>
  </w:style>
  <w:style w:type="numbering" w:customStyle="1" w:styleId="11231">
    <w:name w:val="リストなし1123"/>
    <w:next w:val="a5"/>
    <w:uiPriority w:val="99"/>
    <w:semiHidden/>
    <w:unhideWhenUsed/>
    <w:rsid w:val="00E824DA"/>
  </w:style>
  <w:style w:type="numbering" w:customStyle="1" w:styleId="NoList2233">
    <w:name w:val="No List2233"/>
    <w:next w:val="a5"/>
    <w:uiPriority w:val="99"/>
    <w:semiHidden/>
    <w:unhideWhenUsed/>
    <w:rsid w:val="00E824DA"/>
  </w:style>
  <w:style w:type="numbering" w:customStyle="1" w:styleId="NoList3233">
    <w:name w:val="No List3233"/>
    <w:next w:val="a5"/>
    <w:uiPriority w:val="99"/>
    <w:semiHidden/>
    <w:unhideWhenUsed/>
    <w:rsid w:val="00E824DA"/>
  </w:style>
  <w:style w:type="numbering" w:customStyle="1" w:styleId="NoList4223">
    <w:name w:val="No List4223"/>
    <w:next w:val="a5"/>
    <w:uiPriority w:val="99"/>
    <w:semiHidden/>
    <w:unhideWhenUsed/>
    <w:rsid w:val="00E824DA"/>
  </w:style>
  <w:style w:type="numbering" w:customStyle="1" w:styleId="NoList21123">
    <w:name w:val="No List21123"/>
    <w:next w:val="a5"/>
    <w:uiPriority w:val="99"/>
    <w:semiHidden/>
    <w:unhideWhenUsed/>
    <w:rsid w:val="00E824DA"/>
  </w:style>
  <w:style w:type="numbering" w:customStyle="1" w:styleId="NoList31123">
    <w:name w:val="No List31123"/>
    <w:next w:val="a5"/>
    <w:uiPriority w:val="99"/>
    <w:semiHidden/>
    <w:unhideWhenUsed/>
    <w:rsid w:val="00E824DA"/>
  </w:style>
  <w:style w:type="numbering" w:customStyle="1" w:styleId="NoList41123">
    <w:name w:val="No List41123"/>
    <w:next w:val="a5"/>
    <w:uiPriority w:val="99"/>
    <w:semiHidden/>
    <w:unhideWhenUsed/>
    <w:rsid w:val="00E824DA"/>
  </w:style>
  <w:style w:type="numbering" w:customStyle="1" w:styleId="111230">
    <w:name w:val="无列表11123"/>
    <w:next w:val="a5"/>
    <w:semiHidden/>
    <w:rsid w:val="00E824DA"/>
  </w:style>
  <w:style w:type="numbering" w:customStyle="1" w:styleId="NoList111123">
    <w:name w:val="No List111123"/>
    <w:next w:val="a5"/>
    <w:uiPriority w:val="99"/>
    <w:semiHidden/>
    <w:unhideWhenUsed/>
    <w:rsid w:val="00E824DA"/>
  </w:style>
  <w:style w:type="numbering" w:customStyle="1" w:styleId="NoList12123">
    <w:name w:val="No List12123"/>
    <w:next w:val="a5"/>
    <w:uiPriority w:val="99"/>
    <w:semiHidden/>
    <w:unhideWhenUsed/>
    <w:rsid w:val="00E824DA"/>
  </w:style>
  <w:style w:type="numbering" w:customStyle="1" w:styleId="NoList22123">
    <w:name w:val="No List22123"/>
    <w:next w:val="a5"/>
    <w:uiPriority w:val="99"/>
    <w:semiHidden/>
    <w:unhideWhenUsed/>
    <w:rsid w:val="00E824DA"/>
  </w:style>
  <w:style w:type="numbering" w:customStyle="1" w:styleId="NoList32123">
    <w:name w:val="No List32123"/>
    <w:next w:val="a5"/>
    <w:uiPriority w:val="99"/>
    <w:semiHidden/>
    <w:unhideWhenUsed/>
    <w:rsid w:val="00E824DA"/>
  </w:style>
  <w:style w:type="numbering" w:customStyle="1" w:styleId="NoList163">
    <w:name w:val="No List163"/>
    <w:next w:val="a5"/>
    <w:uiPriority w:val="99"/>
    <w:semiHidden/>
    <w:unhideWhenUsed/>
    <w:rsid w:val="00E824DA"/>
  </w:style>
  <w:style w:type="numbering" w:customStyle="1" w:styleId="NoList173">
    <w:name w:val="No List173"/>
    <w:next w:val="a5"/>
    <w:uiPriority w:val="99"/>
    <w:semiHidden/>
    <w:unhideWhenUsed/>
    <w:rsid w:val="00E824DA"/>
  </w:style>
  <w:style w:type="numbering" w:customStyle="1" w:styleId="NoList253">
    <w:name w:val="No List253"/>
    <w:next w:val="a5"/>
    <w:uiPriority w:val="99"/>
    <w:semiHidden/>
    <w:unhideWhenUsed/>
    <w:rsid w:val="00E824DA"/>
  </w:style>
  <w:style w:type="numbering" w:customStyle="1" w:styleId="NoList353">
    <w:name w:val="No List353"/>
    <w:next w:val="a5"/>
    <w:uiPriority w:val="99"/>
    <w:semiHidden/>
    <w:unhideWhenUsed/>
    <w:rsid w:val="00E824DA"/>
  </w:style>
  <w:style w:type="numbering" w:customStyle="1" w:styleId="NoList453">
    <w:name w:val="No List453"/>
    <w:next w:val="a5"/>
    <w:uiPriority w:val="99"/>
    <w:semiHidden/>
    <w:unhideWhenUsed/>
    <w:rsid w:val="00E824DA"/>
  </w:style>
  <w:style w:type="numbering" w:customStyle="1" w:styleId="NoList543">
    <w:name w:val="No List543"/>
    <w:next w:val="a5"/>
    <w:uiPriority w:val="99"/>
    <w:semiHidden/>
    <w:unhideWhenUsed/>
    <w:rsid w:val="00E824DA"/>
  </w:style>
  <w:style w:type="numbering" w:customStyle="1" w:styleId="NoList643">
    <w:name w:val="No List643"/>
    <w:next w:val="a5"/>
    <w:uiPriority w:val="99"/>
    <w:semiHidden/>
    <w:unhideWhenUsed/>
    <w:rsid w:val="00E824DA"/>
  </w:style>
  <w:style w:type="numbering" w:customStyle="1" w:styleId="NoList743">
    <w:name w:val="No List743"/>
    <w:next w:val="a5"/>
    <w:uiPriority w:val="99"/>
    <w:semiHidden/>
    <w:unhideWhenUsed/>
    <w:rsid w:val="00E824DA"/>
  </w:style>
  <w:style w:type="numbering" w:customStyle="1" w:styleId="NoList833">
    <w:name w:val="No List833"/>
    <w:next w:val="a5"/>
    <w:uiPriority w:val="99"/>
    <w:semiHidden/>
    <w:unhideWhenUsed/>
    <w:rsid w:val="00E824DA"/>
  </w:style>
  <w:style w:type="numbering" w:customStyle="1" w:styleId="NoList933">
    <w:name w:val="No List933"/>
    <w:next w:val="a5"/>
    <w:uiPriority w:val="99"/>
    <w:semiHidden/>
    <w:unhideWhenUsed/>
    <w:rsid w:val="00E824DA"/>
  </w:style>
  <w:style w:type="numbering" w:customStyle="1" w:styleId="NoList1143">
    <w:name w:val="No List1143"/>
    <w:next w:val="a5"/>
    <w:uiPriority w:val="99"/>
    <w:semiHidden/>
    <w:unhideWhenUsed/>
    <w:rsid w:val="00E824DA"/>
  </w:style>
  <w:style w:type="numbering" w:customStyle="1" w:styleId="NoList2143">
    <w:name w:val="No List2143"/>
    <w:next w:val="a5"/>
    <w:uiPriority w:val="99"/>
    <w:semiHidden/>
    <w:unhideWhenUsed/>
    <w:rsid w:val="00E824DA"/>
  </w:style>
  <w:style w:type="numbering" w:customStyle="1" w:styleId="NoList3143">
    <w:name w:val="No List3143"/>
    <w:next w:val="a5"/>
    <w:uiPriority w:val="99"/>
    <w:semiHidden/>
    <w:unhideWhenUsed/>
    <w:rsid w:val="00E824DA"/>
  </w:style>
  <w:style w:type="numbering" w:customStyle="1" w:styleId="NoList4143">
    <w:name w:val="No List4143"/>
    <w:next w:val="a5"/>
    <w:uiPriority w:val="99"/>
    <w:semiHidden/>
    <w:unhideWhenUsed/>
    <w:rsid w:val="00E824DA"/>
  </w:style>
  <w:style w:type="numbering" w:customStyle="1" w:styleId="NoList5133">
    <w:name w:val="No List5133"/>
    <w:next w:val="a5"/>
    <w:uiPriority w:val="99"/>
    <w:semiHidden/>
    <w:unhideWhenUsed/>
    <w:rsid w:val="00E824DA"/>
  </w:style>
  <w:style w:type="numbering" w:customStyle="1" w:styleId="NoList6133">
    <w:name w:val="No List6133"/>
    <w:next w:val="a5"/>
    <w:uiPriority w:val="99"/>
    <w:semiHidden/>
    <w:unhideWhenUsed/>
    <w:rsid w:val="00E824DA"/>
  </w:style>
  <w:style w:type="numbering" w:customStyle="1" w:styleId="NoList7133">
    <w:name w:val="No List7133"/>
    <w:next w:val="a5"/>
    <w:uiPriority w:val="99"/>
    <w:semiHidden/>
    <w:unhideWhenUsed/>
    <w:rsid w:val="00E824DA"/>
  </w:style>
  <w:style w:type="numbering" w:customStyle="1" w:styleId="NoList8133">
    <w:name w:val="No List8133"/>
    <w:next w:val="a5"/>
    <w:uiPriority w:val="99"/>
    <w:semiHidden/>
    <w:unhideWhenUsed/>
    <w:rsid w:val="00E824DA"/>
  </w:style>
  <w:style w:type="numbering" w:customStyle="1" w:styleId="NoList9123">
    <w:name w:val="No List9123"/>
    <w:next w:val="a5"/>
    <w:uiPriority w:val="99"/>
    <w:semiHidden/>
    <w:unhideWhenUsed/>
    <w:rsid w:val="00E824DA"/>
  </w:style>
  <w:style w:type="numbering" w:customStyle="1" w:styleId="LFO1933">
    <w:name w:val="LFO1933"/>
    <w:basedOn w:val="a5"/>
    <w:rsid w:val="00E824DA"/>
  </w:style>
  <w:style w:type="numbering" w:customStyle="1" w:styleId="NoList1023">
    <w:name w:val="No List1023"/>
    <w:next w:val="a5"/>
    <w:uiPriority w:val="99"/>
    <w:semiHidden/>
    <w:unhideWhenUsed/>
    <w:rsid w:val="00E824DA"/>
  </w:style>
  <w:style w:type="numbering" w:customStyle="1" w:styleId="LFO19123">
    <w:name w:val="LFO19123"/>
    <w:basedOn w:val="a5"/>
    <w:rsid w:val="00E824DA"/>
  </w:style>
  <w:style w:type="numbering" w:customStyle="1" w:styleId="NoList1243">
    <w:name w:val="No List1243"/>
    <w:next w:val="a5"/>
    <w:uiPriority w:val="99"/>
    <w:semiHidden/>
    <w:rsid w:val="00E824DA"/>
  </w:style>
  <w:style w:type="numbering" w:customStyle="1" w:styleId="NoList11143">
    <w:name w:val="No List11143"/>
    <w:next w:val="a5"/>
    <w:uiPriority w:val="99"/>
    <w:semiHidden/>
    <w:unhideWhenUsed/>
    <w:rsid w:val="00E824DA"/>
  </w:style>
  <w:style w:type="numbering" w:customStyle="1" w:styleId="1430">
    <w:name w:val="无列表143"/>
    <w:next w:val="a5"/>
    <w:semiHidden/>
    <w:rsid w:val="00E824DA"/>
  </w:style>
  <w:style w:type="numbering" w:customStyle="1" w:styleId="1431">
    <w:name w:val="リストなし143"/>
    <w:next w:val="a5"/>
    <w:uiPriority w:val="99"/>
    <w:semiHidden/>
    <w:unhideWhenUsed/>
    <w:rsid w:val="00E824DA"/>
  </w:style>
  <w:style w:type="numbering" w:customStyle="1" w:styleId="11430">
    <w:name w:val="无列表1143"/>
    <w:next w:val="a5"/>
    <w:semiHidden/>
    <w:rsid w:val="00E824DA"/>
  </w:style>
  <w:style w:type="numbering" w:customStyle="1" w:styleId="11331">
    <w:name w:val="リストなし1133"/>
    <w:next w:val="a5"/>
    <w:uiPriority w:val="99"/>
    <w:semiHidden/>
    <w:unhideWhenUsed/>
    <w:rsid w:val="00E824DA"/>
  </w:style>
  <w:style w:type="numbering" w:customStyle="1" w:styleId="NoList2243">
    <w:name w:val="No List2243"/>
    <w:next w:val="a5"/>
    <w:uiPriority w:val="99"/>
    <w:semiHidden/>
    <w:unhideWhenUsed/>
    <w:rsid w:val="00E824DA"/>
  </w:style>
  <w:style w:type="numbering" w:customStyle="1" w:styleId="NoList3243">
    <w:name w:val="No List3243"/>
    <w:next w:val="a5"/>
    <w:uiPriority w:val="99"/>
    <w:semiHidden/>
    <w:unhideWhenUsed/>
    <w:rsid w:val="00E824DA"/>
  </w:style>
  <w:style w:type="numbering" w:customStyle="1" w:styleId="NoList4233">
    <w:name w:val="No List4233"/>
    <w:next w:val="a5"/>
    <w:uiPriority w:val="99"/>
    <w:semiHidden/>
    <w:unhideWhenUsed/>
    <w:rsid w:val="00E824DA"/>
  </w:style>
  <w:style w:type="numbering" w:customStyle="1" w:styleId="NoList21133">
    <w:name w:val="No List21133"/>
    <w:next w:val="a5"/>
    <w:uiPriority w:val="99"/>
    <w:semiHidden/>
    <w:unhideWhenUsed/>
    <w:rsid w:val="00E824DA"/>
  </w:style>
  <w:style w:type="numbering" w:customStyle="1" w:styleId="NoList31133">
    <w:name w:val="No List31133"/>
    <w:next w:val="a5"/>
    <w:uiPriority w:val="99"/>
    <w:semiHidden/>
    <w:unhideWhenUsed/>
    <w:rsid w:val="00E824DA"/>
  </w:style>
  <w:style w:type="numbering" w:customStyle="1" w:styleId="NoList41133">
    <w:name w:val="No List41133"/>
    <w:next w:val="a5"/>
    <w:uiPriority w:val="99"/>
    <w:semiHidden/>
    <w:unhideWhenUsed/>
    <w:rsid w:val="00E824DA"/>
  </w:style>
  <w:style w:type="numbering" w:customStyle="1" w:styleId="111330">
    <w:name w:val="无列表11133"/>
    <w:next w:val="a5"/>
    <w:semiHidden/>
    <w:rsid w:val="00E824DA"/>
  </w:style>
  <w:style w:type="numbering" w:customStyle="1" w:styleId="NoList111133">
    <w:name w:val="No List111133"/>
    <w:next w:val="a5"/>
    <w:uiPriority w:val="99"/>
    <w:semiHidden/>
    <w:unhideWhenUsed/>
    <w:rsid w:val="00E824DA"/>
  </w:style>
  <w:style w:type="numbering" w:customStyle="1" w:styleId="NoList12133">
    <w:name w:val="No List12133"/>
    <w:next w:val="a5"/>
    <w:uiPriority w:val="99"/>
    <w:semiHidden/>
    <w:unhideWhenUsed/>
    <w:rsid w:val="00E824DA"/>
  </w:style>
  <w:style w:type="numbering" w:customStyle="1" w:styleId="NoList22133">
    <w:name w:val="No List22133"/>
    <w:next w:val="a5"/>
    <w:uiPriority w:val="99"/>
    <w:semiHidden/>
    <w:unhideWhenUsed/>
    <w:rsid w:val="00E824DA"/>
  </w:style>
  <w:style w:type="numbering" w:customStyle="1" w:styleId="NoList32133">
    <w:name w:val="No List32133"/>
    <w:next w:val="a5"/>
    <w:uiPriority w:val="99"/>
    <w:semiHidden/>
    <w:unhideWhenUsed/>
    <w:rsid w:val="00E824DA"/>
  </w:style>
  <w:style w:type="numbering" w:customStyle="1" w:styleId="NoList191">
    <w:name w:val="No List191"/>
    <w:next w:val="a5"/>
    <w:uiPriority w:val="99"/>
    <w:semiHidden/>
    <w:unhideWhenUsed/>
    <w:rsid w:val="00E824DA"/>
  </w:style>
  <w:style w:type="numbering" w:customStyle="1" w:styleId="324">
    <w:name w:val="无列表32"/>
    <w:next w:val="a5"/>
    <w:uiPriority w:val="99"/>
    <w:semiHidden/>
    <w:unhideWhenUsed/>
    <w:rsid w:val="00E824DA"/>
  </w:style>
  <w:style w:type="table" w:customStyle="1" w:styleId="TableGrid652">
    <w:name w:val="Table Grid652"/>
    <w:basedOn w:val="a4"/>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E824DA"/>
    <w:rPr>
      <w:color w:val="605E5C"/>
      <w:shd w:val="clear" w:color="auto" w:fill="E1DFDD"/>
    </w:rPr>
  </w:style>
  <w:style w:type="table" w:customStyle="1" w:styleId="TableGrid98">
    <w:name w:val="Table Grid9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9"/>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7378CC"/>
  </w:style>
  <w:style w:type="table" w:customStyle="1" w:styleId="TableGrid21221">
    <w:name w:val="Table Grid2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378C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7378C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7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737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7378CC"/>
  </w:style>
  <w:style w:type="table" w:customStyle="1" w:styleId="TableGrid30">
    <w:name w:val="Table Grid30"/>
    <w:basedOn w:val="a4"/>
    <w:next w:val="af9"/>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7378CC"/>
  </w:style>
  <w:style w:type="numbering" w:customStyle="1" w:styleId="NoList210">
    <w:name w:val="No List210"/>
    <w:next w:val="a5"/>
    <w:uiPriority w:val="99"/>
    <w:semiHidden/>
    <w:unhideWhenUsed/>
    <w:rsid w:val="007378CC"/>
  </w:style>
  <w:style w:type="numbering" w:customStyle="1" w:styleId="NoList39">
    <w:name w:val="No List39"/>
    <w:next w:val="a5"/>
    <w:uiPriority w:val="99"/>
    <w:semiHidden/>
    <w:unhideWhenUsed/>
    <w:rsid w:val="007378CC"/>
  </w:style>
  <w:style w:type="numbering" w:customStyle="1" w:styleId="NoList49">
    <w:name w:val="No List49"/>
    <w:next w:val="a5"/>
    <w:uiPriority w:val="99"/>
    <w:semiHidden/>
    <w:unhideWhenUsed/>
    <w:rsid w:val="007378CC"/>
  </w:style>
  <w:style w:type="numbering" w:customStyle="1" w:styleId="NoList58">
    <w:name w:val="No List58"/>
    <w:next w:val="a5"/>
    <w:uiPriority w:val="99"/>
    <w:semiHidden/>
    <w:unhideWhenUsed/>
    <w:rsid w:val="007378CC"/>
  </w:style>
  <w:style w:type="numbering" w:customStyle="1" w:styleId="NoList1110">
    <w:name w:val="No List1110"/>
    <w:next w:val="a5"/>
    <w:uiPriority w:val="99"/>
    <w:semiHidden/>
    <w:unhideWhenUsed/>
    <w:rsid w:val="007378CC"/>
  </w:style>
  <w:style w:type="numbering" w:customStyle="1" w:styleId="NoList218">
    <w:name w:val="No List218"/>
    <w:next w:val="a5"/>
    <w:uiPriority w:val="99"/>
    <w:semiHidden/>
    <w:unhideWhenUsed/>
    <w:rsid w:val="007378CC"/>
  </w:style>
  <w:style w:type="numbering" w:customStyle="1" w:styleId="NoList318">
    <w:name w:val="No List318"/>
    <w:next w:val="a5"/>
    <w:uiPriority w:val="99"/>
    <w:semiHidden/>
    <w:unhideWhenUsed/>
    <w:rsid w:val="007378CC"/>
  </w:style>
  <w:style w:type="numbering" w:customStyle="1" w:styleId="NoList418">
    <w:name w:val="No List418"/>
    <w:next w:val="a5"/>
    <w:uiPriority w:val="99"/>
    <w:semiHidden/>
    <w:unhideWhenUsed/>
    <w:rsid w:val="007378CC"/>
  </w:style>
  <w:style w:type="numbering" w:customStyle="1" w:styleId="NoList68">
    <w:name w:val="No List68"/>
    <w:next w:val="a5"/>
    <w:uiPriority w:val="99"/>
    <w:semiHidden/>
    <w:unhideWhenUsed/>
    <w:rsid w:val="007378CC"/>
  </w:style>
  <w:style w:type="numbering" w:customStyle="1" w:styleId="181">
    <w:name w:val="无列表18"/>
    <w:next w:val="a5"/>
    <w:uiPriority w:val="99"/>
    <w:semiHidden/>
    <w:rsid w:val="007378CC"/>
  </w:style>
  <w:style w:type="numbering" w:customStyle="1" w:styleId="182">
    <w:name w:val="リストなし18"/>
    <w:next w:val="a5"/>
    <w:uiPriority w:val="99"/>
    <w:semiHidden/>
    <w:unhideWhenUsed/>
    <w:rsid w:val="007378CC"/>
  </w:style>
  <w:style w:type="numbering" w:customStyle="1" w:styleId="118">
    <w:name w:val="无列表118"/>
    <w:next w:val="a5"/>
    <w:semiHidden/>
    <w:rsid w:val="007378CC"/>
  </w:style>
  <w:style w:type="numbering" w:customStyle="1" w:styleId="1171">
    <w:name w:val="リストなし117"/>
    <w:next w:val="a5"/>
    <w:uiPriority w:val="99"/>
    <w:semiHidden/>
    <w:unhideWhenUsed/>
    <w:rsid w:val="007378CC"/>
  </w:style>
  <w:style w:type="numbering" w:customStyle="1" w:styleId="NoList1118">
    <w:name w:val="No List1118"/>
    <w:next w:val="a5"/>
    <w:uiPriority w:val="99"/>
    <w:semiHidden/>
    <w:unhideWhenUsed/>
    <w:rsid w:val="007378CC"/>
  </w:style>
  <w:style w:type="numbering" w:customStyle="1" w:styleId="NoList78">
    <w:name w:val="No List78"/>
    <w:next w:val="a5"/>
    <w:uiPriority w:val="99"/>
    <w:semiHidden/>
    <w:unhideWhenUsed/>
    <w:rsid w:val="007378CC"/>
  </w:style>
  <w:style w:type="numbering" w:customStyle="1" w:styleId="NoList128">
    <w:name w:val="No List128"/>
    <w:next w:val="a5"/>
    <w:uiPriority w:val="99"/>
    <w:semiHidden/>
    <w:unhideWhenUsed/>
    <w:rsid w:val="007378CC"/>
  </w:style>
  <w:style w:type="numbering" w:customStyle="1" w:styleId="NoList228">
    <w:name w:val="No List228"/>
    <w:next w:val="a5"/>
    <w:uiPriority w:val="99"/>
    <w:semiHidden/>
    <w:unhideWhenUsed/>
    <w:rsid w:val="007378CC"/>
  </w:style>
  <w:style w:type="numbering" w:customStyle="1" w:styleId="NoList328">
    <w:name w:val="No List328"/>
    <w:next w:val="a5"/>
    <w:uiPriority w:val="99"/>
    <w:semiHidden/>
    <w:unhideWhenUsed/>
    <w:rsid w:val="007378CC"/>
  </w:style>
  <w:style w:type="numbering" w:customStyle="1" w:styleId="NoList427">
    <w:name w:val="No List427"/>
    <w:next w:val="a5"/>
    <w:uiPriority w:val="99"/>
    <w:semiHidden/>
    <w:unhideWhenUsed/>
    <w:rsid w:val="007378CC"/>
  </w:style>
  <w:style w:type="numbering" w:customStyle="1" w:styleId="NoList517">
    <w:name w:val="No List517"/>
    <w:next w:val="a5"/>
    <w:uiPriority w:val="99"/>
    <w:semiHidden/>
    <w:unhideWhenUsed/>
    <w:rsid w:val="007378CC"/>
  </w:style>
  <w:style w:type="numbering" w:customStyle="1" w:styleId="NoList2117">
    <w:name w:val="No List2117"/>
    <w:next w:val="a5"/>
    <w:uiPriority w:val="99"/>
    <w:semiHidden/>
    <w:unhideWhenUsed/>
    <w:rsid w:val="007378CC"/>
  </w:style>
  <w:style w:type="numbering" w:customStyle="1" w:styleId="NoList3117">
    <w:name w:val="No List3117"/>
    <w:next w:val="a5"/>
    <w:uiPriority w:val="99"/>
    <w:semiHidden/>
    <w:unhideWhenUsed/>
    <w:rsid w:val="007378CC"/>
  </w:style>
  <w:style w:type="numbering" w:customStyle="1" w:styleId="NoList4117">
    <w:name w:val="No List4117"/>
    <w:next w:val="a5"/>
    <w:uiPriority w:val="99"/>
    <w:semiHidden/>
    <w:unhideWhenUsed/>
    <w:rsid w:val="007378CC"/>
  </w:style>
  <w:style w:type="numbering" w:customStyle="1" w:styleId="NoList617">
    <w:name w:val="No List617"/>
    <w:next w:val="a5"/>
    <w:uiPriority w:val="99"/>
    <w:semiHidden/>
    <w:unhideWhenUsed/>
    <w:rsid w:val="007378CC"/>
  </w:style>
  <w:style w:type="numbering" w:customStyle="1" w:styleId="1117">
    <w:name w:val="无列表1117"/>
    <w:next w:val="a5"/>
    <w:semiHidden/>
    <w:rsid w:val="007378CC"/>
  </w:style>
  <w:style w:type="numbering" w:customStyle="1" w:styleId="NoList11117">
    <w:name w:val="No List11117"/>
    <w:next w:val="a5"/>
    <w:uiPriority w:val="99"/>
    <w:semiHidden/>
    <w:unhideWhenUsed/>
    <w:rsid w:val="007378CC"/>
  </w:style>
  <w:style w:type="numbering" w:customStyle="1" w:styleId="NoList717">
    <w:name w:val="No List717"/>
    <w:next w:val="a5"/>
    <w:uiPriority w:val="99"/>
    <w:semiHidden/>
    <w:unhideWhenUsed/>
    <w:rsid w:val="007378CC"/>
  </w:style>
  <w:style w:type="numbering" w:customStyle="1" w:styleId="NoList1217">
    <w:name w:val="No List1217"/>
    <w:next w:val="a5"/>
    <w:uiPriority w:val="99"/>
    <w:semiHidden/>
    <w:unhideWhenUsed/>
    <w:rsid w:val="007378CC"/>
  </w:style>
  <w:style w:type="numbering" w:customStyle="1" w:styleId="NoList2217">
    <w:name w:val="No List2217"/>
    <w:next w:val="a5"/>
    <w:uiPriority w:val="99"/>
    <w:semiHidden/>
    <w:unhideWhenUsed/>
    <w:rsid w:val="007378CC"/>
  </w:style>
  <w:style w:type="numbering" w:customStyle="1" w:styleId="NoList3217">
    <w:name w:val="No List3217"/>
    <w:next w:val="a5"/>
    <w:uiPriority w:val="99"/>
    <w:semiHidden/>
    <w:unhideWhenUsed/>
    <w:rsid w:val="007378CC"/>
  </w:style>
  <w:style w:type="table" w:customStyle="1" w:styleId="TableGrid68">
    <w:name w:val="Table Grid68"/>
    <w:basedOn w:val="a4"/>
    <w:qFormat/>
    <w:rsid w:val="007378C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7378CC"/>
  </w:style>
  <w:style w:type="numbering" w:customStyle="1" w:styleId="NoList134">
    <w:name w:val="No List134"/>
    <w:next w:val="a5"/>
    <w:uiPriority w:val="99"/>
    <w:semiHidden/>
    <w:unhideWhenUsed/>
    <w:rsid w:val="007378CC"/>
  </w:style>
  <w:style w:type="numbering" w:customStyle="1" w:styleId="NoList234">
    <w:name w:val="No List234"/>
    <w:next w:val="a5"/>
    <w:uiPriority w:val="99"/>
    <w:semiHidden/>
    <w:unhideWhenUsed/>
    <w:rsid w:val="007378CC"/>
  </w:style>
  <w:style w:type="numbering" w:customStyle="1" w:styleId="NoList334">
    <w:name w:val="No List334"/>
    <w:next w:val="a5"/>
    <w:uiPriority w:val="99"/>
    <w:semiHidden/>
    <w:unhideWhenUsed/>
    <w:rsid w:val="007378CC"/>
  </w:style>
  <w:style w:type="numbering" w:customStyle="1" w:styleId="NoList434">
    <w:name w:val="No List434"/>
    <w:next w:val="a5"/>
    <w:uiPriority w:val="99"/>
    <w:semiHidden/>
    <w:unhideWhenUsed/>
    <w:rsid w:val="007378CC"/>
  </w:style>
  <w:style w:type="numbering" w:customStyle="1" w:styleId="NoList524">
    <w:name w:val="No List524"/>
    <w:next w:val="a5"/>
    <w:uiPriority w:val="99"/>
    <w:semiHidden/>
    <w:unhideWhenUsed/>
    <w:rsid w:val="007378CC"/>
  </w:style>
  <w:style w:type="numbering" w:customStyle="1" w:styleId="NoList624">
    <w:name w:val="No List624"/>
    <w:next w:val="a5"/>
    <w:uiPriority w:val="99"/>
    <w:semiHidden/>
    <w:unhideWhenUsed/>
    <w:rsid w:val="007378CC"/>
  </w:style>
  <w:style w:type="numbering" w:customStyle="1" w:styleId="NoList724">
    <w:name w:val="No List724"/>
    <w:next w:val="a5"/>
    <w:uiPriority w:val="99"/>
    <w:semiHidden/>
    <w:unhideWhenUsed/>
    <w:rsid w:val="007378CC"/>
  </w:style>
  <w:style w:type="numbering" w:customStyle="1" w:styleId="NoList817">
    <w:name w:val="No List817"/>
    <w:next w:val="a5"/>
    <w:uiPriority w:val="99"/>
    <w:semiHidden/>
    <w:unhideWhenUsed/>
    <w:rsid w:val="007378CC"/>
  </w:style>
  <w:style w:type="numbering" w:customStyle="1" w:styleId="NoList97">
    <w:name w:val="No List97"/>
    <w:next w:val="a5"/>
    <w:uiPriority w:val="99"/>
    <w:semiHidden/>
    <w:unhideWhenUsed/>
    <w:rsid w:val="007378CC"/>
  </w:style>
  <w:style w:type="numbering" w:customStyle="1" w:styleId="NoList1124">
    <w:name w:val="No List1124"/>
    <w:next w:val="a5"/>
    <w:uiPriority w:val="99"/>
    <w:semiHidden/>
    <w:unhideWhenUsed/>
    <w:rsid w:val="007378CC"/>
  </w:style>
  <w:style w:type="numbering" w:customStyle="1" w:styleId="NoList2124">
    <w:name w:val="No List2124"/>
    <w:next w:val="a5"/>
    <w:uiPriority w:val="99"/>
    <w:semiHidden/>
    <w:unhideWhenUsed/>
    <w:rsid w:val="007378CC"/>
  </w:style>
  <w:style w:type="numbering" w:customStyle="1" w:styleId="NoList3124">
    <w:name w:val="No List3124"/>
    <w:next w:val="a5"/>
    <w:uiPriority w:val="99"/>
    <w:semiHidden/>
    <w:unhideWhenUsed/>
    <w:rsid w:val="007378CC"/>
  </w:style>
  <w:style w:type="numbering" w:customStyle="1" w:styleId="NoList4124">
    <w:name w:val="No List4124"/>
    <w:next w:val="a5"/>
    <w:uiPriority w:val="99"/>
    <w:semiHidden/>
    <w:unhideWhenUsed/>
    <w:rsid w:val="007378CC"/>
  </w:style>
  <w:style w:type="numbering" w:customStyle="1" w:styleId="NoList5114">
    <w:name w:val="No List5114"/>
    <w:next w:val="a5"/>
    <w:uiPriority w:val="99"/>
    <w:semiHidden/>
    <w:unhideWhenUsed/>
    <w:rsid w:val="007378CC"/>
  </w:style>
  <w:style w:type="numbering" w:customStyle="1" w:styleId="NoList6114">
    <w:name w:val="No List6114"/>
    <w:next w:val="a5"/>
    <w:uiPriority w:val="99"/>
    <w:semiHidden/>
    <w:unhideWhenUsed/>
    <w:rsid w:val="007378CC"/>
  </w:style>
  <w:style w:type="numbering" w:customStyle="1" w:styleId="NoList7114">
    <w:name w:val="No List7114"/>
    <w:next w:val="a5"/>
    <w:uiPriority w:val="99"/>
    <w:semiHidden/>
    <w:unhideWhenUsed/>
    <w:rsid w:val="007378CC"/>
  </w:style>
  <w:style w:type="numbering" w:customStyle="1" w:styleId="NoList8114">
    <w:name w:val="No List8114"/>
    <w:next w:val="a5"/>
    <w:uiPriority w:val="99"/>
    <w:semiHidden/>
    <w:unhideWhenUsed/>
    <w:rsid w:val="007378CC"/>
  </w:style>
  <w:style w:type="numbering" w:customStyle="1" w:styleId="NoList916">
    <w:name w:val="No List916"/>
    <w:next w:val="a5"/>
    <w:uiPriority w:val="99"/>
    <w:semiHidden/>
    <w:unhideWhenUsed/>
    <w:rsid w:val="007378CC"/>
  </w:style>
  <w:style w:type="numbering" w:customStyle="1" w:styleId="NoList106">
    <w:name w:val="No List106"/>
    <w:next w:val="a5"/>
    <w:uiPriority w:val="99"/>
    <w:semiHidden/>
    <w:unhideWhenUsed/>
    <w:rsid w:val="007378CC"/>
  </w:style>
  <w:style w:type="numbering" w:customStyle="1" w:styleId="LFO1916">
    <w:name w:val="LFO1916"/>
    <w:basedOn w:val="a5"/>
    <w:rsid w:val="007378CC"/>
  </w:style>
  <w:style w:type="numbering" w:customStyle="1" w:styleId="NoList1224">
    <w:name w:val="No List1224"/>
    <w:next w:val="a5"/>
    <w:uiPriority w:val="99"/>
    <w:semiHidden/>
    <w:rsid w:val="007378CC"/>
  </w:style>
  <w:style w:type="numbering" w:customStyle="1" w:styleId="NoList11124">
    <w:name w:val="No List11124"/>
    <w:next w:val="a5"/>
    <w:uiPriority w:val="99"/>
    <w:semiHidden/>
    <w:unhideWhenUsed/>
    <w:rsid w:val="007378CC"/>
  </w:style>
  <w:style w:type="numbering" w:customStyle="1" w:styleId="1240">
    <w:name w:val="无列表124"/>
    <w:next w:val="a5"/>
    <w:semiHidden/>
    <w:rsid w:val="007378CC"/>
  </w:style>
  <w:style w:type="numbering" w:customStyle="1" w:styleId="1241">
    <w:name w:val="リストなし124"/>
    <w:next w:val="a5"/>
    <w:uiPriority w:val="99"/>
    <w:semiHidden/>
    <w:unhideWhenUsed/>
    <w:rsid w:val="007378CC"/>
  </w:style>
  <w:style w:type="numbering" w:customStyle="1" w:styleId="1124">
    <w:name w:val="无列表1124"/>
    <w:next w:val="a5"/>
    <w:semiHidden/>
    <w:rsid w:val="007378CC"/>
  </w:style>
  <w:style w:type="numbering" w:customStyle="1" w:styleId="11140">
    <w:name w:val="リストなし1114"/>
    <w:next w:val="a5"/>
    <w:uiPriority w:val="99"/>
    <w:semiHidden/>
    <w:unhideWhenUsed/>
    <w:rsid w:val="007378CC"/>
  </w:style>
  <w:style w:type="numbering" w:customStyle="1" w:styleId="NoList2224">
    <w:name w:val="No List2224"/>
    <w:next w:val="a5"/>
    <w:uiPriority w:val="99"/>
    <w:semiHidden/>
    <w:unhideWhenUsed/>
    <w:rsid w:val="007378CC"/>
  </w:style>
  <w:style w:type="numbering" w:customStyle="1" w:styleId="NoList3224">
    <w:name w:val="No List3224"/>
    <w:next w:val="a5"/>
    <w:uiPriority w:val="99"/>
    <w:semiHidden/>
    <w:unhideWhenUsed/>
    <w:rsid w:val="007378CC"/>
  </w:style>
  <w:style w:type="numbering" w:customStyle="1" w:styleId="NoList4214">
    <w:name w:val="No List4214"/>
    <w:next w:val="a5"/>
    <w:uiPriority w:val="99"/>
    <w:semiHidden/>
    <w:unhideWhenUsed/>
    <w:rsid w:val="007378CC"/>
  </w:style>
  <w:style w:type="numbering" w:customStyle="1" w:styleId="NoList21114">
    <w:name w:val="No List21114"/>
    <w:next w:val="a5"/>
    <w:uiPriority w:val="99"/>
    <w:semiHidden/>
    <w:unhideWhenUsed/>
    <w:rsid w:val="007378CC"/>
  </w:style>
  <w:style w:type="numbering" w:customStyle="1" w:styleId="NoList31114">
    <w:name w:val="No List31114"/>
    <w:next w:val="a5"/>
    <w:uiPriority w:val="99"/>
    <w:semiHidden/>
    <w:unhideWhenUsed/>
    <w:rsid w:val="007378CC"/>
  </w:style>
  <w:style w:type="numbering" w:customStyle="1" w:styleId="NoList41114">
    <w:name w:val="No List41114"/>
    <w:next w:val="a5"/>
    <w:uiPriority w:val="99"/>
    <w:semiHidden/>
    <w:unhideWhenUsed/>
    <w:rsid w:val="007378CC"/>
  </w:style>
  <w:style w:type="numbering" w:customStyle="1" w:styleId="11114">
    <w:name w:val="无列表11114"/>
    <w:next w:val="a5"/>
    <w:semiHidden/>
    <w:rsid w:val="007378CC"/>
  </w:style>
  <w:style w:type="numbering" w:customStyle="1" w:styleId="NoList111114">
    <w:name w:val="No List111114"/>
    <w:next w:val="a5"/>
    <w:uiPriority w:val="99"/>
    <w:semiHidden/>
    <w:unhideWhenUsed/>
    <w:rsid w:val="007378CC"/>
  </w:style>
  <w:style w:type="numbering" w:customStyle="1" w:styleId="NoList12114">
    <w:name w:val="No List12114"/>
    <w:next w:val="a5"/>
    <w:uiPriority w:val="99"/>
    <w:semiHidden/>
    <w:unhideWhenUsed/>
    <w:rsid w:val="0073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10.10.10.10/ftp/RAN/RAN4/Inbox/R4-2414342.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90A7D-5C6F-46F0-9056-F36F5D305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8469</TotalTime>
  <Pages>5</Pages>
  <Words>43818</Words>
  <Characters>249766</Characters>
  <Application>Microsoft Office Word</Application>
  <DocSecurity>0</DocSecurity>
  <Lines>2081</Lines>
  <Paragraphs>585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292999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ZTE-Ma Zhifeng</cp:lastModifiedBy>
  <cp:revision>1444</cp:revision>
  <cp:lastPrinted>2019-01-18T19:05:00Z</cp:lastPrinted>
  <dcterms:created xsi:type="dcterms:W3CDTF">2023-06-29T07:15:00Z</dcterms:created>
  <dcterms:modified xsi:type="dcterms:W3CDTF">2024-08-27T02:11:00Z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